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5.xml" ContentType="application/vnd.openxmlformats-officedocument.wordprocessingml.head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="Arial" w:hAnsi="Arial" w:cs="Arial"/>
          <w:color w:val="auto"/>
          <w:sz w:val="20"/>
          <w:szCs w:val="20"/>
          <w:lang w:eastAsia="pl-PL"/>
        </w:rPr>
        <w:id w:val="5058694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40227A" w:rsidRPr="0086305F" w:rsidRDefault="0040227A">
          <w:pPr>
            <w:pStyle w:val="Nagwekspisutreci"/>
            <w:rPr>
              <w:rFonts w:ascii="Arial" w:hAnsi="Arial" w:cs="Arial"/>
              <w:sz w:val="20"/>
              <w:szCs w:val="20"/>
            </w:rPr>
          </w:pPr>
        </w:p>
        <w:p w:rsidR="00F2585C" w:rsidRDefault="006E33B2">
          <w:pPr>
            <w:pStyle w:val="Spistreci1"/>
            <w:rPr>
              <w:ins w:id="0" w:author="UMWZP" w:date="2017-12-13T11:49:00Z"/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r w:rsidRPr="0086305F">
            <w:rPr>
              <w:rFonts w:ascii="Arial" w:hAnsi="Arial" w:cs="Arial"/>
            </w:rPr>
            <w:fldChar w:fldCharType="begin"/>
          </w:r>
          <w:r w:rsidR="0040227A" w:rsidRPr="0086305F">
            <w:rPr>
              <w:rFonts w:ascii="Arial" w:hAnsi="Arial" w:cs="Arial"/>
            </w:rPr>
            <w:instrText xml:space="preserve"> TOC \o "1-3" \h \z \u </w:instrText>
          </w:r>
          <w:r w:rsidRPr="0086305F">
            <w:rPr>
              <w:rFonts w:ascii="Arial" w:hAnsi="Arial" w:cs="Arial"/>
            </w:rPr>
            <w:fldChar w:fldCharType="separate"/>
          </w:r>
          <w:bookmarkStart w:id="1" w:name="_GoBack"/>
          <w:bookmarkEnd w:id="1"/>
          <w:ins w:id="2" w:author="UMWZP" w:date="2017-12-13T11:49:00Z">
            <w:r w:rsidR="00F2585C" w:rsidRPr="00AE7363">
              <w:rPr>
                <w:rStyle w:val="Hipercze"/>
                <w:noProof/>
              </w:rPr>
              <w:fldChar w:fldCharType="begin"/>
            </w:r>
            <w:r w:rsidR="00F2585C" w:rsidRPr="00AE7363">
              <w:rPr>
                <w:rStyle w:val="Hipercze"/>
                <w:noProof/>
              </w:rPr>
              <w:instrText xml:space="preserve"> </w:instrText>
            </w:r>
            <w:r w:rsidR="00F2585C">
              <w:rPr>
                <w:noProof/>
              </w:rPr>
              <w:instrText>HYPERLINK \l "_Toc500929089"</w:instrText>
            </w:r>
            <w:r w:rsidR="00F2585C" w:rsidRPr="00AE7363">
              <w:rPr>
                <w:rStyle w:val="Hipercze"/>
                <w:noProof/>
              </w:rPr>
              <w:instrText xml:space="preserve"> </w:instrText>
            </w:r>
            <w:r w:rsidR="00F2585C" w:rsidRPr="00AE7363">
              <w:rPr>
                <w:rStyle w:val="Hipercze"/>
                <w:noProof/>
              </w:rPr>
            </w:r>
            <w:r w:rsidR="00F2585C" w:rsidRPr="00AE7363">
              <w:rPr>
                <w:rStyle w:val="Hipercze"/>
                <w:noProof/>
              </w:rPr>
              <w:fldChar w:fldCharType="separate"/>
            </w:r>
            <w:r w:rsidR="00F2585C" w:rsidRPr="00AE7363">
              <w:rPr>
                <w:rStyle w:val="Hipercze"/>
                <w:noProof/>
              </w:rPr>
              <w:t>Ramowe Plany Realizacji Działań na rok 2016</w:t>
            </w:r>
            <w:r w:rsidR="00F2585C">
              <w:rPr>
                <w:noProof/>
                <w:webHidden/>
              </w:rPr>
              <w:tab/>
            </w:r>
            <w:r w:rsidR="00F2585C">
              <w:rPr>
                <w:noProof/>
                <w:webHidden/>
              </w:rPr>
              <w:fldChar w:fldCharType="begin"/>
            </w:r>
            <w:r w:rsidR="00F2585C">
              <w:rPr>
                <w:noProof/>
                <w:webHidden/>
              </w:rPr>
              <w:instrText xml:space="preserve"> PAGEREF _Toc500929089 \h </w:instrText>
            </w:r>
            <w:r w:rsidR="00F2585C">
              <w:rPr>
                <w:noProof/>
                <w:webHidden/>
              </w:rPr>
            </w:r>
          </w:ins>
          <w:r w:rsidR="00F2585C">
            <w:rPr>
              <w:noProof/>
              <w:webHidden/>
            </w:rPr>
            <w:fldChar w:fldCharType="separate"/>
          </w:r>
          <w:ins w:id="3" w:author="UMWZP" w:date="2017-12-13T11:49:00Z">
            <w:r w:rsidR="00F2585C">
              <w:rPr>
                <w:noProof/>
                <w:webHidden/>
              </w:rPr>
              <w:t>1</w:t>
            </w:r>
            <w:r w:rsidR="00F2585C">
              <w:rPr>
                <w:noProof/>
                <w:webHidden/>
              </w:rPr>
              <w:fldChar w:fldCharType="end"/>
            </w:r>
            <w:r w:rsidR="00F2585C" w:rsidRPr="00AE7363">
              <w:rPr>
                <w:rStyle w:val="Hipercze"/>
                <w:noProof/>
              </w:rPr>
              <w:fldChar w:fldCharType="end"/>
            </w:r>
          </w:ins>
        </w:p>
        <w:p w:rsidR="00F2585C" w:rsidRDefault="00F2585C">
          <w:pPr>
            <w:pStyle w:val="Spistreci1"/>
            <w:rPr>
              <w:ins w:id="4" w:author="UMWZP" w:date="2017-12-13T11:49:00Z"/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ins w:id="5" w:author="UMWZP" w:date="2017-12-13T11:49:00Z">
            <w:r w:rsidRPr="00AE7363">
              <w:rPr>
                <w:rStyle w:val="Hipercze"/>
                <w:noProof/>
              </w:rPr>
              <w:fldChar w:fldCharType="begin"/>
            </w:r>
            <w:r w:rsidRPr="00AE7363">
              <w:rPr>
                <w:rStyle w:val="Hipercze"/>
                <w:noProof/>
              </w:rPr>
              <w:instrText xml:space="preserve"> </w:instrText>
            </w:r>
            <w:r>
              <w:rPr>
                <w:noProof/>
              </w:rPr>
              <w:instrText>HYPERLINK \l "_Toc500929090"</w:instrText>
            </w:r>
            <w:r w:rsidRPr="00AE7363">
              <w:rPr>
                <w:rStyle w:val="Hipercze"/>
                <w:noProof/>
              </w:rPr>
              <w:instrText xml:space="preserve"> </w:instrText>
            </w:r>
            <w:r w:rsidRPr="00AE7363">
              <w:rPr>
                <w:rStyle w:val="Hipercze"/>
                <w:noProof/>
              </w:rPr>
            </w:r>
            <w:r w:rsidRPr="00AE7363">
              <w:rPr>
                <w:rStyle w:val="Hipercze"/>
                <w:noProof/>
              </w:rPr>
              <w:fldChar w:fldCharType="separate"/>
            </w:r>
            <w:r w:rsidRPr="00AE7363">
              <w:rPr>
                <w:rStyle w:val="Hipercze"/>
                <w:noProof/>
              </w:rPr>
              <w:t>I GOSPODARKA, INNOWACJE, NOWOCZESNE TECHNOLOGIE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_Toc500929090 \h </w:instrText>
            </w:r>
            <w:r>
              <w:rPr>
                <w:noProof/>
                <w:webHidden/>
              </w:rPr>
            </w:r>
          </w:ins>
          <w:r>
            <w:rPr>
              <w:noProof/>
              <w:webHidden/>
            </w:rPr>
            <w:fldChar w:fldCharType="separate"/>
          </w:r>
          <w:ins w:id="6" w:author="UMWZP" w:date="2017-12-13T11:49:00Z"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  <w:r w:rsidRPr="00AE7363">
              <w:rPr>
                <w:rStyle w:val="Hipercze"/>
                <w:noProof/>
              </w:rPr>
              <w:fldChar w:fldCharType="end"/>
            </w:r>
          </w:ins>
        </w:p>
        <w:p w:rsidR="00F2585C" w:rsidRDefault="00F2585C">
          <w:pPr>
            <w:pStyle w:val="Spistreci2"/>
            <w:rPr>
              <w:ins w:id="7" w:author="UMWZP" w:date="2017-12-13T11:49:00Z"/>
              <w:rFonts w:asciiTheme="minorHAnsi" w:eastAsiaTheme="minorEastAsia" w:hAnsiTheme="minorHAnsi" w:cstheme="minorBidi"/>
              <w:b w:val="0"/>
              <w:smallCaps w:val="0"/>
              <w:sz w:val="22"/>
              <w:szCs w:val="22"/>
            </w:rPr>
          </w:pPr>
          <w:ins w:id="8" w:author="UMWZP" w:date="2017-12-13T11:49:00Z">
            <w:r w:rsidRPr="00AE7363">
              <w:rPr>
                <w:rStyle w:val="Hipercze"/>
              </w:rPr>
              <w:fldChar w:fldCharType="begin"/>
            </w:r>
            <w:r w:rsidRPr="00AE7363">
              <w:rPr>
                <w:rStyle w:val="Hipercze"/>
              </w:rPr>
              <w:instrText xml:space="preserve"> </w:instrText>
            </w:r>
            <w:r>
              <w:instrText>HYPERLINK \l "_Toc500929091"</w:instrText>
            </w:r>
            <w:r w:rsidRPr="00AE7363">
              <w:rPr>
                <w:rStyle w:val="Hipercze"/>
              </w:rPr>
              <w:instrText xml:space="preserve"> </w:instrText>
            </w:r>
            <w:r w:rsidRPr="00AE7363">
              <w:rPr>
                <w:rStyle w:val="Hipercze"/>
              </w:rPr>
            </w:r>
            <w:r w:rsidRPr="00AE7363">
              <w:rPr>
                <w:rStyle w:val="Hipercze"/>
              </w:rPr>
              <w:fldChar w:fldCharType="separate"/>
            </w:r>
            <w:r w:rsidRPr="00AE7363">
              <w:rPr>
                <w:rStyle w:val="Hipercze"/>
              </w:rPr>
              <w:t>1.10 Tworzenie i rozbudowa infrastruktury na rzecz rozwoju gospodarczego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_Toc500929091 \h </w:instrText>
            </w:r>
            <w:r>
              <w:rPr>
                <w:webHidden/>
              </w:rPr>
            </w:r>
          </w:ins>
          <w:r>
            <w:rPr>
              <w:webHidden/>
            </w:rPr>
            <w:fldChar w:fldCharType="separate"/>
          </w:r>
          <w:ins w:id="9" w:author="UMWZP" w:date="2017-12-13T11:49:00Z">
            <w:r>
              <w:rPr>
                <w:webHidden/>
              </w:rPr>
              <w:t>1</w:t>
            </w:r>
            <w:r>
              <w:rPr>
                <w:webHidden/>
              </w:rPr>
              <w:fldChar w:fldCharType="end"/>
            </w:r>
            <w:r w:rsidRPr="00AE7363">
              <w:rPr>
                <w:rStyle w:val="Hipercze"/>
              </w:rPr>
              <w:fldChar w:fldCharType="end"/>
            </w:r>
          </w:ins>
        </w:p>
        <w:p w:rsidR="00F2585C" w:rsidRDefault="00F2585C">
          <w:pPr>
            <w:pStyle w:val="Spistreci1"/>
            <w:rPr>
              <w:ins w:id="10" w:author="UMWZP" w:date="2017-12-13T11:49:00Z"/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ins w:id="11" w:author="UMWZP" w:date="2017-12-13T11:49:00Z">
            <w:r w:rsidRPr="00AE7363">
              <w:rPr>
                <w:rStyle w:val="Hipercze"/>
                <w:noProof/>
              </w:rPr>
              <w:fldChar w:fldCharType="begin"/>
            </w:r>
            <w:r w:rsidRPr="00AE7363">
              <w:rPr>
                <w:rStyle w:val="Hipercze"/>
                <w:noProof/>
              </w:rPr>
              <w:instrText xml:space="preserve"> </w:instrText>
            </w:r>
            <w:r>
              <w:rPr>
                <w:noProof/>
              </w:rPr>
              <w:instrText>HYPERLINK \l "_Toc500929092"</w:instrText>
            </w:r>
            <w:r w:rsidRPr="00AE7363">
              <w:rPr>
                <w:rStyle w:val="Hipercze"/>
                <w:noProof/>
              </w:rPr>
              <w:instrText xml:space="preserve"> </w:instrText>
            </w:r>
            <w:r w:rsidRPr="00AE7363">
              <w:rPr>
                <w:rStyle w:val="Hipercze"/>
                <w:noProof/>
              </w:rPr>
            </w:r>
            <w:r w:rsidRPr="00AE7363">
              <w:rPr>
                <w:rStyle w:val="Hipercze"/>
                <w:noProof/>
              </w:rPr>
              <w:fldChar w:fldCharType="separate"/>
            </w:r>
            <w:r w:rsidRPr="00AE7363">
              <w:rPr>
                <w:rStyle w:val="Hipercze"/>
                <w:noProof/>
              </w:rPr>
              <w:t>II Gospodarka Niskoemisyjna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_Toc500929092 \h </w:instrText>
            </w:r>
            <w:r>
              <w:rPr>
                <w:noProof/>
                <w:webHidden/>
              </w:rPr>
            </w:r>
          </w:ins>
          <w:r>
            <w:rPr>
              <w:noProof/>
              <w:webHidden/>
            </w:rPr>
            <w:fldChar w:fldCharType="separate"/>
          </w:r>
          <w:ins w:id="12" w:author="UMWZP" w:date="2017-12-13T11:49:00Z"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  <w:r w:rsidRPr="00AE7363">
              <w:rPr>
                <w:rStyle w:val="Hipercze"/>
                <w:noProof/>
              </w:rPr>
              <w:fldChar w:fldCharType="end"/>
            </w:r>
          </w:ins>
        </w:p>
        <w:p w:rsidR="00F2585C" w:rsidRDefault="00F2585C">
          <w:pPr>
            <w:pStyle w:val="Spistreci2"/>
            <w:rPr>
              <w:ins w:id="13" w:author="UMWZP" w:date="2017-12-13T11:49:00Z"/>
              <w:rFonts w:asciiTheme="minorHAnsi" w:eastAsiaTheme="minorEastAsia" w:hAnsiTheme="minorHAnsi" w:cstheme="minorBidi"/>
              <w:b w:val="0"/>
              <w:smallCaps w:val="0"/>
              <w:sz w:val="22"/>
              <w:szCs w:val="22"/>
            </w:rPr>
          </w:pPr>
          <w:ins w:id="14" w:author="UMWZP" w:date="2017-12-13T11:49:00Z">
            <w:r w:rsidRPr="00AE7363">
              <w:rPr>
                <w:rStyle w:val="Hipercze"/>
              </w:rPr>
              <w:fldChar w:fldCharType="begin"/>
            </w:r>
            <w:r w:rsidRPr="00AE7363">
              <w:rPr>
                <w:rStyle w:val="Hipercze"/>
              </w:rPr>
              <w:instrText xml:space="preserve"> </w:instrText>
            </w:r>
            <w:r>
              <w:instrText>HYPERLINK \l "_Toc500929093"</w:instrText>
            </w:r>
            <w:r w:rsidRPr="00AE7363">
              <w:rPr>
                <w:rStyle w:val="Hipercze"/>
              </w:rPr>
              <w:instrText xml:space="preserve"> </w:instrText>
            </w:r>
            <w:r w:rsidRPr="00AE7363">
              <w:rPr>
                <w:rStyle w:val="Hipercze"/>
              </w:rPr>
            </w:r>
            <w:r w:rsidRPr="00AE7363">
              <w:rPr>
                <w:rStyle w:val="Hipercze"/>
              </w:rPr>
              <w:fldChar w:fldCharType="separate"/>
            </w:r>
            <w:r w:rsidRPr="00AE7363">
              <w:rPr>
                <w:rStyle w:val="Hipercze"/>
              </w:rPr>
              <w:t>2.5 Modernizacja energetyczna obiektów użyteczności publicznej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_Toc500929093 \h </w:instrText>
            </w:r>
            <w:r>
              <w:rPr>
                <w:webHidden/>
              </w:rPr>
            </w:r>
          </w:ins>
          <w:r>
            <w:rPr>
              <w:webHidden/>
            </w:rPr>
            <w:fldChar w:fldCharType="separate"/>
          </w:r>
          <w:ins w:id="15" w:author="UMWZP" w:date="2017-12-13T11:49:00Z"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  <w:r w:rsidRPr="00AE7363">
              <w:rPr>
                <w:rStyle w:val="Hipercze"/>
              </w:rPr>
              <w:fldChar w:fldCharType="end"/>
            </w:r>
          </w:ins>
        </w:p>
        <w:p w:rsidR="00F2585C" w:rsidRDefault="00F2585C">
          <w:pPr>
            <w:pStyle w:val="Spistreci2"/>
            <w:rPr>
              <w:ins w:id="16" w:author="UMWZP" w:date="2017-12-13T11:49:00Z"/>
              <w:rFonts w:asciiTheme="minorHAnsi" w:eastAsiaTheme="minorEastAsia" w:hAnsiTheme="minorHAnsi" w:cstheme="minorBidi"/>
              <w:b w:val="0"/>
              <w:smallCaps w:val="0"/>
              <w:sz w:val="22"/>
              <w:szCs w:val="22"/>
            </w:rPr>
          </w:pPr>
          <w:ins w:id="17" w:author="UMWZP" w:date="2017-12-13T11:49:00Z">
            <w:r w:rsidRPr="00AE7363">
              <w:rPr>
                <w:rStyle w:val="Hipercze"/>
              </w:rPr>
              <w:fldChar w:fldCharType="begin"/>
            </w:r>
            <w:r w:rsidRPr="00AE7363">
              <w:rPr>
                <w:rStyle w:val="Hipercze"/>
              </w:rPr>
              <w:instrText xml:space="preserve"> </w:instrText>
            </w:r>
            <w:r>
              <w:instrText>HYPERLINK \l "_Toc500929094"</w:instrText>
            </w:r>
            <w:r w:rsidRPr="00AE7363">
              <w:rPr>
                <w:rStyle w:val="Hipercze"/>
              </w:rPr>
              <w:instrText xml:space="preserve"> </w:instrText>
            </w:r>
            <w:r w:rsidRPr="00AE7363">
              <w:rPr>
                <w:rStyle w:val="Hipercze"/>
              </w:rPr>
            </w:r>
            <w:r w:rsidRPr="00AE7363">
              <w:rPr>
                <w:rStyle w:val="Hipercze"/>
              </w:rPr>
              <w:fldChar w:fldCharType="separate"/>
            </w:r>
            <w:r w:rsidRPr="00AE7363">
              <w:rPr>
                <w:rStyle w:val="Hipercze"/>
              </w:rPr>
              <w:t>2.6 Modernizacja energetyczna obiektów użyteczności publicznej w ramach Strategii ZIT dla Szczecińskiego Obszaru Metropolitalnego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_Toc500929094 \h </w:instrText>
            </w:r>
            <w:r>
              <w:rPr>
                <w:webHidden/>
              </w:rPr>
            </w:r>
          </w:ins>
          <w:r>
            <w:rPr>
              <w:webHidden/>
            </w:rPr>
            <w:fldChar w:fldCharType="separate"/>
          </w:r>
          <w:ins w:id="18" w:author="UMWZP" w:date="2017-12-13T11:49:00Z"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  <w:r w:rsidRPr="00AE7363">
              <w:rPr>
                <w:rStyle w:val="Hipercze"/>
              </w:rPr>
              <w:fldChar w:fldCharType="end"/>
            </w:r>
          </w:ins>
        </w:p>
        <w:p w:rsidR="00F2585C" w:rsidRDefault="00F2585C">
          <w:pPr>
            <w:pStyle w:val="Spistreci2"/>
            <w:rPr>
              <w:ins w:id="19" w:author="UMWZP" w:date="2017-12-13T11:49:00Z"/>
              <w:rFonts w:asciiTheme="minorHAnsi" w:eastAsiaTheme="minorEastAsia" w:hAnsiTheme="minorHAnsi" w:cstheme="minorBidi"/>
              <w:b w:val="0"/>
              <w:smallCaps w:val="0"/>
              <w:sz w:val="22"/>
              <w:szCs w:val="22"/>
            </w:rPr>
          </w:pPr>
          <w:ins w:id="20" w:author="UMWZP" w:date="2017-12-13T11:49:00Z">
            <w:r w:rsidRPr="00AE7363">
              <w:rPr>
                <w:rStyle w:val="Hipercze"/>
              </w:rPr>
              <w:fldChar w:fldCharType="begin"/>
            </w:r>
            <w:r w:rsidRPr="00AE7363">
              <w:rPr>
                <w:rStyle w:val="Hipercze"/>
              </w:rPr>
              <w:instrText xml:space="preserve"> </w:instrText>
            </w:r>
            <w:r>
              <w:instrText>HYPERLINK \l "_Toc500929095"</w:instrText>
            </w:r>
            <w:r w:rsidRPr="00AE7363">
              <w:rPr>
                <w:rStyle w:val="Hipercze"/>
              </w:rPr>
              <w:instrText xml:space="preserve"> </w:instrText>
            </w:r>
            <w:r w:rsidRPr="00AE7363">
              <w:rPr>
                <w:rStyle w:val="Hipercze"/>
              </w:rPr>
            </w:r>
            <w:r w:rsidRPr="00AE7363">
              <w:rPr>
                <w:rStyle w:val="Hipercze"/>
              </w:rPr>
              <w:fldChar w:fldCharType="separate"/>
            </w:r>
            <w:r w:rsidRPr="00AE7363">
              <w:rPr>
                <w:rStyle w:val="Hipercze"/>
              </w:rPr>
              <w:t>2.7 Modernizacja energetyczna wielorodzinnych budynków mieszkaniowych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_Toc500929095 \h </w:instrText>
            </w:r>
            <w:r>
              <w:rPr>
                <w:webHidden/>
              </w:rPr>
            </w:r>
          </w:ins>
          <w:r>
            <w:rPr>
              <w:webHidden/>
            </w:rPr>
            <w:fldChar w:fldCharType="separate"/>
          </w:r>
          <w:ins w:id="21" w:author="UMWZP" w:date="2017-12-13T11:49:00Z">
            <w:r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  <w:r w:rsidRPr="00AE7363">
              <w:rPr>
                <w:rStyle w:val="Hipercze"/>
              </w:rPr>
              <w:fldChar w:fldCharType="end"/>
            </w:r>
          </w:ins>
        </w:p>
        <w:p w:rsidR="00F2585C" w:rsidRDefault="00F2585C">
          <w:pPr>
            <w:pStyle w:val="Spistreci2"/>
            <w:rPr>
              <w:ins w:id="22" w:author="UMWZP" w:date="2017-12-13T11:49:00Z"/>
              <w:rFonts w:asciiTheme="minorHAnsi" w:eastAsiaTheme="minorEastAsia" w:hAnsiTheme="minorHAnsi" w:cstheme="minorBidi"/>
              <w:b w:val="0"/>
              <w:smallCaps w:val="0"/>
              <w:sz w:val="22"/>
              <w:szCs w:val="22"/>
            </w:rPr>
          </w:pPr>
          <w:ins w:id="23" w:author="UMWZP" w:date="2017-12-13T11:49:00Z">
            <w:r w:rsidRPr="00AE7363">
              <w:rPr>
                <w:rStyle w:val="Hipercze"/>
              </w:rPr>
              <w:fldChar w:fldCharType="begin"/>
            </w:r>
            <w:r w:rsidRPr="00AE7363">
              <w:rPr>
                <w:rStyle w:val="Hipercze"/>
              </w:rPr>
              <w:instrText xml:space="preserve"> </w:instrText>
            </w:r>
            <w:r>
              <w:instrText>HYPERLINK \l "_Toc500929096"</w:instrText>
            </w:r>
            <w:r w:rsidRPr="00AE7363">
              <w:rPr>
                <w:rStyle w:val="Hipercze"/>
              </w:rPr>
              <w:instrText xml:space="preserve"> </w:instrText>
            </w:r>
            <w:r w:rsidRPr="00AE7363">
              <w:rPr>
                <w:rStyle w:val="Hipercze"/>
              </w:rPr>
            </w:r>
            <w:r w:rsidRPr="00AE7363">
              <w:rPr>
                <w:rStyle w:val="Hipercze"/>
              </w:rPr>
              <w:fldChar w:fldCharType="separate"/>
            </w:r>
            <w:r w:rsidRPr="00AE7363">
              <w:rPr>
                <w:rStyle w:val="Hipercze"/>
              </w:rPr>
              <w:t>2.8 Modernizacja energetyczna wielorodzinnych budynków mieszkaniowych w ramach Strategii ZIT dla Szczecińskiego Obszaru Metropolitalnego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_Toc500929096 \h </w:instrText>
            </w:r>
            <w:r>
              <w:rPr>
                <w:webHidden/>
              </w:rPr>
            </w:r>
          </w:ins>
          <w:r>
            <w:rPr>
              <w:webHidden/>
            </w:rPr>
            <w:fldChar w:fldCharType="separate"/>
          </w:r>
          <w:ins w:id="24" w:author="UMWZP" w:date="2017-12-13T11:49:00Z">
            <w:r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  <w:r w:rsidRPr="00AE7363">
              <w:rPr>
                <w:rStyle w:val="Hipercze"/>
              </w:rPr>
              <w:fldChar w:fldCharType="end"/>
            </w:r>
          </w:ins>
        </w:p>
        <w:p w:rsidR="00F2585C" w:rsidRDefault="00F2585C">
          <w:pPr>
            <w:pStyle w:val="Spistreci2"/>
            <w:rPr>
              <w:ins w:id="25" w:author="UMWZP" w:date="2017-12-13T11:49:00Z"/>
              <w:rFonts w:asciiTheme="minorHAnsi" w:eastAsiaTheme="minorEastAsia" w:hAnsiTheme="minorHAnsi" w:cstheme="minorBidi"/>
              <w:b w:val="0"/>
              <w:smallCaps w:val="0"/>
              <w:sz w:val="22"/>
              <w:szCs w:val="22"/>
            </w:rPr>
          </w:pPr>
          <w:ins w:id="26" w:author="UMWZP" w:date="2017-12-13T11:49:00Z">
            <w:r w:rsidRPr="00AE7363">
              <w:rPr>
                <w:rStyle w:val="Hipercze"/>
              </w:rPr>
              <w:fldChar w:fldCharType="begin"/>
            </w:r>
            <w:r w:rsidRPr="00AE7363">
              <w:rPr>
                <w:rStyle w:val="Hipercze"/>
              </w:rPr>
              <w:instrText xml:space="preserve"> </w:instrText>
            </w:r>
            <w:r>
              <w:instrText>HYPERLINK \l "_Toc500929097"</w:instrText>
            </w:r>
            <w:r w:rsidRPr="00AE7363">
              <w:rPr>
                <w:rStyle w:val="Hipercze"/>
              </w:rPr>
              <w:instrText xml:space="preserve"> </w:instrText>
            </w:r>
            <w:r w:rsidRPr="00AE7363">
              <w:rPr>
                <w:rStyle w:val="Hipercze"/>
              </w:rPr>
            </w:r>
            <w:r w:rsidRPr="00AE7363">
              <w:rPr>
                <w:rStyle w:val="Hipercze"/>
              </w:rPr>
              <w:fldChar w:fldCharType="separate"/>
            </w:r>
            <w:r w:rsidRPr="00AE7363">
              <w:rPr>
                <w:rStyle w:val="Hipercze"/>
              </w:rPr>
              <w:t>2.10 Zwiększenie wykorzystania odnawialnych źródeł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_Toc500929097 \h </w:instrText>
            </w:r>
            <w:r>
              <w:rPr>
                <w:webHidden/>
              </w:rPr>
            </w:r>
          </w:ins>
          <w:r>
            <w:rPr>
              <w:webHidden/>
            </w:rPr>
            <w:fldChar w:fldCharType="separate"/>
          </w:r>
          <w:ins w:id="27" w:author="UMWZP" w:date="2017-12-13T11:49:00Z">
            <w:r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  <w:r w:rsidRPr="00AE7363">
              <w:rPr>
                <w:rStyle w:val="Hipercze"/>
              </w:rPr>
              <w:fldChar w:fldCharType="end"/>
            </w:r>
          </w:ins>
        </w:p>
        <w:p w:rsidR="00F2585C" w:rsidRDefault="00F2585C">
          <w:pPr>
            <w:pStyle w:val="Spistreci1"/>
            <w:rPr>
              <w:ins w:id="28" w:author="UMWZP" w:date="2017-12-13T11:49:00Z"/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ins w:id="29" w:author="UMWZP" w:date="2017-12-13T11:49:00Z">
            <w:r w:rsidRPr="00AE7363">
              <w:rPr>
                <w:rStyle w:val="Hipercze"/>
                <w:noProof/>
              </w:rPr>
              <w:fldChar w:fldCharType="begin"/>
            </w:r>
            <w:r w:rsidRPr="00AE7363">
              <w:rPr>
                <w:rStyle w:val="Hipercze"/>
                <w:noProof/>
              </w:rPr>
              <w:instrText xml:space="preserve"> </w:instrText>
            </w:r>
            <w:r>
              <w:rPr>
                <w:noProof/>
              </w:rPr>
              <w:instrText>HYPERLINK \l "_Toc500929098"</w:instrText>
            </w:r>
            <w:r w:rsidRPr="00AE7363">
              <w:rPr>
                <w:rStyle w:val="Hipercze"/>
                <w:noProof/>
              </w:rPr>
              <w:instrText xml:space="preserve"> </w:instrText>
            </w:r>
            <w:r w:rsidRPr="00AE7363">
              <w:rPr>
                <w:rStyle w:val="Hipercze"/>
                <w:noProof/>
              </w:rPr>
            </w:r>
            <w:r w:rsidRPr="00AE7363">
              <w:rPr>
                <w:rStyle w:val="Hipercze"/>
                <w:noProof/>
              </w:rPr>
              <w:fldChar w:fldCharType="separate"/>
            </w:r>
            <w:r w:rsidRPr="00AE7363">
              <w:rPr>
                <w:rStyle w:val="Hipercze"/>
                <w:noProof/>
              </w:rPr>
              <w:t>III Ochrona środowiska i adaptacja do zmian klimatu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_Toc500929098 \h </w:instrText>
            </w:r>
            <w:r>
              <w:rPr>
                <w:noProof/>
                <w:webHidden/>
              </w:rPr>
            </w:r>
          </w:ins>
          <w:r>
            <w:rPr>
              <w:noProof/>
              <w:webHidden/>
            </w:rPr>
            <w:fldChar w:fldCharType="separate"/>
          </w:r>
          <w:ins w:id="30" w:author="UMWZP" w:date="2017-12-13T11:49:00Z"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  <w:r w:rsidRPr="00AE7363">
              <w:rPr>
                <w:rStyle w:val="Hipercze"/>
                <w:noProof/>
              </w:rPr>
              <w:fldChar w:fldCharType="end"/>
            </w:r>
          </w:ins>
        </w:p>
        <w:p w:rsidR="00F2585C" w:rsidRDefault="00F2585C">
          <w:pPr>
            <w:pStyle w:val="Spistreci2"/>
            <w:rPr>
              <w:ins w:id="31" w:author="UMWZP" w:date="2017-12-13T11:49:00Z"/>
              <w:rFonts w:asciiTheme="minorHAnsi" w:eastAsiaTheme="minorEastAsia" w:hAnsiTheme="minorHAnsi" w:cstheme="minorBidi"/>
              <w:b w:val="0"/>
              <w:smallCaps w:val="0"/>
              <w:sz w:val="22"/>
              <w:szCs w:val="22"/>
            </w:rPr>
          </w:pPr>
          <w:ins w:id="32" w:author="UMWZP" w:date="2017-12-13T11:49:00Z">
            <w:r w:rsidRPr="00AE7363">
              <w:rPr>
                <w:rStyle w:val="Hipercze"/>
              </w:rPr>
              <w:fldChar w:fldCharType="begin"/>
            </w:r>
            <w:r w:rsidRPr="00AE7363">
              <w:rPr>
                <w:rStyle w:val="Hipercze"/>
              </w:rPr>
              <w:instrText xml:space="preserve"> </w:instrText>
            </w:r>
            <w:r>
              <w:instrText>HYPERLINK \l "_Toc500929099"</w:instrText>
            </w:r>
            <w:r w:rsidRPr="00AE7363">
              <w:rPr>
                <w:rStyle w:val="Hipercze"/>
              </w:rPr>
              <w:instrText xml:space="preserve"> </w:instrText>
            </w:r>
            <w:r w:rsidRPr="00AE7363">
              <w:rPr>
                <w:rStyle w:val="Hipercze"/>
              </w:rPr>
            </w:r>
            <w:r w:rsidRPr="00AE7363">
              <w:rPr>
                <w:rStyle w:val="Hipercze"/>
              </w:rPr>
              <w:fldChar w:fldCharType="separate"/>
            </w:r>
            <w:r w:rsidRPr="00AE7363">
              <w:rPr>
                <w:rStyle w:val="Hipercze"/>
              </w:rPr>
              <w:t>3.6 Wsparcie rozwoju systemów oczyszczania ścieków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_Toc500929099 \h </w:instrText>
            </w:r>
            <w:r>
              <w:rPr>
                <w:webHidden/>
              </w:rPr>
            </w:r>
          </w:ins>
          <w:r>
            <w:rPr>
              <w:webHidden/>
            </w:rPr>
            <w:fldChar w:fldCharType="separate"/>
          </w:r>
          <w:ins w:id="33" w:author="UMWZP" w:date="2017-12-13T11:49:00Z">
            <w:r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  <w:r w:rsidRPr="00AE7363">
              <w:rPr>
                <w:rStyle w:val="Hipercze"/>
              </w:rPr>
              <w:fldChar w:fldCharType="end"/>
            </w:r>
          </w:ins>
        </w:p>
        <w:p w:rsidR="00F2585C" w:rsidRDefault="00F2585C">
          <w:pPr>
            <w:pStyle w:val="Spistreci2"/>
            <w:rPr>
              <w:ins w:id="34" w:author="UMWZP" w:date="2017-12-13T11:49:00Z"/>
              <w:rFonts w:asciiTheme="minorHAnsi" w:eastAsiaTheme="minorEastAsia" w:hAnsiTheme="minorHAnsi" w:cstheme="minorBidi"/>
              <w:b w:val="0"/>
              <w:smallCaps w:val="0"/>
              <w:sz w:val="22"/>
              <w:szCs w:val="22"/>
            </w:rPr>
          </w:pPr>
          <w:ins w:id="35" w:author="UMWZP" w:date="2017-12-13T11:49:00Z">
            <w:r w:rsidRPr="00AE7363">
              <w:rPr>
                <w:rStyle w:val="Hipercze"/>
              </w:rPr>
              <w:fldChar w:fldCharType="begin"/>
            </w:r>
            <w:r w:rsidRPr="00AE7363">
              <w:rPr>
                <w:rStyle w:val="Hipercze"/>
              </w:rPr>
              <w:instrText xml:space="preserve"> </w:instrText>
            </w:r>
            <w:r>
              <w:instrText>HYPERLINK \l "_Toc500929100"</w:instrText>
            </w:r>
            <w:r w:rsidRPr="00AE7363">
              <w:rPr>
                <w:rStyle w:val="Hipercze"/>
              </w:rPr>
              <w:instrText xml:space="preserve"> </w:instrText>
            </w:r>
            <w:r w:rsidRPr="00AE7363">
              <w:rPr>
                <w:rStyle w:val="Hipercze"/>
              </w:rPr>
            </w:r>
            <w:r w:rsidRPr="00AE7363">
              <w:rPr>
                <w:rStyle w:val="Hipercze"/>
              </w:rPr>
              <w:fldChar w:fldCharType="separate"/>
            </w:r>
            <w:r w:rsidRPr="00AE7363">
              <w:rPr>
                <w:rStyle w:val="Hipercze"/>
              </w:rPr>
              <w:t>3.7 Rozwój gospodarki odpadami komunalnymi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_Toc500929100 \h </w:instrText>
            </w:r>
            <w:r>
              <w:rPr>
                <w:webHidden/>
              </w:rPr>
            </w:r>
          </w:ins>
          <w:r>
            <w:rPr>
              <w:webHidden/>
            </w:rPr>
            <w:fldChar w:fldCharType="separate"/>
          </w:r>
          <w:ins w:id="36" w:author="UMWZP" w:date="2017-12-13T11:49:00Z">
            <w:r>
              <w:rPr>
                <w:webHidden/>
              </w:rPr>
              <w:t>30</w:t>
            </w:r>
            <w:r>
              <w:rPr>
                <w:webHidden/>
              </w:rPr>
              <w:fldChar w:fldCharType="end"/>
            </w:r>
            <w:r w:rsidRPr="00AE7363">
              <w:rPr>
                <w:rStyle w:val="Hipercze"/>
              </w:rPr>
              <w:fldChar w:fldCharType="end"/>
            </w:r>
          </w:ins>
        </w:p>
        <w:p w:rsidR="00F2585C" w:rsidRDefault="00F2585C">
          <w:pPr>
            <w:pStyle w:val="Spistreci1"/>
            <w:rPr>
              <w:ins w:id="37" w:author="UMWZP" w:date="2017-12-13T11:49:00Z"/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ins w:id="38" w:author="UMWZP" w:date="2017-12-13T11:49:00Z">
            <w:r w:rsidRPr="00AE7363">
              <w:rPr>
                <w:rStyle w:val="Hipercze"/>
                <w:noProof/>
              </w:rPr>
              <w:fldChar w:fldCharType="begin"/>
            </w:r>
            <w:r w:rsidRPr="00AE7363">
              <w:rPr>
                <w:rStyle w:val="Hipercze"/>
                <w:noProof/>
              </w:rPr>
              <w:instrText xml:space="preserve"> </w:instrText>
            </w:r>
            <w:r>
              <w:rPr>
                <w:noProof/>
              </w:rPr>
              <w:instrText>HYPERLINK \l "_Toc500929101"</w:instrText>
            </w:r>
            <w:r w:rsidRPr="00AE7363">
              <w:rPr>
                <w:rStyle w:val="Hipercze"/>
                <w:noProof/>
              </w:rPr>
              <w:instrText xml:space="preserve"> </w:instrText>
            </w:r>
            <w:r w:rsidRPr="00AE7363">
              <w:rPr>
                <w:rStyle w:val="Hipercze"/>
                <w:noProof/>
              </w:rPr>
            </w:r>
            <w:r w:rsidRPr="00AE7363">
              <w:rPr>
                <w:rStyle w:val="Hipercze"/>
                <w:noProof/>
              </w:rPr>
              <w:fldChar w:fldCharType="separate"/>
            </w:r>
            <w:r w:rsidRPr="00AE7363">
              <w:rPr>
                <w:rStyle w:val="Hipercze"/>
                <w:noProof/>
              </w:rPr>
              <w:t>IV Naturalne otoczenie człowieka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_Toc500929101 \h </w:instrText>
            </w:r>
            <w:r>
              <w:rPr>
                <w:noProof/>
                <w:webHidden/>
              </w:rPr>
            </w:r>
          </w:ins>
          <w:r>
            <w:rPr>
              <w:noProof/>
              <w:webHidden/>
            </w:rPr>
            <w:fldChar w:fldCharType="separate"/>
          </w:r>
          <w:ins w:id="39" w:author="UMWZP" w:date="2017-12-13T11:49:00Z"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  <w:r w:rsidRPr="00AE7363">
              <w:rPr>
                <w:rStyle w:val="Hipercze"/>
                <w:noProof/>
              </w:rPr>
              <w:fldChar w:fldCharType="end"/>
            </w:r>
          </w:ins>
        </w:p>
        <w:p w:rsidR="00F2585C" w:rsidRDefault="00F2585C">
          <w:pPr>
            <w:pStyle w:val="Spistreci2"/>
            <w:rPr>
              <w:ins w:id="40" w:author="UMWZP" w:date="2017-12-13T11:49:00Z"/>
              <w:rFonts w:asciiTheme="minorHAnsi" w:eastAsiaTheme="minorEastAsia" w:hAnsiTheme="minorHAnsi" w:cstheme="minorBidi"/>
              <w:b w:val="0"/>
              <w:smallCaps w:val="0"/>
              <w:sz w:val="22"/>
              <w:szCs w:val="22"/>
            </w:rPr>
          </w:pPr>
          <w:ins w:id="41" w:author="UMWZP" w:date="2017-12-13T11:49:00Z">
            <w:r w:rsidRPr="00AE7363">
              <w:rPr>
                <w:rStyle w:val="Hipercze"/>
              </w:rPr>
              <w:fldChar w:fldCharType="begin"/>
            </w:r>
            <w:r w:rsidRPr="00AE7363">
              <w:rPr>
                <w:rStyle w:val="Hipercze"/>
              </w:rPr>
              <w:instrText xml:space="preserve"> </w:instrText>
            </w:r>
            <w:r>
              <w:instrText>HYPERLINK \l "_Toc500929102"</w:instrText>
            </w:r>
            <w:r w:rsidRPr="00AE7363">
              <w:rPr>
                <w:rStyle w:val="Hipercze"/>
              </w:rPr>
              <w:instrText xml:space="preserve"> </w:instrText>
            </w:r>
            <w:r w:rsidRPr="00AE7363">
              <w:rPr>
                <w:rStyle w:val="Hipercze"/>
              </w:rPr>
            </w:r>
            <w:r w:rsidRPr="00AE7363">
              <w:rPr>
                <w:rStyle w:val="Hipercze"/>
              </w:rPr>
              <w:fldChar w:fldCharType="separate"/>
            </w:r>
            <w:r w:rsidRPr="00AE7363">
              <w:rPr>
                <w:rStyle w:val="Hipercze"/>
              </w:rPr>
              <w:t>4.4 Wsparcie nieinfrastrukturalnych form ochrony przyrody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_Toc500929102 \h </w:instrText>
            </w:r>
            <w:r>
              <w:rPr>
                <w:webHidden/>
              </w:rPr>
            </w:r>
          </w:ins>
          <w:r>
            <w:rPr>
              <w:webHidden/>
            </w:rPr>
            <w:fldChar w:fldCharType="separate"/>
          </w:r>
          <w:ins w:id="42" w:author="UMWZP" w:date="2017-12-13T11:49:00Z">
            <w:r>
              <w:rPr>
                <w:webHidden/>
              </w:rPr>
              <w:t>34</w:t>
            </w:r>
            <w:r>
              <w:rPr>
                <w:webHidden/>
              </w:rPr>
              <w:fldChar w:fldCharType="end"/>
            </w:r>
            <w:r w:rsidRPr="00AE7363">
              <w:rPr>
                <w:rStyle w:val="Hipercze"/>
              </w:rPr>
              <w:fldChar w:fldCharType="end"/>
            </w:r>
          </w:ins>
        </w:p>
        <w:p w:rsidR="00F2585C" w:rsidRDefault="00F2585C">
          <w:pPr>
            <w:pStyle w:val="Spistreci1"/>
            <w:rPr>
              <w:ins w:id="43" w:author="UMWZP" w:date="2017-12-13T11:49:00Z"/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ins w:id="44" w:author="UMWZP" w:date="2017-12-13T11:49:00Z">
            <w:r w:rsidRPr="00AE7363">
              <w:rPr>
                <w:rStyle w:val="Hipercze"/>
                <w:noProof/>
              </w:rPr>
              <w:fldChar w:fldCharType="begin"/>
            </w:r>
            <w:r w:rsidRPr="00AE7363">
              <w:rPr>
                <w:rStyle w:val="Hipercze"/>
                <w:noProof/>
              </w:rPr>
              <w:instrText xml:space="preserve"> </w:instrText>
            </w:r>
            <w:r>
              <w:rPr>
                <w:noProof/>
              </w:rPr>
              <w:instrText>HYPERLINK \l "_Toc500929103"</w:instrText>
            </w:r>
            <w:r w:rsidRPr="00AE7363">
              <w:rPr>
                <w:rStyle w:val="Hipercze"/>
                <w:noProof/>
              </w:rPr>
              <w:instrText xml:space="preserve"> </w:instrText>
            </w:r>
            <w:r w:rsidRPr="00AE7363">
              <w:rPr>
                <w:rStyle w:val="Hipercze"/>
                <w:noProof/>
              </w:rPr>
            </w:r>
            <w:r w:rsidRPr="00AE7363">
              <w:rPr>
                <w:rStyle w:val="Hipercze"/>
                <w:noProof/>
              </w:rPr>
              <w:fldChar w:fldCharType="separate"/>
            </w:r>
            <w:r w:rsidRPr="00AE7363">
              <w:rPr>
                <w:rStyle w:val="Hipercze"/>
                <w:noProof/>
              </w:rPr>
              <w:t>Ramowe Plany Realizacji Działań na rok 2017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_Toc500929103 \h </w:instrText>
            </w:r>
            <w:r>
              <w:rPr>
                <w:noProof/>
                <w:webHidden/>
              </w:rPr>
            </w:r>
          </w:ins>
          <w:r>
            <w:rPr>
              <w:noProof/>
              <w:webHidden/>
            </w:rPr>
            <w:fldChar w:fldCharType="separate"/>
          </w:r>
          <w:ins w:id="45" w:author="UMWZP" w:date="2017-12-13T11:49:00Z"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  <w:r w:rsidRPr="00AE7363">
              <w:rPr>
                <w:rStyle w:val="Hipercze"/>
                <w:noProof/>
              </w:rPr>
              <w:fldChar w:fldCharType="end"/>
            </w:r>
          </w:ins>
        </w:p>
        <w:p w:rsidR="00F2585C" w:rsidRDefault="00F2585C">
          <w:pPr>
            <w:pStyle w:val="Spistreci1"/>
            <w:rPr>
              <w:ins w:id="46" w:author="UMWZP" w:date="2017-12-13T11:49:00Z"/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ins w:id="47" w:author="UMWZP" w:date="2017-12-13T11:49:00Z">
            <w:r w:rsidRPr="00AE7363">
              <w:rPr>
                <w:rStyle w:val="Hipercze"/>
                <w:noProof/>
              </w:rPr>
              <w:fldChar w:fldCharType="begin"/>
            </w:r>
            <w:r w:rsidRPr="00AE7363">
              <w:rPr>
                <w:rStyle w:val="Hipercze"/>
                <w:noProof/>
              </w:rPr>
              <w:instrText xml:space="preserve"> </w:instrText>
            </w:r>
            <w:r>
              <w:rPr>
                <w:noProof/>
              </w:rPr>
              <w:instrText>HYPERLINK \l "_Toc500929104"</w:instrText>
            </w:r>
            <w:r w:rsidRPr="00AE7363">
              <w:rPr>
                <w:rStyle w:val="Hipercze"/>
                <w:noProof/>
              </w:rPr>
              <w:instrText xml:space="preserve"> </w:instrText>
            </w:r>
            <w:r w:rsidRPr="00AE7363">
              <w:rPr>
                <w:rStyle w:val="Hipercze"/>
                <w:noProof/>
              </w:rPr>
            </w:r>
            <w:r w:rsidRPr="00AE7363">
              <w:rPr>
                <w:rStyle w:val="Hipercze"/>
                <w:noProof/>
              </w:rPr>
              <w:fldChar w:fldCharType="separate"/>
            </w:r>
            <w:r w:rsidRPr="00AE7363">
              <w:rPr>
                <w:rStyle w:val="Hipercze"/>
                <w:noProof/>
              </w:rPr>
              <w:t>II Gospodarka Niskoemisyjna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_Toc500929104 \h </w:instrText>
            </w:r>
            <w:r>
              <w:rPr>
                <w:noProof/>
                <w:webHidden/>
              </w:rPr>
            </w:r>
          </w:ins>
          <w:r>
            <w:rPr>
              <w:noProof/>
              <w:webHidden/>
            </w:rPr>
            <w:fldChar w:fldCharType="separate"/>
          </w:r>
          <w:ins w:id="48" w:author="UMWZP" w:date="2017-12-13T11:49:00Z"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  <w:r w:rsidRPr="00AE7363">
              <w:rPr>
                <w:rStyle w:val="Hipercze"/>
                <w:noProof/>
              </w:rPr>
              <w:fldChar w:fldCharType="end"/>
            </w:r>
          </w:ins>
        </w:p>
        <w:p w:rsidR="00F2585C" w:rsidRDefault="00F2585C">
          <w:pPr>
            <w:pStyle w:val="Spistreci2"/>
            <w:rPr>
              <w:ins w:id="49" w:author="UMWZP" w:date="2017-12-13T11:49:00Z"/>
              <w:rFonts w:asciiTheme="minorHAnsi" w:eastAsiaTheme="minorEastAsia" w:hAnsiTheme="minorHAnsi" w:cstheme="minorBidi"/>
              <w:b w:val="0"/>
              <w:smallCaps w:val="0"/>
              <w:sz w:val="22"/>
              <w:szCs w:val="22"/>
            </w:rPr>
          </w:pPr>
          <w:ins w:id="50" w:author="UMWZP" w:date="2017-12-13T11:49:00Z">
            <w:r w:rsidRPr="00AE7363">
              <w:rPr>
                <w:rStyle w:val="Hipercze"/>
              </w:rPr>
              <w:fldChar w:fldCharType="begin"/>
            </w:r>
            <w:r w:rsidRPr="00AE7363">
              <w:rPr>
                <w:rStyle w:val="Hipercze"/>
              </w:rPr>
              <w:instrText xml:space="preserve"> </w:instrText>
            </w:r>
            <w:r>
              <w:instrText>HYPERLINK \l "_Toc500929105"</w:instrText>
            </w:r>
            <w:r w:rsidRPr="00AE7363">
              <w:rPr>
                <w:rStyle w:val="Hipercze"/>
              </w:rPr>
              <w:instrText xml:space="preserve"> </w:instrText>
            </w:r>
            <w:r w:rsidRPr="00AE7363">
              <w:rPr>
                <w:rStyle w:val="Hipercze"/>
              </w:rPr>
            </w:r>
            <w:r w:rsidRPr="00AE7363">
              <w:rPr>
                <w:rStyle w:val="Hipercze"/>
              </w:rPr>
              <w:fldChar w:fldCharType="separate"/>
            </w:r>
            <w:r w:rsidRPr="00AE7363">
              <w:rPr>
                <w:rStyle w:val="Hipercze"/>
                <w:rFonts w:eastAsiaTheme="minorHAnsi"/>
                <w:bCs/>
                <w:lang w:eastAsia="en-US"/>
              </w:rPr>
              <w:t>2.9 Zastępowanie konwencjonalnych źródeł energii źródłami odnawialnymi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_Toc500929105 \h </w:instrText>
            </w:r>
            <w:r>
              <w:rPr>
                <w:webHidden/>
              </w:rPr>
            </w:r>
          </w:ins>
          <w:r>
            <w:rPr>
              <w:webHidden/>
            </w:rPr>
            <w:fldChar w:fldCharType="separate"/>
          </w:r>
          <w:ins w:id="51" w:author="UMWZP" w:date="2017-12-13T11:49:00Z">
            <w:r>
              <w:rPr>
                <w:webHidden/>
              </w:rPr>
              <w:t>38</w:t>
            </w:r>
            <w:r>
              <w:rPr>
                <w:webHidden/>
              </w:rPr>
              <w:fldChar w:fldCharType="end"/>
            </w:r>
            <w:r w:rsidRPr="00AE7363">
              <w:rPr>
                <w:rStyle w:val="Hipercze"/>
              </w:rPr>
              <w:fldChar w:fldCharType="end"/>
            </w:r>
          </w:ins>
        </w:p>
        <w:p w:rsidR="00F2585C" w:rsidRDefault="00F2585C">
          <w:pPr>
            <w:pStyle w:val="Spistreci2"/>
            <w:rPr>
              <w:ins w:id="52" w:author="UMWZP" w:date="2017-12-13T11:49:00Z"/>
              <w:rFonts w:asciiTheme="minorHAnsi" w:eastAsiaTheme="minorEastAsia" w:hAnsiTheme="minorHAnsi" w:cstheme="minorBidi"/>
              <w:b w:val="0"/>
              <w:smallCaps w:val="0"/>
              <w:sz w:val="22"/>
              <w:szCs w:val="22"/>
            </w:rPr>
          </w:pPr>
          <w:ins w:id="53" w:author="UMWZP" w:date="2017-12-13T11:49:00Z">
            <w:r w:rsidRPr="00AE7363">
              <w:rPr>
                <w:rStyle w:val="Hipercze"/>
              </w:rPr>
              <w:fldChar w:fldCharType="begin"/>
            </w:r>
            <w:r w:rsidRPr="00AE7363">
              <w:rPr>
                <w:rStyle w:val="Hipercze"/>
              </w:rPr>
              <w:instrText xml:space="preserve"> </w:instrText>
            </w:r>
            <w:r>
              <w:instrText>HYPERLINK \l "_Toc500929106"</w:instrText>
            </w:r>
            <w:r w:rsidRPr="00AE7363">
              <w:rPr>
                <w:rStyle w:val="Hipercze"/>
              </w:rPr>
              <w:instrText xml:space="preserve"> </w:instrText>
            </w:r>
            <w:r w:rsidRPr="00AE7363">
              <w:rPr>
                <w:rStyle w:val="Hipercze"/>
              </w:rPr>
            </w:r>
            <w:r w:rsidRPr="00AE7363">
              <w:rPr>
                <w:rStyle w:val="Hipercze"/>
              </w:rPr>
              <w:fldChar w:fldCharType="separate"/>
            </w:r>
            <w:r w:rsidRPr="00AE7363">
              <w:rPr>
                <w:rStyle w:val="Hipercze"/>
              </w:rPr>
              <w:t>2.10 Zwiększenie wykorzystania odnawialnych źródeł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_Toc500929106 \h </w:instrText>
            </w:r>
            <w:r>
              <w:rPr>
                <w:webHidden/>
              </w:rPr>
            </w:r>
          </w:ins>
          <w:r>
            <w:rPr>
              <w:webHidden/>
            </w:rPr>
            <w:fldChar w:fldCharType="separate"/>
          </w:r>
          <w:ins w:id="54" w:author="UMWZP" w:date="2017-12-13T11:49:00Z">
            <w:r>
              <w:rPr>
                <w:webHidden/>
              </w:rPr>
              <w:t>42</w:t>
            </w:r>
            <w:r>
              <w:rPr>
                <w:webHidden/>
              </w:rPr>
              <w:fldChar w:fldCharType="end"/>
            </w:r>
            <w:r w:rsidRPr="00AE7363">
              <w:rPr>
                <w:rStyle w:val="Hipercze"/>
              </w:rPr>
              <w:fldChar w:fldCharType="end"/>
            </w:r>
          </w:ins>
        </w:p>
        <w:p w:rsidR="00F2585C" w:rsidRDefault="00F2585C">
          <w:pPr>
            <w:pStyle w:val="Spistreci2"/>
            <w:rPr>
              <w:ins w:id="55" w:author="UMWZP" w:date="2017-12-13T11:49:00Z"/>
              <w:rFonts w:asciiTheme="minorHAnsi" w:eastAsiaTheme="minorEastAsia" w:hAnsiTheme="minorHAnsi" w:cstheme="minorBidi"/>
              <w:b w:val="0"/>
              <w:smallCaps w:val="0"/>
              <w:sz w:val="22"/>
              <w:szCs w:val="22"/>
            </w:rPr>
          </w:pPr>
          <w:ins w:id="56" w:author="UMWZP" w:date="2017-12-13T11:49:00Z">
            <w:r w:rsidRPr="00AE7363">
              <w:rPr>
                <w:rStyle w:val="Hipercze"/>
              </w:rPr>
              <w:fldChar w:fldCharType="begin"/>
            </w:r>
            <w:r w:rsidRPr="00AE7363">
              <w:rPr>
                <w:rStyle w:val="Hipercze"/>
              </w:rPr>
              <w:instrText xml:space="preserve"> </w:instrText>
            </w:r>
            <w:r>
              <w:instrText>HYPERLINK \l "_Toc500929107"</w:instrText>
            </w:r>
            <w:r w:rsidRPr="00AE7363">
              <w:rPr>
                <w:rStyle w:val="Hipercze"/>
              </w:rPr>
              <w:instrText xml:space="preserve"> </w:instrText>
            </w:r>
            <w:r w:rsidRPr="00AE7363">
              <w:rPr>
                <w:rStyle w:val="Hipercze"/>
              </w:rPr>
            </w:r>
            <w:r w:rsidRPr="00AE7363">
              <w:rPr>
                <w:rStyle w:val="Hipercze"/>
              </w:rPr>
              <w:fldChar w:fldCharType="separate"/>
            </w:r>
            <w:r w:rsidRPr="00AE7363">
              <w:rPr>
                <w:rStyle w:val="Hipercze"/>
              </w:rPr>
              <w:t xml:space="preserve">2.11 </w:t>
            </w:r>
            <w:r w:rsidRPr="00AE7363">
              <w:rPr>
                <w:rStyle w:val="Hipercze"/>
                <w:rFonts w:eastAsiaTheme="minorHAnsi"/>
                <w:bCs/>
                <w:lang w:eastAsia="en-US"/>
              </w:rPr>
              <w:t>Zwiększenie potencjału sieci energetycznej do odbioru energii z odnawialnych źródeł energii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_Toc500929107 \h </w:instrText>
            </w:r>
            <w:r>
              <w:rPr>
                <w:webHidden/>
              </w:rPr>
            </w:r>
          </w:ins>
          <w:r>
            <w:rPr>
              <w:webHidden/>
            </w:rPr>
            <w:fldChar w:fldCharType="separate"/>
          </w:r>
          <w:ins w:id="57" w:author="UMWZP" w:date="2017-12-13T11:49:00Z">
            <w:r>
              <w:rPr>
                <w:webHidden/>
              </w:rPr>
              <w:t>47</w:t>
            </w:r>
            <w:r>
              <w:rPr>
                <w:webHidden/>
              </w:rPr>
              <w:fldChar w:fldCharType="end"/>
            </w:r>
            <w:r w:rsidRPr="00AE7363">
              <w:rPr>
                <w:rStyle w:val="Hipercze"/>
              </w:rPr>
              <w:fldChar w:fldCharType="end"/>
            </w:r>
          </w:ins>
        </w:p>
        <w:p w:rsidR="00F2585C" w:rsidRDefault="00F2585C">
          <w:pPr>
            <w:pStyle w:val="Spistreci2"/>
            <w:rPr>
              <w:ins w:id="58" w:author="UMWZP" w:date="2017-12-13T11:49:00Z"/>
              <w:rFonts w:asciiTheme="minorHAnsi" w:eastAsiaTheme="minorEastAsia" w:hAnsiTheme="minorHAnsi" w:cstheme="minorBidi"/>
              <w:b w:val="0"/>
              <w:smallCaps w:val="0"/>
              <w:sz w:val="22"/>
              <w:szCs w:val="22"/>
            </w:rPr>
          </w:pPr>
          <w:ins w:id="59" w:author="UMWZP" w:date="2017-12-13T11:49:00Z">
            <w:r w:rsidRPr="00AE7363">
              <w:rPr>
                <w:rStyle w:val="Hipercze"/>
              </w:rPr>
              <w:fldChar w:fldCharType="begin"/>
            </w:r>
            <w:r w:rsidRPr="00AE7363">
              <w:rPr>
                <w:rStyle w:val="Hipercze"/>
              </w:rPr>
              <w:instrText xml:space="preserve"> </w:instrText>
            </w:r>
            <w:r>
              <w:instrText>HYPERLINK \l "_Toc500929108"</w:instrText>
            </w:r>
            <w:r w:rsidRPr="00AE7363">
              <w:rPr>
                <w:rStyle w:val="Hipercze"/>
              </w:rPr>
              <w:instrText xml:space="preserve"> </w:instrText>
            </w:r>
            <w:r w:rsidRPr="00AE7363">
              <w:rPr>
                <w:rStyle w:val="Hipercze"/>
              </w:rPr>
            </w:r>
            <w:r w:rsidRPr="00AE7363">
              <w:rPr>
                <w:rStyle w:val="Hipercze"/>
              </w:rPr>
              <w:fldChar w:fldCharType="separate"/>
            </w:r>
            <w:r w:rsidRPr="00AE7363">
              <w:rPr>
                <w:rStyle w:val="Hipercze"/>
              </w:rPr>
              <w:t xml:space="preserve">2.12 </w:t>
            </w:r>
            <w:r w:rsidRPr="00AE7363">
              <w:rPr>
                <w:rStyle w:val="Hipercze"/>
                <w:rFonts w:eastAsiaTheme="minorHAnsi"/>
                <w:bCs/>
                <w:lang w:eastAsia="en-US"/>
              </w:rPr>
              <w:t>Rozwój kogeneracyjnych źródeł energii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_Toc500929108 \h </w:instrText>
            </w:r>
            <w:r>
              <w:rPr>
                <w:webHidden/>
              </w:rPr>
            </w:r>
          </w:ins>
          <w:r>
            <w:rPr>
              <w:webHidden/>
            </w:rPr>
            <w:fldChar w:fldCharType="separate"/>
          </w:r>
          <w:ins w:id="60" w:author="UMWZP" w:date="2017-12-13T11:49:00Z">
            <w:r>
              <w:rPr>
                <w:webHidden/>
              </w:rPr>
              <w:t>51</w:t>
            </w:r>
            <w:r>
              <w:rPr>
                <w:webHidden/>
              </w:rPr>
              <w:fldChar w:fldCharType="end"/>
            </w:r>
            <w:r w:rsidRPr="00AE7363">
              <w:rPr>
                <w:rStyle w:val="Hipercze"/>
              </w:rPr>
              <w:fldChar w:fldCharType="end"/>
            </w:r>
          </w:ins>
        </w:p>
        <w:p w:rsidR="00F2585C" w:rsidRDefault="00F2585C">
          <w:pPr>
            <w:pStyle w:val="Spistreci2"/>
            <w:rPr>
              <w:ins w:id="61" w:author="UMWZP" w:date="2017-12-13T11:49:00Z"/>
              <w:rFonts w:asciiTheme="minorHAnsi" w:eastAsiaTheme="minorEastAsia" w:hAnsiTheme="minorHAnsi" w:cstheme="minorBidi"/>
              <w:b w:val="0"/>
              <w:smallCaps w:val="0"/>
              <w:sz w:val="22"/>
              <w:szCs w:val="22"/>
            </w:rPr>
          </w:pPr>
          <w:ins w:id="62" w:author="UMWZP" w:date="2017-12-13T11:49:00Z">
            <w:r w:rsidRPr="00AE7363">
              <w:rPr>
                <w:rStyle w:val="Hipercze"/>
              </w:rPr>
              <w:fldChar w:fldCharType="begin"/>
            </w:r>
            <w:r w:rsidRPr="00AE7363">
              <w:rPr>
                <w:rStyle w:val="Hipercze"/>
              </w:rPr>
              <w:instrText xml:space="preserve"> </w:instrText>
            </w:r>
            <w:r>
              <w:instrText>HYPERLINK \l "_Toc500929109"</w:instrText>
            </w:r>
            <w:r w:rsidRPr="00AE7363">
              <w:rPr>
                <w:rStyle w:val="Hipercze"/>
              </w:rPr>
              <w:instrText xml:space="preserve"> </w:instrText>
            </w:r>
            <w:r w:rsidRPr="00AE7363">
              <w:rPr>
                <w:rStyle w:val="Hipercze"/>
              </w:rPr>
            </w:r>
            <w:r w:rsidRPr="00AE7363">
              <w:rPr>
                <w:rStyle w:val="Hipercze"/>
              </w:rPr>
              <w:fldChar w:fldCharType="separate"/>
            </w:r>
            <w:r w:rsidRPr="00AE7363">
              <w:rPr>
                <w:rStyle w:val="Hipercze"/>
              </w:rPr>
              <w:t xml:space="preserve">2.13 </w:t>
            </w:r>
            <w:r w:rsidRPr="00AE7363">
              <w:rPr>
                <w:rStyle w:val="Hipercze"/>
                <w:rFonts w:eastAsiaTheme="minorHAnsi"/>
                <w:bCs/>
                <w:lang w:eastAsia="en-US"/>
              </w:rPr>
              <w:t>Modernizacja energetyczna obiektów użyteczności publicznej samorządu województwa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_Toc500929109 \h </w:instrText>
            </w:r>
            <w:r>
              <w:rPr>
                <w:webHidden/>
              </w:rPr>
            </w:r>
          </w:ins>
          <w:r>
            <w:rPr>
              <w:webHidden/>
            </w:rPr>
            <w:fldChar w:fldCharType="separate"/>
          </w:r>
          <w:ins w:id="63" w:author="UMWZP" w:date="2017-12-13T11:49:00Z">
            <w:r>
              <w:rPr>
                <w:webHidden/>
              </w:rPr>
              <w:t>54</w:t>
            </w:r>
            <w:r>
              <w:rPr>
                <w:webHidden/>
              </w:rPr>
              <w:fldChar w:fldCharType="end"/>
            </w:r>
            <w:r w:rsidRPr="00AE7363">
              <w:rPr>
                <w:rStyle w:val="Hipercze"/>
              </w:rPr>
              <w:fldChar w:fldCharType="end"/>
            </w:r>
          </w:ins>
        </w:p>
        <w:p w:rsidR="00F2585C" w:rsidRDefault="00F2585C">
          <w:pPr>
            <w:pStyle w:val="Spistreci1"/>
            <w:rPr>
              <w:ins w:id="64" w:author="UMWZP" w:date="2017-12-13T11:49:00Z"/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ins w:id="65" w:author="UMWZP" w:date="2017-12-13T11:49:00Z">
            <w:r w:rsidRPr="00AE7363">
              <w:rPr>
                <w:rStyle w:val="Hipercze"/>
                <w:noProof/>
              </w:rPr>
              <w:fldChar w:fldCharType="begin"/>
            </w:r>
            <w:r w:rsidRPr="00AE7363">
              <w:rPr>
                <w:rStyle w:val="Hipercze"/>
                <w:noProof/>
              </w:rPr>
              <w:instrText xml:space="preserve"> </w:instrText>
            </w:r>
            <w:r>
              <w:rPr>
                <w:noProof/>
              </w:rPr>
              <w:instrText>HYPERLINK \l "_Toc500929110"</w:instrText>
            </w:r>
            <w:r w:rsidRPr="00AE7363">
              <w:rPr>
                <w:rStyle w:val="Hipercze"/>
                <w:noProof/>
              </w:rPr>
              <w:instrText xml:space="preserve"> </w:instrText>
            </w:r>
            <w:r w:rsidRPr="00AE7363">
              <w:rPr>
                <w:rStyle w:val="Hipercze"/>
                <w:noProof/>
              </w:rPr>
            </w:r>
            <w:r w:rsidRPr="00AE7363">
              <w:rPr>
                <w:rStyle w:val="Hipercze"/>
                <w:noProof/>
              </w:rPr>
              <w:fldChar w:fldCharType="separate"/>
            </w:r>
            <w:r w:rsidRPr="00AE7363">
              <w:rPr>
                <w:rStyle w:val="Hipercze"/>
                <w:noProof/>
              </w:rPr>
              <w:t>III Ochrona środowiska i adaptacja do zmian klimatu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_Toc500929110 \h </w:instrText>
            </w:r>
            <w:r>
              <w:rPr>
                <w:noProof/>
                <w:webHidden/>
              </w:rPr>
            </w:r>
          </w:ins>
          <w:r>
            <w:rPr>
              <w:noProof/>
              <w:webHidden/>
            </w:rPr>
            <w:fldChar w:fldCharType="separate"/>
          </w:r>
          <w:ins w:id="66" w:author="UMWZP" w:date="2017-12-13T11:49:00Z">
            <w:r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  <w:r w:rsidRPr="00AE7363">
              <w:rPr>
                <w:rStyle w:val="Hipercze"/>
                <w:noProof/>
              </w:rPr>
              <w:fldChar w:fldCharType="end"/>
            </w:r>
          </w:ins>
        </w:p>
        <w:p w:rsidR="00F2585C" w:rsidRDefault="00F2585C">
          <w:pPr>
            <w:pStyle w:val="Spistreci2"/>
            <w:rPr>
              <w:ins w:id="67" w:author="UMWZP" w:date="2017-12-13T11:49:00Z"/>
              <w:rFonts w:asciiTheme="minorHAnsi" w:eastAsiaTheme="minorEastAsia" w:hAnsiTheme="minorHAnsi" w:cstheme="minorBidi"/>
              <w:b w:val="0"/>
              <w:smallCaps w:val="0"/>
              <w:sz w:val="22"/>
              <w:szCs w:val="22"/>
            </w:rPr>
          </w:pPr>
          <w:ins w:id="68" w:author="UMWZP" w:date="2017-12-13T11:49:00Z">
            <w:r w:rsidRPr="00AE7363">
              <w:rPr>
                <w:rStyle w:val="Hipercze"/>
              </w:rPr>
              <w:fldChar w:fldCharType="begin"/>
            </w:r>
            <w:r w:rsidRPr="00AE7363">
              <w:rPr>
                <w:rStyle w:val="Hipercze"/>
              </w:rPr>
              <w:instrText xml:space="preserve"> </w:instrText>
            </w:r>
            <w:r>
              <w:instrText>HYPERLINK \l "_Toc500929111"</w:instrText>
            </w:r>
            <w:r w:rsidRPr="00AE7363">
              <w:rPr>
                <w:rStyle w:val="Hipercze"/>
              </w:rPr>
              <w:instrText xml:space="preserve"> </w:instrText>
            </w:r>
            <w:r w:rsidRPr="00AE7363">
              <w:rPr>
                <w:rStyle w:val="Hipercze"/>
              </w:rPr>
            </w:r>
            <w:r w:rsidRPr="00AE7363">
              <w:rPr>
                <w:rStyle w:val="Hipercze"/>
              </w:rPr>
              <w:fldChar w:fldCharType="separate"/>
            </w:r>
            <w:r w:rsidRPr="00AE7363">
              <w:rPr>
                <w:rStyle w:val="Hipercze"/>
              </w:rPr>
              <w:t xml:space="preserve">3.1 </w:t>
            </w:r>
            <w:r w:rsidRPr="00AE7363">
              <w:rPr>
                <w:rStyle w:val="Hipercze"/>
                <w:rFonts w:eastAsiaTheme="minorHAnsi"/>
                <w:bCs/>
                <w:lang w:eastAsia="en-US"/>
              </w:rPr>
              <w:t>Ochrona zasobów wodnych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_Toc500929111 \h </w:instrText>
            </w:r>
            <w:r>
              <w:rPr>
                <w:webHidden/>
              </w:rPr>
            </w:r>
          </w:ins>
          <w:r>
            <w:rPr>
              <w:webHidden/>
            </w:rPr>
            <w:fldChar w:fldCharType="separate"/>
          </w:r>
          <w:ins w:id="69" w:author="UMWZP" w:date="2017-12-13T11:49:00Z">
            <w:r>
              <w:rPr>
                <w:webHidden/>
              </w:rPr>
              <w:t>59</w:t>
            </w:r>
            <w:r>
              <w:rPr>
                <w:webHidden/>
              </w:rPr>
              <w:fldChar w:fldCharType="end"/>
            </w:r>
            <w:r w:rsidRPr="00AE7363">
              <w:rPr>
                <w:rStyle w:val="Hipercze"/>
              </w:rPr>
              <w:fldChar w:fldCharType="end"/>
            </w:r>
          </w:ins>
        </w:p>
        <w:p w:rsidR="00F2585C" w:rsidRDefault="00F2585C">
          <w:pPr>
            <w:pStyle w:val="Spistreci2"/>
            <w:rPr>
              <w:ins w:id="70" w:author="UMWZP" w:date="2017-12-13T11:49:00Z"/>
              <w:rFonts w:asciiTheme="minorHAnsi" w:eastAsiaTheme="minorEastAsia" w:hAnsiTheme="minorHAnsi" w:cstheme="minorBidi"/>
              <w:b w:val="0"/>
              <w:smallCaps w:val="0"/>
              <w:sz w:val="22"/>
              <w:szCs w:val="22"/>
            </w:rPr>
          </w:pPr>
          <w:ins w:id="71" w:author="UMWZP" w:date="2017-12-13T11:49:00Z">
            <w:r w:rsidRPr="00AE7363">
              <w:rPr>
                <w:rStyle w:val="Hipercze"/>
              </w:rPr>
              <w:fldChar w:fldCharType="begin"/>
            </w:r>
            <w:r w:rsidRPr="00AE7363">
              <w:rPr>
                <w:rStyle w:val="Hipercze"/>
              </w:rPr>
              <w:instrText xml:space="preserve"> </w:instrText>
            </w:r>
            <w:r>
              <w:instrText>HYPERLINK \l "_Toc500929112"</w:instrText>
            </w:r>
            <w:r w:rsidRPr="00AE7363">
              <w:rPr>
                <w:rStyle w:val="Hipercze"/>
              </w:rPr>
              <w:instrText xml:space="preserve"> </w:instrText>
            </w:r>
            <w:r w:rsidRPr="00AE7363">
              <w:rPr>
                <w:rStyle w:val="Hipercze"/>
              </w:rPr>
            </w:r>
            <w:r w:rsidRPr="00AE7363">
              <w:rPr>
                <w:rStyle w:val="Hipercze"/>
              </w:rPr>
              <w:fldChar w:fldCharType="separate"/>
            </w:r>
            <w:r w:rsidRPr="00AE7363">
              <w:rPr>
                <w:rStyle w:val="Hipercze"/>
              </w:rPr>
              <w:t>3.2 Zarządzanie ryzykiem powodziowym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_Toc500929112 \h </w:instrText>
            </w:r>
            <w:r>
              <w:rPr>
                <w:webHidden/>
              </w:rPr>
            </w:r>
          </w:ins>
          <w:r>
            <w:rPr>
              <w:webHidden/>
            </w:rPr>
            <w:fldChar w:fldCharType="separate"/>
          </w:r>
          <w:ins w:id="72" w:author="UMWZP" w:date="2017-12-13T11:49:00Z">
            <w:r>
              <w:rPr>
                <w:webHidden/>
              </w:rPr>
              <w:t>63</w:t>
            </w:r>
            <w:r>
              <w:rPr>
                <w:webHidden/>
              </w:rPr>
              <w:fldChar w:fldCharType="end"/>
            </w:r>
            <w:r w:rsidRPr="00AE7363">
              <w:rPr>
                <w:rStyle w:val="Hipercze"/>
              </w:rPr>
              <w:fldChar w:fldCharType="end"/>
            </w:r>
          </w:ins>
        </w:p>
        <w:p w:rsidR="00F2585C" w:rsidRDefault="00F2585C">
          <w:pPr>
            <w:pStyle w:val="Spistreci2"/>
            <w:rPr>
              <w:ins w:id="73" w:author="UMWZP" w:date="2017-12-13T11:49:00Z"/>
              <w:rFonts w:asciiTheme="minorHAnsi" w:eastAsiaTheme="minorEastAsia" w:hAnsiTheme="minorHAnsi" w:cstheme="minorBidi"/>
              <w:b w:val="0"/>
              <w:smallCaps w:val="0"/>
              <w:sz w:val="22"/>
              <w:szCs w:val="22"/>
            </w:rPr>
          </w:pPr>
          <w:ins w:id="74" w:author="UMWZP" w:date="2017-12-13T11:49:00Z">
            <w:r w:rsidRPr="00AE7363">
              <w:rPr>
                <w:rStyle w:val="Hipercze"/>
              </w:rPr>
              <w:fldChar w:fldCharType="begin"/>
            </w:r>
            <w:r w:rsidRPr="00AE7363">
              <w:rPr>
                <w:rStyle w:val="Hipercze"/>
              </w:rPr>
              <w:instrText xml:space="preserve"> </w:instrText>
            </w:r>
            <w:r>
              <w:instrText>HYPERLINK \l "_Toc500929113"</w:instrText>
            </w:r>
            <w:r w:rsidRPr="00AE7363">
              <w:rPr>
                <w:rStyle w:val="Hipercze"/>
              </w:rPr>
              <w:instrText xml:space="preserve"> </w:instrText>
            </w:r>
            <w:r w:rsidRPr="00AE7363">
              <w:rPr>
                <w:rStyle w:val="Hipercze"/>
              </w:rPr>
            </w:r>
            <w:r w:rsidRPr="00AE7363">
              <w:rPr>
                <w:rStyle w:val="Hipercze"/>
              </w:rPr>
              <w:fldChar w:fldCharType="separate"/>
            </w:r>
            <w:r w:rsidRPr="00AE7363">
              <w:rPr>
                <w:rStyle w:val="Hipercze"/>
              </w:rPr>
              <w:t>3.5 Wsparcie rozwoju sieci wodociągowych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_Toc500929113 \h </w:instrText>
            </w:r>
            <w:r>
              <w:rPr>
                <w:webHidden/>
              </w:rPr>
            </w:r>
          </w:ins>
          <w:r>
            <w:rPr>
              <w:webHidden/>
            </w:rPr>
            <w:fldChar w:fldCharType="separate"/>
          </w:r>
          <w:ins w:id="75" w:author="UMWZP" w:date="2017-12-13T11:49:00Z">
            <w:r>
              <w:rPr>
                <w:webHidden/>
              </w:rPr>
              <w:t>66</w:t>
            </w:r>
            <w:r>
              <w:rPr>
                <w:webHidden/>
              </w:rPr>
              <w:fldChar w:fldCharType="end"/>
            </w:r>
            <w:r w:rsidRPr="00AE7363">
              <w:rPr>
                <w:rStyle w:val="Hipercze"/>
              </w:rPr>
              <w:fldChar w:fldCharType="end"/>
            </w:r>
          </w:ins>
        </w:p>
        <w:p w:rsidR="00F2585C" w:rsidRDefault="00F2585C">
          <w:pPr>
            <w:pStyle w:val="Spistreci2"/>
            <w:rPr>
              <w:ins w:id="76" w:author="UMWZP" w:date="2017-12-13T11:49:00Z"/>
              <w:rFonts w:asciiTheme="minorHAnsi" w:eastAsiaTheme="minorEastAsia" w:hAnsiTheme="minorHAnsi" w:cstheme="minorBidi"/>
              <w:b w:val="0"/>
              <w:smallCaps w:val="0"/>
              <w:sz w:val="22"/>
              <w:szCs w:val="22"/>
            </w:rPr>
          </w:pPr>
          <w:ins w:id="77" w:author="UMWZP" w:date="2017-12-13T11:49:00Z">
            <w:r w:rsidRPr="00AE7363">
              <w:rPr>
                <w:rStyle w:val="Hipercze"/>
              </w:rPr>
              <w:fldChar w:fldCharType="begin"/>
            </w:r>
            <w:r w:rsidRPr="00AE7363">
              <w:rPr>
                <w:rStyle w:val="Hipercze"/>
              </w:rPr>
              <w:instrText xml:space="preserve"> </w:instrText>
            </w:r>
            <w:r>
              <w:instrText>HYPERLINK \l "_Toc500929114"</w:instrText>
            </w:r>
            <w:r w:rsidRPr="00AE7363">
              <w:rPr>
                <w:rStyle w:val="Hipercze"/>
              </w:rPr>
              <w:instrText xml:space="preserve"> </w:instrText>
            </w:r>
            <w:r w:rsidRPr="00AE7363">
              <w:rPr>
                <w:rStyle w:val="Hipercze"/>
              </w:rPr>
            </w:r>
            <w:r w:rsidRPr="00AE7363">
              <w:rPr>
                <w:rStyle w:val="Hipercze"/>
              </w:rPr>
              <w:fldChar w:fldCharType="separate"/>
            </w:r>
            <w:r w:rsidRPr="00AE7363">
              <w:rPr>
                <w:rStyle w:val="Hipercze"/>
              </w:rPr>
              <w:t xml:space="preserve">3.6 </w:t>
            </w:r>
            <w:r w:rsidRPr="00AE7363">
              <w:rPr>
                <w:rStyle w:val="Hipercze"/>
                <w:rFonts w:eastAsiaTheme="minorHAnsi"/>
                <w:bCs/>
                <w:lang w:eastAsia="en-US"/>
              </w:rPr>
              <w:t>Wsparcie rozwoju systemów oczyszczania ścieków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_Toc500929114 \h </w:instrText>
            </w:r>
            <w:r>
              <w:rPr>
                <w:webHidden/>
              </w:rPr>
            </w:r>
          </w:ins>
          <w:r>
            <w:rPr>
              <w:webHidden/>
            </w:rPr>
            <w:fldChar w:fldCharType="separate"/>
          </w:r>
          <w:ins w:id="78" w:author="UMWZP" w:date="2017-12-13T11:49:00Z">
            <w:r>
              <w:rPr>
                <w:webHidden/>
              </w:rPr>
              <w:t>70</w:t>
            </w:r>
            <w:r>
              <w:rPr>
                <w:webHidden/>
              </w:rPr>
              <w:fldChar w:fldCharType="end"/>
            </w:r>
            <w:r w:rsidRPr="00AE7363">
              <w:rPr>
                <w:rStyle w:val="Hipercze"/>
              </w:rPr>
              <w:fldChar w:fldCharType="end"/>
            </w:r>
          </w:ins>
        </w:p>
        <w:p w:rsidR="00F2585C" w:rsidRDefault="00F2585C">
          <w:pPr>
            <w:pStyle w:val="Spistreci2"/>
            <w:rPr>
              <w:ins w:id="79" w:author="UMWZP" w:date="2017-12-13T11:49:00Z"/>
              <w:rFonts w:asciiTheme="minorHAnsi" w:eastAsiaTheme="minorEastAsia" w:hAnsiTheme="minorHAnsi" w:cstheme="minorBidi"/>
              <w:b w:val="0"/>
              <w:smallCaps w:val="0"/>
              <w:sz w:val="22"/>
              <w:szCs w:val="22"/>
            </w:rPr>
          </w:pPr>
          <w:ins w:id="80" w:author="UMWZP" w:date="2017-12-13T11:49:00Z">
            <w:r w:rsidRPr="00AE7363">
              <w:rPr>
                <w:rStyle w:val="Hipercze"/>
              </w:rPr>
              <w:fldChar w:fldCharType="begin"/>
            </w:r>
            <w:r w:rsidRPr="00AE7363">
              <w:rPr>
                <w:rStyle w:val="Hipercze"/>
              </w:rPr>
              <w:instrText xml:space="preserve"> </w:instrText>
            </w:r>
            <w:r>
              <w:instrText>HYPERLINK \l "_Toc500929115"</w:instrText>
            </w:r>
            <w:r w:rsidRPr="00AE7363">
              <w:rPr>
                <w:rStyle w:val="Hipercze"/>
              </w:rPr>
              <w:instrText xml:space="preserve"> </w:instrText>
            </w:r>
            <w:r w:rsidRPr="00AE7363">
              <w:rPr>
                <w:rStyle w:val="Hipercze"/>
              </w:rPr>
            </w:r>
            <w:r w:rsidRPr="00AE7363">
              <w:rPr>
                <w:rStyle w:val="Hipercze"/>
              </w:rPr>
              <w:fldChar w:fldCharType="separate"/>
            </w:r>
            <w:r w:rsidRPr="00AE7363">
              <w:rPr>
                <w:rStyle w:val="Hipercze"/>
              </w:rPr>
              <w:t xml:space="preserve">3.7 </w:t>
            </w:r>
            <w:r w:rsidRPr="00AE7363">
              <w:rPr>
                <w:rStyle w:val="Hipercze"/>
                <w:rFonts w:eastAsiaTheme="minorHAnsi"/>
                <w:bCs/>
                <w:lang w:eastAsia="en-US"/>
              </w:rPr>
              <w:t>Rozwój gospodarki odpadami komunalnymi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_Toc500929115 \h </w:instrText>
            </w:r>
            <w:r>
              <w:rPr>
                <w:webHidden/>
              </w:rPr>
            </w:r>
          </w:ins>
          <w:r>
            <w:rPr>
              <w:webHidden/>
            </w:rPr>
            <w:fldChar w:fldCharType="separate"/>
          </w:r>
          <w:ins w:id="81" w:author="UMWZP" w:date="2017-12-13T11:49:00Z">
            <w:r>
              <w:rPr>
                <w:webHidden/>
              </w:rPr>
              <w:t>74</w:t>
            </w:r>
            <w:r>
              <w:rPr>
                <w:webHidden/>
              </w:rPr>
              <w:fldChar w:fldCharType="end"/>
            </w:r>
            <w:r w:rsidRPr="00AE7363">
              <w:rPr>
                <w:rStyle w:val="Hipercze"/>
              </w:rPr>
              <w:fldChar w:fldCharType="end"/>
            </w:r>
          </w:ins>
        </w:p>
        <w:p w:rsidR="00F2585C" w:rsidRDefault="00F2585C">
          <w:pPr>
            <w:pStyle w:val="Spistreci2"/>
            <w:rPr>
              <w:ins w:id="82" w:author="UMWZP" w:date="2017-12-13T11:49:00Z"/>
              <w:rFonts w:asciiTheme="minorHAnsi" w:eastAsiaTheme="minorEastAsia" w:hAnsiTheme="minorHAnsi" w:cstheme="minorBidi"/>
              <w:b w:val="0"/>
              <w:smallCaps w:val="0"/>
              <w:sz w:val="22"/>
              <w:szCs w:val="22"/>
            </w:rPr>
          </w:pPr>
          <w:ins w:id="83" w:author="UMWZP" w:date="2017-12-13T11:49:00Z">
            <w:r w:rsidRPr="00AE7363">
              <w:rPr>
                <w:rStyle w:val="Hipercze"/>
              </w:rPr>
              <w:fldChar w:fldCharType="begin"/>
            </w:r>
            <w:r w:rsidRPr="00AE7363">
              <w:rPr>
                <w:rStyle w:val="Hipercze"/>
              </w:rPr>
              <w:instrText xml:space="preserve"> </w:instrText>
            </w:r>
            <w:r>
              <w:instrText>HYPERLINK \l "_Toc500929116"</w:instrText>
            </w:r>
            <w:r w:rsidRPr="00AE7363">
              <w:rPr>
                <w:rStyle w:val="Hipercze"/>
              </w:rPr>
              <w:instrText xml:space="preserve"> </w:instrText>
            </w:r>
            <w:r w:rsidRPr="00AE7363">
              <w:rPr>
                <w:rStyle w:val="Hipercze"/>
              </w:rPr>
            </w:r>
            <w:r w:rsidRPr="00AE7363">
              <w:rPr>
                <w:rStyle w:val="Hipercze"/>
              </w:rPr>
              <w:fldChar w:fldCharType="separate"/>
            </w:r>
            <w:r w:rsidRPr="00AE7363">
              <w:rPr>
                <w:rStyle w:val="Hipercze"/>
              </w:rPr>
              <w:t xml:space="preserve">3.8 </w:t>
            </w:r>
            <w:r w:rsidRPr="00AE7363">
              <w:rPr>
                <w:rStyle w:val="Hipercze"/>
                <w:rFonts w:eastAsiaTheme="minorHAnsi"/>
                <w:bCs/>
                <w:lang w:eastAsia="en-US"/>
              </w:rPr>
              <w:t>Rozwój gospodarki odpadami niebezpiecznymi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_Toc500929116 \h </w:instrText>
            </w:r>
            <w:r>
              <w:rPr>
                <w:webHidden/>
              </w:rPr>
            </w:r>
          </w:ins>
          <w:r>
            <w:rPr>
              <w:webHidden/>
            </w:rPr>
            <w:fldChar w:fldCharType="separate"/>
          </w:r>
          <w:ins w:id="84" w:author="UMWZP" w:date="2017-12-13T11:49:00Z">
            <w:r>
              <w:rPr>
                <w:webHidden/>
              </w:rPr>
              <w:t>78</w:t>
            </w:r>
            <w:r>
              <w:rPr>
                <w:webHidden/>
              </w:rPr>
              <w:fldChar w:fldCharType="end"/>
            </w:r>
            <w:r w:rsidRPr="00AE7363">
              <w:rPr>
                <w:rStyle w:val="Hipercze"/>
              </w:rPr>
              <w:fldChar w:fldCharType="end"/>
            </w:r>
          </w:ins>
        </w:p>
        <w:p w:rsidR="00F2585C" w:rsidRDefault="00F2585C">
          <w:pPr>
            <w:pStyle w:val="Spistreci1"/>
            <w:rPr>
              <w:ins w:id="85" w:author="UMWZP" w:date="2017-12-13T11:49:00Z"/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ins w:id="86" w:author="UMWZP" w:date="2017-12-13T11:49:00Z">
            <w:r w:rsidRPr="00AE7363">
              <w:rPr>
                <w:rStyle w:val="Hipercze"/>
                <w:noProof/>
              </w:rPr>
              <w:fldChar w:fldCharType="begin"/>
            </w:r>
            <w:r w:rsidRPr="00AE7363">
              <w:rPr>
                <w:rStyle w:val="Hipercze"/>
                <w:noProof/>
              </w:rPr>
              <w:instrText xml:space="preserve"> </w:instrText>
            </w:r>
            <w:r>
              <w:rPr>
                <w:noProof/>
              </w:rPr>
              <w:instrText>HYPERLINK \l "_Toc500929117"</w:instrText>
            </w:r>
            <w:r w:rsidRPr="00AE7363">
              <w:rPr>
                <w:rStyle w:val="Hipercze"/>
                <w:noProof/>
              </w:rPr>
              <w:instrText xml:space="preserve"> </w:instrText>
            </w:r>
            <w:r w:rsidRPr="00AE7363">
              <w:rPr>
                <w:rStyle w:val="Hipercze"/>
                <w:noProof/>
              </w:rPr>
            </w:r>
            <w:r w:rsidRPr="00AE7363">
              <w:rPr>
                <w:rStyle w:val="Hipercze"/>
                <w:noProof/>
              </w:rPr>
              <w:fldChar w:fldCharType="separate"/>
            </w:r>
            <w:r w:rsidRPr="00AE7363">
              <w:rPr>
                <w:rStyle w:val="Hipercze"/>
                <w:noProof/>
              </w:rPr>
              <w:t>IV Naturalne otoczenie człowieka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_Toc500929117 \h </w:instrText>
            </w:r>
            <w:r>
              <w:rPr>
                <w:noProof/>
                <w:webHidden/>
              </w:rPr>
            </w:r>
          </w:ins>
          <w:r>
            <w:rPr>
              <w:noProof/>
              <w:webHidden/>
            </w:rPr>
            <w:fldChar w:fldCharType="separate"/>
          </w:r>
          <w:ins w:id="87" w:author="UMWZP" w:date="2017-12-13T11:49:00Z">
            <w:r>
              <w:rPr>
                <w:noProof/>
                <w:webHidden/>
              </w:rPr>
              <w:t>82</w:t>
            </w:r>
            <w:r>
              <w:rPr>
                <w:noProof/>
                <w:webHidden/>
              </w:rPr>
              <w:fldChar w:fldCharType="end"/>
            </w:r>
            <w:r w:rsidRPr="00AE7363">
              <w:rPr>
                <w:rStyle w:val="Hipercze"/>
                <w:noProof/>
              </w:rPr>
              <w:fldChar w:fldCharType="end"/>
            </w:r>
          </w:ins>
        </w:p>
        <w:p w:rsidR="00F2585C" w:rsidRDefault="00F2585C">
          <w:pPr>
            <w:pStyle w:val="Spistreci2"/>
            <w:rPr>
              <w:ins w:id="88" w:author="UMWZP" w:date="2017-12-13T11:49:00Z"/>
              <w:rFonts w:asciiTheme="minorHAnsi" w:eastAsiaTheme="minorEastAsia" w:hAnsiTheme="minorHAnsi" w:cstheme="minorBidi"/>
              <w:b w:val="0"/>
              <w:smallCaps w:val="0"/>
              <w:sz w:val="22"/>
              <w:szCs w:val="22"/>
            </w:rPr>
          </w:pPr>
          <w:ins w:id="89" w:author="UMWZP" w:date="2017-12-13T11:49:00Z">
            <w:r w:rsidRPr="00AE7363">
              <w:rPr>
                <w:rStyle w:val="Hipercze"/>
              </w:rPr>
              <w:fldChar w:fldCharType="begin"/>
            </w:r>
            <w:r w:rsidRPr="00AE7363">
              <w:rPr>
                <w:rStyle w:val="Hipercze"/>
              </w:rPr>
              <w:instrText xml:space="preserve"> </w:instrText>
            </w:r>
            <w:r>
              <w:instrText>HYPERLINK \l "_Toc500929118"</w:instrText>
            </w:r>
            <w:r w:rsidRPr="00AE7363">
              <w:rPr>
                <w:rStyle w:val="Hipercze"/>
              </w:rPr>
              <w:instrText xml:space="preserve"> </w:instrText>
            </w:r>
            <w:r w:rsidRPr="00AE7363">
              <w:rPr>
                <w:rStyle w:val="Hipercze"/>
              </w:rPr>
            </w:r>
            <w:r w:rsidRPr="00AE7363">
              <w:rPr>
                <w:rStyle w:val="Hipercze"/>
              </w:rPr>
              <w:fldChar w:fldCharType="separate"/>
            </w:r>
            <w:r w:rsidRPr="00AE7363">
              <w:rPr>
                <w:rStyle w:val="Hipercze"/>
                <w:rFonts w:eastAsiaTheme="minorHAnsi"/>
                <w:bCs/>
                <w:lang w:eastAsia="en-US"/>
              </w:rPr>
              <w:t>4.5 Kształtowanie właściwych postaw człowieka wobec przyrody przez edukację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_Toc500929118 \h </w:instrText>
            </w:r>
            <w:r>
              <w:rPr>
                <w:webHidden/>
              </w:rPr>
            </w:r>
          </w:ins>
          <w:r>
            <w:rPr>
              <w:webHidden/>
            </w:rPr>
            <w:fldChar w:fldCharType="separate"/>
          </w:r>
          <w:ins w:id="90" w:author="UMWZP" w:date="2017-12-13T11:49:00Z">
            <w:r>
              <w:rPr>
                <w:webHidden/>
              </w:rPr>
              <w:t>82</w:t>
            </w:r>
            <w:r>
              <w:rPr>
                <w:webHidden/>
              </w:rPr>
              <w:fldChar w:fldCharType="end"/>
            </w:r>
            <w:r w:rsidRPr="00AE7363">
              <w:rPr>
                <w:rStyle w:val="Hipercze"/>
              </w:rPr>
              <w:fldChar w:fldCharType="end"/>
            </w:r>
          </w:ins>
        </w:p>
        <w:p w:rsidR="00F2585C" w:rsidRDefault="00F2585C">
          <w:pPr>
            <w:pStyle w:val="Spistreci2"/>
            <w:rPr>
              <w:ins w:id="91" w:author="UMWZP" w:date="2017-12-13T11:49:00Z"/>
              <w:rFonts w:asciiTheme="minorHAnsi" w:eastAsiaTheme="minorEastAsia" w:hAnsiTheme="minorHAnsi" w:cstheme="minorBidi"/>
              <w:b w:val="0"/>
              <w:smallCaps w:val="0"/>
              <w:sz w:val="22"/>
              <w:szCs w:val="22"/>
            </w:rPr>
          </w:pPr>
          <w:ins w:id="92" w:author="UMWZP" w:date="2017-12-13T11:49:00Z">
            <w:r w:rsidRPr="00AE7363">
              <w:rPr>
                <w:rStyle w:val="Hipercze"/>
              </w:rPr>
              <w:fldChar w:fldCharType="begin"/>
            </w:r>
            <w:r w:rsidRPr="00AE7363">
              <w:rPr>
                <w:rStyle w:val="Hipercze"/>
              </w:rPr>
              <w:instrText xml:space="preserve"> </w:instrText>
            </w:r>
            <w:r>
              <w:instrText>HYPERLINK \l "_Toc500929119"</w:instrText>
            </w:r>
            <w:r w:rsidRPr="00AE7363">
              <w:rPr>
                <w:rStyle w:val="Hipercze"/>
              </w:rPr>
              <w:instrText xml:space="preserve"> </w:instrText>
            </w:r>
            <w:r w:rsidRPr="00AE7363">
              <w:rPr>
                <w:rStyle w:val="Hipercze"/>
              </w:rPr>
            </w:r>
            <w:r w:rsidRPr="00AE7363">
              <w:rPr>
                <w:rStyle w:val="Hipercze"/>
              </w:rPr>
              <w:fldChar w:fldCharType="separate"/>
            </w:r>
            <w:r w:rsidRPr="00AE7363">
              <w:rPr>
                <w:rStyle w:val="Hipercze"/>
                <w:rFonts w:eastAsiaTheme="minorHAnsi"/>
                <w:bCs/>
                <w:lang w:eastAsia="en-US"/>
              </w:rPr>
              <w:t>4.8 Podnoszenie jakości ładu przestrzennego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_Toc500929119 \h </w:instrText>
            </w:r>
            <w:r>
              <w:rPr>
                <w:webHidden/>
              </w:rPr>
            </w:r>
          </w:ins>
          <w:r>
            <w:rPr>
              <w:webHidden/>
            </w:rPr>
            <w:fldChar w:fldCharType="separate"/>
          </w:r>
          <w:ins w:id="93" w:author="UMWZP" w:date="2017-12-13T11:49:00Z">
            <w:r>
              <w:rPr>
                <w:webHidden/>
              </w:rPr>
              <w:t>85</w:t>
            </w:r>
            <w:r>
              <w:rPr>
                <w:webHidden/>
              </w:rPr>
              <w:fldChar w:fldCharType="end"/>
            </w:r>
            <w:r w:rsidRPr="00AE7363">
              <w:rPr>
                <w:rStyle w:val="Hipercze"/>
              </w:rPr>
              <w:fldChar w:fldCharType="end"/>
            </w:r>
          </w:ins>
        </w:p>
        <w:p w:rsidR="0040227A" w:rsidRPr="0086305F" w:rsidRDefault="006E33B2" w:rsidP="00E07CA8">
          <w:pPr>
            <w:rPr>
              <w:rFonts w:ascii="Arial" w:hAnsi="Arial" w:cs="Arial"/>
              <w:sz w:val="20"/>
              <w:szCs w:val="20"/>
            </w:rPr>
          </w:pPr>
          <w:r w:rsidRPr="0086305F">
            <w:rPr>
              <w:rFonts w:ascii="Arial" w:hAnsi="Arial" w:cs="Arial"/>
              <w:b/>
              <w:bCs/>
              <w:sz w:val="20"/>
              <w:szCs w:val="20"/>
            </w:rPr>
            <w:fldChar w:fldCharType="end"/>
          </w:r>
        </w:p>
      </w:sdtContent>
    </w:sdt>
    <w:p w:rsidR="00C862FA" w:rsidRPr="0086305F" w:rsidRDefault="00C862FA" w:rsidP="00E07CA8">
      <w:pPr>
        <w:spacing w:line="276" w:lineRule="auto"/>
        <w:rPr>
          <w:rFonts w:ascii="Arial" w:hAnsi="Arial" w:cs="Arial"/>
          <w:sz w:val="20"/>
          <w:szCs w:val="20"/>
        </w:rPr>
      </w:pPr>
    </w:p>
    <w:p w:rsidR="0040227A" w:rsidRPr="0086305F" w:rsidRDefault="0040227A">
      <w:pPr>
        <w:spacing w:after="200" w:line="276" w:lineRule="auto"/>
        <w:rPr>
          <w:rFonts w:ascii="Arial" w:hAnsi="Arial" w:cs="Arial"/>
          <w:sz w:val="20"/>
          <w:szCs w:val="20"/>
        </w:rPr>
        <w:sectPr w:rsidR="0040227A" w:rsidRPr="0086305F" w:rsidSect="00790283">
          <w:headerReference w:type="default" r:id="rId9"/>
          <w:footerReference w:type="default" r:id="rId10"/>
          <w:headerReference w:type="first" r:id="rId11"/>
          <w:footerReference w:type="first" r:id="rId12"/>
          <w:footnotePr>
            <w:numFmt w:val="chicago"/>
            <w:numRestart w:val="eachPage"/>
          </w:footnotePr>
          <w:pgSz w:w="11906" w:h="16838"/>
          <w:pgMar w:top="720" w:right="720" w:bottom="720" w:left="720" w:header="709" w:footer="709" w:gutter="0"/>
          <w:pgNumType w:start="0"/>
          <w:cols w:space="708"/>
          <w:titlePg/>
          <w:docGrid w:linePitch="360"/>
        </w:sectPr>
      </w:pPr>
    </w:p>
    <w:p w:rsidR="00C862FA" w:rsidRPr="0086305F" w:rsidRDefault="00CF1F30" w:rsidP="00CF1F30">
      <w:pPr>
        <w:pStyle w:val="Nagwek1"/>
        <w:jc w:val="center"/>
        <w:rPr>
          <w:b/>
          <w:sz w:val="20"/>
          <w:szCs w:val="20"/>
        </w:rPr>
      </w:pPr>
      <w:bookmarkStart w:id="95" w:name="_Toc500929089"/>
      <w:r w:rsidRPr="0086305F">
        <w:rPr>
          <w:b/>
          <w:sz w:val="20"/>
          <w:szCs w:val="20"/>
        </w:rPr>
        <w:lastRenderedPageBreak/>
        <w:t>Ramowe Plany Realizacji Działań na rok 2016</w:t>
      </w:r>
      <w:bookmarkEnd w:id="95"/>
    </w:p>
    <w:p w:rsidR="00D35C6C" w:rsidRPr="0086305F" w:rsidRDefault="00D35C6C" w:rsidP="006A4DD4">
      <w:pPr>
        <w:spacing w:after="240"/>
        <w:jc w:val="center"/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2873"/>
        <w:gridCol w:w="2957"/>
        <w:gridCol w:w="1590"/>
        <w:gridCol w:w="3154"/>
      </w:tblGrid>
      <w:tr w:rsidR="00D35C6C" w:rsidRPr="006C5AAA" w:rsidTr="00091BD5">
        <w:trPr>
          <w:trHeight w:val="362"/>
        </w:trPr>
        <w:tc>
          <w:tcPr>
            <w:tcW w:w="10493" w:type="dxa"/>
            <w:gridSpan w:val="4"/>
            <w:shd w:val="clear" w:color="auto" w:fill="D9D9D9"/>
            <w:vAlign w:val="center"/>
          </w:tcPr>
          <w:p w:rsidR="00D35C6C" w:rsidRPr="0086305F" w:rsidRDefault="00D35C6C" w:rsidP="002978BC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INFORMACJE O INSTYTUCJI POŚREDNICZĄCEJ</w:t>
            </w:r>
            <w:r w:rsidR="00DE2795" w:rsidRPr="0086305F">
              <w:rPr>
                <w:rFonts w:ascii="Arial" w:hAnsi="Arial" w:cs="Arial"/>
                <w:b/>
                <w:sz w:val="20"/>
                <w:szCs w:val="20"/>
              </w:rPr>
              <w:t>/ZARZĄDZAJĄCEJ</w:t>
            </w:r>
          </w:p>
        </w:tc>
      </w:tr>
      <w:tr w:rsidR="006F5165" w:rsidRPr="006C5AAA" w:rsidTr="00091BD5">
        <w:trPr>
          <w:trHeight w:val="511"/>
        </w:trPr>
        <w:tc>
          <w:tcPr>
            <w:tcW w:w="2608" w:type="dxa"/>
            <w:shd w:val="clear" w:color="auto" w:fill="D9D9D9"/>
            <w:vAlign w:val="center"/>
          </w:tcPr>
          <w:p w:rsidR="006F5165" w:rsidRPr="0086305F" w:rsidRDefault="006F5165" w:rsidP="0083506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osi priorytetowej</w:t>
            </w:r>
          </w:p>
        </w:tc>
        <w:tc>
          <w:tcPr>
            <w:tcW w:w="7885" w:type="dxa"/>
            <w:gridSpan w:val="3"/>
            <w:vAlign w:val="center"/>
          </w:tcPr>
          <w:p w:rsidR="006F5165" w:rsidRPr="0086305F" w:rsidRDefault="00497F93" w:rsidP="00B94DE4">
            <w:pPr>
              <w:pStyle w:val="Nagwek1"/>
              <w:rPr>
                <w:sz w:val="20"/>
                <w:szCs w:val="20"/>
              </w:rPr>
            </w:pPr>
            <w:bookmarkStart w:id="96" w:name="_Toc500929090"/>
            <w:r w:rsidRPr="0086305F">
              <w:rPr>
                <w:sz w:val="20"/>
                <w:szCs w:val="20"/>
              </w:rPr>
              <w:t>I GOSPODARKA, INNOWACJE, NOWOCZESNE TECHNOLOGIE</w:t>
            </w:r>
            <w:bookmarkEnd w:id="96"/>
          </w:p>
        </w:tc>
      </w:tr>
      <w:tr w:rsidR="00491AC7" w:rsidRPr="006C5AAA" w:rsidTr="00091BD5">
        <w:trPr>
          <w:trHeight w:val="519"/>
        </w:trPr>
        <w:tc>
          <w:tcPr>
            <w:tcW w:w="2608" w:type="dxa"/>
            <w:shd w:val="clear" w:color="auto" w:fill="D9D9D9"/>
            <w:vAlign w:val="center"/>
          </w:tcPr>
          <w:p w:rsidR="00491AC7" w:rsidRPr="0086305F" w:rsidRDefault="00491AC7" w:rsidP="0083506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działania</w:t>
            </w:r>
          </w:p>
        </w:tc>
        <w:tc>
          <w:tcPr>
            <w:tcW w:w="7885" w:type="dxa"/>
            <w:gridSpan w:val="3"/>
            <w:vAlign w:val="center"/>
          </w:tcPr>
          <w:p w:rsidR="00497F93" w:rsidRPr="0086305F" w:rsidRDefault="00497F93" w:rsidP="00B94DE4">
            <w:pPr>
              <w:pStyle w:val="Nagwek2"/>
              <w:rPr>
                <w:sz w:val="20"/>
                <w:szCs w:val="20"/>
              </w:rPr>
            </w:pPr>
            <w:bookmarkStart w:id="97" w:name="_Toc500929091"/>
            <w:r w:rsidRPr="0086305F">
              <w:rPr>
                <w:sz w:val="20"/>
                <w:szCs w:val="20"/>
              </w:rPr>
              <w:t xml:space="preserve">1.10 Tworzenie i rozbudowa infrastruktury na rzecz </w:t>
            </w:r>
            <w:r w:rsidR="00EB47AA" w:rsidRPr="0086305F">
              <w:rPr>
                <w:sz w:val="20"/>
                <w:szCs w:val="20"/>
              </w:rPr>
              <w:t>rozwoju gospodarczego</w:t>
            </w:r>
            <w:bookmarkEnd w:id="97"/>
          </w:p>
          <w:p w:rsidR="00491AC7" w:rsidRPr="0086305F" w:rsidRDefault="00491AC7" w:rsidP="0022649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35C6C" w:rsidRPr="006C5AAA" w:rsidTr="00091BD5">
        <w:trPr>
          <w:trHeight w:val="519"/>
        </w:trPr>
        <w:tc>
          <w:tcPr>
            <w:tcW w:w="2608" w:type="dxa"/>
            <w:shd w:val="clear" w:color="auto" w:fill="D9D9D9"/>
            <w:vAlign w:val="center"/>
          </w:tcPr>
          <w:p w:rsidR="00D35C6C" w:rsidRPr="0086305F" w:rsidRDefault="00D35C6C" w:rsidP="0083506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Instytucja </w:t>
            </w:r>
            <w:r w:rsidRPr="0086305F">
              <w:rPr>
                <w:rFonts w:ascii="Arial" w:hAnsi="Arial" w:cs="Arial"/>
                <w:dstrike/>
                <w:sz w:val="20"/>
                <w:szCs w:val="20"/>
              </w:rPr>
              <w:t>Pośrednicząca</w:t>
            </w:r>
            <w:r w:rsidR="002978BC" w:rsidRPr="0086305F">
              <w:rPr>
                <w:rFonts w:ascii="Arial" w:hAnsi="Arial" w:cs="Arial"/>
                <w:sz w:val="20"/>
                <w:szCs w:val="20"/>
              </w:rPr>
              <w:t>/Zarządzająca</w:t>
            </w:r>
          </w:p>
        </w:tc>
        <w:tc>
          <w:tcPr>
            <w:tcW w:w="7885" w:type="dxa"/>
            <w:gridSpan w:val="3"/>
            <w:vAlign w:val="center"/>
          </w:tcPr>
          <w:p w:rsidR="0022649E" w:rsidRPr="0086305F" w:rsidRDefault="0022649E" w:rsidP="00EB47AA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Zarząd Województwa Zachodniopomorskiego.</w:t>
            </w:r>
          </w:p>
          <w:p w:rsidR="00EB47AA" w:rsidRPr="0086305F" w:rsidRDefault="0022649E" w:rsidP="00EB47AA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Zadania w ww. zakresie wykonuje Urząd Marszałkowski Województwa Zachodniopomorskiego u</w:t>
            </w:r>
            <w:r w:rsidR="00EB47AA" w:rsidRPr="0086305F">
              <w:rPr>
                <w:rFonts w:ascii="Arial" w:hAnsi="Arial" w:cs="Arial"/>
                <w:sz w:val="20"/>
                <w:szCs w:val="20"/>
              </w:rPr>
              <w:t>l. Korsarzy 34, 70-540 Szczecin</w:t>
            </w:r>
            <w:r w:rsidRPr="0086305F">
              <w:rPr>
                <w:rFonts w:ascii="Arial" w:hAnsi="Arial" w:cs="Arial"/>
                <w:sz w:val="20"/>
                <w:szCs w:val="20"/>
              </w:rPr>
              <w:t xml:space="preserve">, </w:t>
            </w:r>
          </w:p>
          <w:p w:rsidR="0022649E" w:rsidRPr="0086305F" w:rsidRDefault="0022649E" w:rsidP="00EB47AA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poprzez:</w:t>
            </w:r>
          </w:p>
          <w:p w:rsidR="0022649E" w:rsidRPr="0086305F" w:rsidRDefault="0022649E" w:rsidP="00EB47AA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Wydział Wdrażania Regionalnego Programu Operacyjnego</w:t>
            </w:r>
          </w:p>
          <w:p w:rsidR="0022649E" w:rsidRPr="0086305F" w:rsidRDefault="0022649E" w:rsidP="00EB47AA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Ks. Kardynała S. Wyszyńskiego 30</w:t>
            </w:r>
          </w:p>
          <w:p w:rsidR="00D35C6C" w:rsidRPr="0086305F" w:rsidRDefault="00EB47AA" w:rsidP="00EB47AA">
            <w:pPr>
              <w:ind w:left="720"/>
              <w:contextualSpacing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70-203 Szczecin</w:t>
            </w:r>
          </w:p>
        </w:tc>
      </w:tr>
      <w:tr w:rsidR="00D35C6C" w:rsidRPr="006C5AAA" w:rsidTr="00091BD5">
        <w:trPr>
          <w:trHeight w:val="348"/>
        </w:trPr>
        <w:tc>
          <w:tcPr>
            <w:tcW w:w="2608" w:type="dxa"/>
            <w:shd w:val="clear" w:color="auto" w:fill="D9D9D9"/>
            <w:vAlign w:val="center"/>
          </w:tcPr>
          <w:p w:rsidR="00D35C6C" w:rsidRPr="0086305F" w:rsidRDefault="00D35C6C" w:rsidP="0083506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Adres korespondencyjny</w:t>
            </w:r>
          </w:p>
        </w:tc>
        <w:tc>
          <w:tcPr>
            <w:tcW w:w="7885" w:type="dxa"/>
            <w:gridSpan w:val="3"/>
            <w:vAlign w:val="center"/>
          </w:tcPr>
          <w:p w:rsidR="0022649E" w:rsidRPr="0086305F" w:rsidRDefault="0022649E" w:rsidP="0022649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Wydział Wdrażania Regionalnego Programu Operacyjnego</w:t>
            </w:r>
          </w:p>
          <w:p w:rsidR="0022649E" w:rsidRPr="0086305F" w:rsidRDefault="0022649E" w:rsidP="0022649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Ks. Kardynała S. Wyszyńskiego 30</w:t>
            </w:r>
          </w:p>
          <w:p w:rsidR="00D35C6C" w:rsidRPr="0086305F" w:rsidRDefault="00EB47AA" w:rsidP="00EB47AA">
            <w:pPr>
              <w:ind w:left="720"/>
              <w:contextualSpacing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70-203 Szczecin</w:t>
            </w:r>
          </w:p>
        </w:tc>
      </w:tr>
      <w:tr w:rsidR="00091BD5" w:rsidRPr="006C5AAA" w:rsidTr="00720748">
        <w:trPr>
          <w:trHeight w:val="358"/>
        </w:trPr>
        <w:tc>
          <w:tcPr>
            <w:tcW w:w="2608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091BD5" w:rsidRPr="0086305F" w:rsidRDefault="00091BD5" w:rsidP="0083506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Telefon</w:t>
            </w:r>
          </w:p>
        </w:tc>
        <w:tc>
          <w:tcPr>
            <w:tcW w:w="3025" w:type="dxa"/>
            <w:tcBorders>
              <w:bottom w:val="single" w:sz="2" w:space="0" w:color="auto"/>
            </w:tcBorders>
            <w:vAlign w:val="center"/>
          </w:tcPr>
          <w:p w:rsidR="00091BD5" w:rsidRPr="0086305F" w:rsidRDefault="0022649E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91 44 11 100</w:t>
            </w:r>
          </w:p>
        </w:tc>
        <w:tc>
          <w:tcPr>
            <w:tcW w:w="1620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091BD5" w:rsidRPr="0086305F" w:rsidRDefault="00091BD5" w:rsidP="0083506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Faks</w:t>
            </w:r>
          </w:p>
        </w:tc>
        <w:tc>
          <w:tcPr>
            <w:tcW w:w="3240" w:type="dxa"/>
            <w:tcBorders>
              <w:bottom w:val="single" w:sz="2" w:space="0" w:color="auto"/>
            </w:tcBorders>
            <w:vAlign w:val="center"/>
          </w:tcPr>
          <w:p w:rsidR="00091BD5" w:rsidRPr="0086305F" w:rsidRDefault="0022649E" w:rsidP="0022649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91 48 89 994</w:t>
            </w:r>
          </w:p>
        </w:tc>
      </w:tr>
      <w:tr w:rsidR="00D35C6C" w:rsidRPr="006C5AAA" w:rsidTr="00091BD5">
        <w:trPr>
          <w:trHeight w:val="354"/>
        </w:trPr>
        <w:tc>
          <w:tcPr>
            <w:tcW w:w="2608" w:type="dxa"/>
            <w:tcBorders>
              <w:top w:val="single" w:sz="2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D35C6C" w:rsidRPr="0086305F" w:rsidRDefault="00D35C6C" w:rsidP="0083506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E-mail</w:t>
            </w:r>
          </w:p>
        </w:tc>
        <w:tc>
          <w:tcPr>
            <w:tcW w:w="7885" w:type="dxa"/>
            <w:gridSpan w:val="3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D35C6C" w:rsidRPr="0086305F" w:rsidRDefault="00F2585C" w:rsidP="0083506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13" w:history="1">
              <w:r w:rsidR="00EB47AA" w:rsidRPr="0086305F">
                <w:rPr>
                  <w:rFonts w:ascii="Arial" w:hAnsi="Arial" w:cs="Arial"/>
                  <w:sz w:val="20"/>
                  <w:szCs w:val="20"/>
                </w:rPr>
                <w:t>wwrpo@wzp.pl</w:t>
              </w:r>
            </w:hyperlink>
          </w:p>
        </w:tc>
      </w:tr>
      <w:tr w:rsidR="00D35C6C" w:rsidRPr="006C5AAA" w:rsidTr="00091BD5">
        <w:trPr>
          <w:trHeight w:val="709"/>
        </w:trPr>
        <w:tc>
          <w:tcPr>
            <w:tcW w:w="2608" w:type="dxa"/>
            <w:tcBorders>
              <w:top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D35C6C" w:rsidRPr="0086305F" w:rsidRDefault="00D35C6C" w:rsidP="0083506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Dane kontaktowe osoby (osób) w Instytucji Pośredniczącej</w:t>
            </w:r>
            <w:r w:rsidR="00DE2795" w:rsidRPr="0086305F">
              <w:rPr>
                <w:rFonts w:ascii="Arial" w:hAnsi="Arial" w:cs="Arial"/>
                <w:sz w:val="20"/>
                <w:szCs w:val="20"/>
              </w:rPr>
              <w:t>/Zarządzającej</w:t>
            </w:r>
            <w:r w:rsidRPr="0086305F">
              <w:rPr>
                <w:rFonts w:ascii="Arial" w:hAnsi="Arial" w:cs="Arial"/>
                <w:sz w:val="20"/>
                <w:szCs w:val="20"/>
              </w:rPr>
              <w:t xml:space="preserve"> do kontaktów roboczych</w:t>
            </w:r>
          </w:p>
        </w:tc>
        <w:tc>
          <w:tcPr>
            <w:tcW w:w="7885" w:type="dxa"/>
            <w:gridSpan w:val="3"/>
            <w:tcBorders>
              <w:top w:val="single" w:sz="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EB47AA" w:rsidRPr="0086305F" w:rsidRDefault="00EB47AA" w:rsidP="00EB47AA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Wydział Wdrażania Regionalnego Programu Operacyjnego</w:t>
            </w:r>
          </w:p>
          <w:p w:rsidR="00EB47AA" w:rsidRPr="0086305F" w:rsidRDefault="00EB47AA" w:rsidP="00EB47AA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Ks. Kardynała S. Wyszyńskiego 30</w:t>
            </w:r>
          </w:p>
          <w:p w:rsidR="00D35C6C" w:rsidRPr="0086305F" w:rsidRDefault="00EB47AA" w:rsidP="00EB47AA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Szczecin</w:t>
            </w:r>
          </w:p>
          <w:p w:rsidR="00EB47AA" w:rsidRPr="0086305F" w:rsidRDefault="00EB47AA" w:rsidP="00EB47AA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Kierownik biura ds. rozwoju gospodarczego Joanna Kaczmarczyk</w:t>
            </w:r>
          </w:p>
          <w:p w:rsidR="00EB47AA" w:rsidRPr="0086305F" w:rsidRDefault="00EB47AA" w:rsidP="00EB47AA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Tel. 91 480 44 11 129 </w:t>
            </w:r>
          </w:p>
        </w:tc>
      </w:tr>
    </w:tbl>
    <w:p w:rsidR="00D35C6C" w:rsidRPr="0086305F" w:rsidRDefault="00D35C6C" w:rsidP="0083506E">
      <w:pPr>
        <w:spacing w:line="276" w:lineRule="auto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br w:type="column"/>
      </w:r>
    </w:p>
    <w:tbl>
      <w:tblPr>
        <w:tblW w:w="0" w:type="auto"/>
        <w:tblInd w:w="-3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E77B39"/>
        <w:tblLook w:val="01E0" w:firstRow="1" w:lastRow="1" w:firstColumn="1" w:lastColumn="1" w:noHBand="0" w:noVBand="0"/>
      </w:tblPr>
      <w:tblGrid>
        <w:gridCol w:w="10222"/>
      </w:tblGrid>
      <w:tr w:rsidR="00D35C6C" w:rsidRPr="006C5AAA" w:rsidTr="0083506E">
        <w:trPr>
          <w:trHeight w:val="362"/>
        </w:trPr>
        <w:tc>
          <w:tcPr>
            <w:tcW w:w="10222" w:type="dxa"/>
            <w:shd w:val="clear" w:color="auto" w:fill="E77B39"/>
            <w:vAlign w:val="center"/>
          </w:tcPr>
          <w:p w:rsidR="00D35C6C" w:rsidRPr="0086305F" w:rsidRDefault="00D35C6C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KARTA DZIAŁANIA </w:t>
            </w:r>
          </w:p>
        </w:tc>
      </w:tr>
    </w:tbl>
    <w:p w:rsidR="00D35C6C" w:rsidRPr="0086305F" w:rsidRDefault="00D35C6C" w:rsidP="0083506E">
      <w:pPr>
        <w:spacing w:line="276" w:lineRule="auto"/>
        <w:rPr>
          <w:rFonts w:ascii="Arial" w:hAnsi="Arial" w:cs="Arial"/>
          <w:b/>
          <w:spacing w:val="24"/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32"/>
        <w:gridCol w:w="376"/>
        <w:gridCol w:w="690"/>
        <w:gridCol w:w="13"/>
        <w:gridCol w:w="1408"/>
        <w:gridCol w:w="26"/>
        <w:gridCol w:w="1421"/>
        <w:gridCol w:w="66"/>
        <w:gridCol w:w="47"/>
        <w:gridCol w:w="508"/>
        <w:gridCol w:w="1194"/>
        <w:gridCol w:w="827"/>
        <w:gridCol w:w="13"/>
        <w:gridCol w:w="895"/>
        <w:gridCol w:w="878"/>
        <w:gridCol w:w="109"/>
        <w:gridCol w:w="479"/>
      </w:tblGrid>
      <w:tr w:rsidR="0097443F" w:rsidRPr="006C5AAA" w:rsidTr="004F7747">
        <w:trPr>
          <w:trHeight w:val="218"/>
          <w:jc w:val="center"/>
        </w:trPr>
        <w:tc>
          <w:tcPr>
            <w:tcW w:w="811" w:type="pct"/>
            <w:vMerge w:val="restart"/>
            <w:shd w:val="clear" w:color="auto" w:fill="CCFFCC"/>
            <w:vAlign w:val="center"/>
          </w:tcPr>
          <w:p w:rsidR="0097443F" w:rsidRPr="0086305F" w:rsidRDefault="0097443F" w:rsidP="0083506E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LP. Naboru: </w:t>
            </w:r>
          </w:p>
        </w:tc>
        <w:tc>
          <w:tcPr>
            <w:tcW w:w="176" w:type="pct"/>
            <w:vMerge w:val="restart"/>
            <w:vAlign w:val="center"/>
          </w:tcPr>
          <w:p w:rsidR="0097443F" w:rsidRPr="0086305F" w:rsidRDefault="00497F93" w:rsidP="0083506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2515" w:type="pct"/>
            <w:gridSpan w:val="9"/>
            <w:shd w:val="clear" w:color="auto" w:fill="CCFFCC"/>
            <w:vAlign w:val="center"/>
          </w:tcPr>
          <w:p w:rsidR="0097443F" w:rsidRPr="0086305F" w:rsidRDefault="0097443F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ogłoszenia naboru</w:t>
            </w:r>
          </w:p>
          <w:p w:rsidR="0097443F" w:rsidRPr="0086305F" w:rsidRDefault="0097443F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(należy wpisać miesiąc)</w:t>
            </w:r>
          </w:p>
        </w:tc>
        <w:tc>
          <w:tcPr>
            <w:tcW w:w="1498" w:type="pct"/>
            <w:gridSpan w:val="6"/>
            <w:shd w:val="clear" w:color="auto" w:fill="auto"/>
            <w:vAlign w:val="center"/>
          </w:tcPr>
          <w:p w:rsidR="000109EC" w:rsidRPr="0086305F" w:rsidRDefault="000109EC" w:rsidP="000109EC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Publikacja ogłoszenia - </w:t>
            </w:r>
          </w:p>
          <w:p w:rsidR="0097443F" w:rsidRPr="0086305F" w:rsidRDefault="000109EC" w:rsidP="000109EC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29.01.2016</w:t>
            </w:r>
          </w:p>
        </w:tc>
      </w:tr>
      <w:tr w:rsidR="0097443F" w:rsidRPr="006C5AAA" w:rsidTr="004F7747">
        <w:trPr>
          <w:trHeight w:val="218"/>
          <w:jc w:val="center"/>
        </w:trPr>
        <w:tc>
          <w:tcPr>
            <w:tcW w:w="811" w:type="pct"/>
            <w:vMerge/>
            <w:shd w:val="clear" w:color="auto" w:fill="CCFFCC"/>
            <w:vAlign w:val="center"/>
          </w:tcPr>
          <w:p w:rsidR="0097443F" w:rsidRPr="0086305F" w:rsidRDefault="0097443F" w:rsidP="0083506E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6" w:type="pct"/>
            <w:vMerge/>
            <w:vAlign w:val="center"/>
          </w:tcPr>
          <w:p w:rsidR="0097443F" w:rsidRPr="0086305F" w:rsidRDefault="0097443F" w:rsidP="0083506E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  <w:tc>
          <w:tcPr>
            <w:tcW w:w="2515" w:type="pct"/>
            <w:gridSpan w:val="9"/>
            <w:shd w:val="clear" w:color="auto" w:fill="CCFFCC"/>
            <w:vAlign w:val="center"/>
          </w:tcPr>
          <w:p w:rsidR="0097443F" w:rsidRPr="0086305F" w:rsidRDefault="0097443F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uruchomienia naboru</w:t>
            </w:r>
          </w:p>
          <w:p w:rsidR="0097443F" w:rsidRPr="0086305F" w:rsidRDefault="0097443F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(należy wpisać miesiąc)</w:t>
            </w:r>
          </w:p>
        </w:tc>
        <w:tc>
          <w:tcPr>
            <w:tcW w:w="1498" w:type="pct"/>
            <w:gridSpan w:val="6"/>
            <w:shd w:val="clear" w:color="auto" w:fill="auto"/>
            <w:vAlign w:val="center"/>
          </w:tcPr>
          <w:p w:rsidR="000109EC" w:rsidRPr="0086305F" w:rsidRDefault="000109EC" w:rsidP="000109EC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otwarcie - </w:t>
            </w:r>
          </w:p>
          <w:p w:rsidR="000109EC" w:rsidRPr="0086305F" w:rsidRDefault="000109EC" w:rsidP="000109EC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01.03.2016</w:t>
            </w:r>
          </w:p>
          <w:p w:rsidR="0097443F" w:rsidRPr="0086305F" w:rsidDel="0097443F" w:rsidRDefault="0097443F" w:rsidP="000109EC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7443F" w:rsidRPr="006C5AAA" w:rsidTr="004F7747">
        <w:trPr>
          <w:trHeight w:val="218"/>
          <w:jc w:val="center"/>
        </w:trPr>
        <w:tc>
          <w:tcPr>
            <w:tcW w:w="811" w:type="pct"/>
            <w:vMerge/>
            <w:shd w:val="clear" w:color="auto" w:fill="CCFFCC"/>
            <w:vAlign w:val="center"/>
          </w:tcPr>
          <w:p w:rsidR="0097443F" w:rsidRPr="0086305F" w:rsidRDefault="0097443F" w:rsidP="0083506E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6" w:type="pct"/>
            <w:vMerge/>
            <w:vAlign w:val="center"/>
          </w:tcPr>
          <w:p w:rsidR="0097443F" w:rsidRPr="0086305F" w:rsidRDefault="0097443F" w:rsidP="0083506E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  <w:tc>
          <w:tcPr>
            <w:tcW w:w="2515" w:type="pct"/>
            <w:gridSpan w:val="9"/>
            <w:shd w:val="clear" w:color="auto" w:fill="CCFFCC"/>
            <w:vAlign w:val="center"/>
          </w:tcPr>
          <w:p w:rsidR="0097443F" w:rsidRPr="0086305F" w:rsidRDefault="0097443F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zakończenia naboru</w:t>
            </w:r>
          </w:p>
          <w:p w:rsidR="0097443F" w:rsidRPr="0086305F" w:rsidRDefault="0097443F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(wpisz miesiąc)</w:t>
            </w:r>
          </w:p>
        </w:tc>
        <w:tc>
          <w:tcPr>
            <w:tcW w:w="1498" w:type="pct"/>
            <w:gridSpan w:val="6"/>
            <w:shd w:val="clear" w:color="auto" w:fill="auto"/>
            <w:vAlign w:val="center"/>
          </w:tcPr>
          <w:p w:rsidR="000109EC" w:rsidRPr="0086305F" w:rsidRDefault="000109EC" w:rsidP="000109EC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zamknięcie –</w:t>
            </w:r>
          </w:p>
          <w:p w:rsidR="0097443F" w:rsidRPr="0086305F" w:rsidRDefault="000109EC" w:rsidP="000109EC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29.04.2016</w:t>
            </w:r>
          </w:p>
        </w:tc>
      </w:tr>
      <w:tr w:rsidR="00091BD5" w:rsidRPr="006C5AAA" w:rsidTr="004F7747">
        <w:trPr>
          <w:cantSplit/>
          <w:trHeight w:val="113"/>
          <w:jc w:val="center"/>
        </w:trPr>
        <w:tc>
          <w:tcPr>
            <w:tcW w:w="987" w:type="pct"/>
            <w:gridSpan w:val="2"/>
            <w:vMerge w:val="restart"/>
            <w:shd w:val="clear" w:color="auto" w:fill="CCFFCC"/>
            <w:vAlign w:val="center"/>
          </w:tcPr>
          <w:p w:rsidR="0097443F" w:rsidRPr="0086305F" w:rsidRDefault="0097443F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Typ naboru</w:t>
            </w:r>
          </w:p>
        </w:tc>
        <w:tc>
          <w:tcPr>
            <w:tcW w:w="1665" w:type="pct"/>
            <w:gridSpan w:val="5"/>
            <w:vMerge w:val="restart"/>
            <w:shd w:val="clear" w:color="auto" w:fill="CCFFCC"/>
            <w:vAlign w:val="center"/>
          </w:tcPr>
          <w:p w:rsidR="0097443F" w:rsidRPr="0086305F" w:rsidRDefault="0097443F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Konkursowy </w:t>
            </w:r>
          </w:p>
        </w:tc>
        <w:tc>
          <w:tcPr>
            <w:tcW w:w="291" w:type="pct"/>
            <w:gridSpan w:val="3"/>
            <w:vMerge w:val="restart"/>
            <w:vAlign w:val="center"/>
          </w:tcPr>
          <w:p w:rsidR="0097443F" w:rsidRPr="0086305F" w:rsidRDefault="000109EC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97443F" w:rsidRPr="0086305F" w:rsidRDefault="0097443F" w:rsidP="0083506E">
            <w:pPr>
              <w:spacing w:line="276" w:lineRule="auto"/>
              <w:contextualSpacing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niepodzielony na etapy</w:t>
            </w:r>
          </w:p>
        </w:tc>
        <w:tc>
          <w:tcPr>
            <w:tcW w:w="275" w:type="pct"/>
            <w:gridSpan w:val="2"/>
            <w:shd w:val="clear" w:color="auto" w:fill="FFFFFF" w:themeFill="background1"/>
            <w:vAlign w:val="center"/>
          </w:tcPr>
          <w:p w:rsidR="0097443F" w:rsidRPr="0086305F" w:rsidRDefault="0097443F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091BD5" w:rsidRPr="006C5AAA" w:rsidTr="004F7747">
        <w:trPr>
          <w:cantSplit/>
          <w:trHeight w:val="113"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97443F" w:rsidRPr="0086305F" w:rsidRDefault="0097443F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97443F" w:rsidRPr="0086305F" w:rsidRDefault="0097443F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1" w:type="pct"/>
            <w:gridSpan w:val="3"/>
            <w:vMerge/>
            <w:vAlign w:val="center"/>
          </w:tcPr>
          <w:p w:rsidR="0097443F" w:rsidRPr="0086305F" w:rsidRDefault="0097443F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97443F" w:rsidRPr="0086305F" w:rsidRDefault="0097443F" w:rsidP="0083506E">
            <w:pPr>
              <w:spacing w:line="276" w:lineRule="auto"/>
              <w:contextualSpacing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podzielony na etapy</w:t>
            </w:r>
          </w:p>
        </w:tc>
        <w:tc>
          <w:tcPr>
            <w:tcW w:w="275" w:type="pct"/>
            <w:gridSpan w:val="2"/>
            <w:shd w:val="clear" w:color="auto" w:fill="FFFFFF" w:themeFill="background1"/>
            <w:vAlign w:val="center"/>
          </w:tcPr>
          <w:p w:rsidR="0097443F" w:rsidRPr="0086305F" w:rsidRDefault="0097443F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091BD5" w:rsidRPr="006C5AAA" w:rsidTr="004F7747">
        <w:trPr>
          <w:cantSplit/>
          <w:trHeight w:val="389"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97443F" w:rsidRPr="0086305F" w:rsidRDefault="0097443F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97443F" w:rsidRPr="0086305F" w:rsidRDefault="0097443F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1" w:type="pct"/>
            <w:gridSpan w:val="3"/>
            <w:vMerge/>
            <w:vAlign w:val="center"/>
          </w:tcPr>
          <w:p w:rsidR="0097443F" w:rsidRPr="0086305F" w:rsidRDefault="0097443F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97443F" w:rsidRPr="0086305F" w:rsidRDefault="0097443F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z preselekcją</w:t>
            </w:r>
          </w:p>
        </w:tc>
        <w:tc>
          <w:tcPr>
            <w:tcW w:w="275" w:type="pct"/>
            <w:gridSpan w:val="2"/>
            <w:shd w:val="clear" w:color="auto" w:fill="FFFFFF" w:themeFill="background1"/>
            <w:vAlign w:val="center"/>
          </w:tcPr>
          <w:p w:rsidR="0097443F" w:rsidRPr="0086305F" w:rsidRDefault="0097443F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2D0E75" w:rsidRPr="006C5AAA" w:rsidTr="004F7747">
        <w:trPr>
          <w:cantSplit/>
          <w:trHeight w:val="493"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EE2F4D" w:rsidRPr="0086305F" w:rsidRDefault="00EE2F4D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EE2F4D" w:rsidRPr="0086305F" w:rsidRDefault="00EE2F4D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Pozakonkursowy</w:t>
            </w:r>
          </w:p>
        </w:tc>
        <w:tc>
          <w:tcPr>
            <w:tcW w:w="291" w:type="pct"/>
            <w:gridSpan w:val="3"/>
            <w:vAlign w:val="center"/>
          </w:tcPr>
          <w:p w:rsidR="00EE2F4D" w:rsidRPr="0086305F" w:rsidRDefault="00EE2F4D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057" w:type="pct"/>
            <w:gridSpan w:val="7"/>
            <w:shd w:val="clear" w:color="auto" w:fill="CCFFCC"/>
            <w:vAlign w:val="center"/>
          </w:tcPr>
          <w:p w:rsidR="00EE2F4D" w:rsidRPr="0086305F" w:rsidRDefault="00EE2F4D" w:rsidP="0083506E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EE2F4D" w:rsidRPr="006C5AAA" w:rsidTr="004F7747">
        <w:trPr>
          <w:jc w:val="center"/>
        </w:trPr>
        <w:tc>
          <w:tcPr>
            <w:tcW w:w="987" w:type="pct"/>
            <w:gridSpan w:val="2"/>
            <w:shd w:val="clear" w:color="auto" w:fill="CCFFCC"/>
            <w:vAlign w:val="center"/>
          </w:tcPr>
          <w:p w:rsidR="00EE2F4D" w:rsidRPr="0086305F" w:rsidRDefault="00EE2F4D" w:rsidP="0083506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Planowana alokacja</w:t>
            </w:r>
          </w:p>
        </w:tc>
        <w:tc>
          <w:tcPr>
            <w:tcW w:w="4013" w:type="pct"/>
            <w:gridSpan w:val="15"/>
            <w:vAlign w:val="center"/>
          </w:tcPr>
          <w:p w:rsidR="0097443F" w:rsidRPr="0086305F" w:rsidRDefault="000109EC" w:rsidP="0083506E">
            <w:pPr>
              <w:spacing w:line="276" w:lineRule="auto"/>
              <w:ind w:left="57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109 660</w:t>
            </w:r>
            <w:r w:rsidR="004E3135" w:rsidRPr="0086305F">
              <w:rPr>
                <w:rFonts w:ascii="Arial" w:hAnsi="Arial" w:cs="Arial"/>
                <w:sz w:val="20"/>
                <w:szCs w:val="20"/>
              </w:rPr>
              <w:t> </w:t>
            </w:r>
            <w:r w:rsidRPr="0086305F">
              <w:rPr>
                <w:rFonts w:ascii="Arial" w:hAnsi="Arial" w:cs="Arial"/>
                <w:sz w:val="20"/>
                <w:szCs w:val="20"/>
              </w:rPr>
              <w:t>400</w:t>
            </w:r>
            <w:r w:rsidR="004E3135" w:rsidRPr="0086305F">
              <w:rPr>
                <w:rFonts w:ascii="Arial" w:hAnsi="Arial" w:cs="Arial"/>
                <w:sz w:val="20"/>
                <w:szCs w:val="20"/>
              </w:rPr>
              <w:t xml:space="preserve"> zł</w:t>
            </w:r>
          </w:p>
        </w:tc>
      </w:tr>
      <w:tr w:rsidR="00EE2F4D" w:rsidRPr="006C5AAA" w:rsidTr="004F7747">
        <w:trPr>
          <w:trHeight w:val="261"/>
          <w:jc w:val="center"/>
        </w:trPr>
        <w:tc>
          <w:tcPr>
            <w:tcW w:w="987" w:type="pct"/>
            <w:gridSpan w:val="2"/>
            <w:vMerge w:val="restart"/>
            <w:shd w:val="clear" w:color="auto" w:fill="CCFFCC"/>
            <w:vAlign w:val="center"/>
          </w:tcPr>
          <w:p w:rsidR="00EE2F4D" w:rsidRPr="0086305F" w:rsidRDefault="00EE2F4D" w:rsidP="00CF1F30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projektów   przewidziane do realizacji w ramach naboru</w:t>
            </w:r>
          </w:p>
        </w:tc>
        <w:tc>
          <w:tcPr>
            <w:tcW w:w="4013" w:type="pct"/>
            <w:gridSpan w:val="15"/>
            <w:vAlign w:val="center"/>
          </w:tcPr>
          <w:p w:rsidR="00EE2F4D" w:rsidRPr="0086305F" w:rsidRDefault="00EA6298" w:rsidP="00CF1F30">
            <w:pPr>
              <w:pStyle w:val="Akapitzlist"/>
              <w:numPr>
                <w:ilvl w:val="0"/>
                <w:numId w:val="4"/>
              </w:numPr>
              <w:spacing w:line="276" w:lineRule="auto"/>
              <w:jc w:val="both"/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Działania zwiększające atrakcyjność i dostępność stref inwestycyjnych</w:t>
            </w:r>
          </w:p>
          <w:p w:rsidR="004E3135" w:rsidRPr="0086305F" w:rsidRDefault="004E3135" w:rsidP="00CF1F30">
            <w:pPr>
              <w:pStyle w:val="Akapitzlist"/>
              <w:ind w:left="709" w:hanging="283"/>
              <w:rPr>
                <w:rFonts w:ascii="Arial" w:hAnsi="Arial" w:cs="Arial"/>
                <w:szCs w:val="20"/>
              </w:rPr>
            </w:pPr>
            <w:bookmarkStart w:id="98" w:name="_Toc442793741"/>
            <w:r w:rsidRPr="0086305F">
              <w:rPr>
                <w:rFonts w:ascii="Arial" w:hAnsi="Arial" w:cs="Arial"/>
                <w:szCs w:val="20"/>
              </w:rPr>
              <w:t>polegające na:</w:t>
            </w:r>
            <w:bookmarkEnd w:id="98"/>
          </w:p>
          <w:p w:rsidR="004E3135" w:rsidRPr="0086305F" w:rsidRDefault="004E3135" w:rsidP="00CF1F30">
            <w:pPr>
              <w:pStyle w:val="Akapitzlist"/>
              <w:numPr>
                <w:ilvl w:val="0"/>
                <w:numId w:val="5"/>
              </w:numPr>
              <w:autoSpaceDE/>
              <w:autoSpaceDN/>
              <w:spacing w:line="276" w:lineRule="auto"/>
              <w:contextualSpacing/>
              <w:jc w:val="both"/>
              <w:rPr>
                <w:rFonts w:ascii="Arial" w:hAnsi="Arial" w:cs="Arial"/>
                <w:szCs w:val="20"/>
              </w:rPr>
            </w:pPr>
            <w:bookmarkStart w:id="99" w:name="_Toc442793742"/>
            <w:r w:rsidRPr="0086305F">
              <w:rPr>
                <w:rFonts w:ascii="Arial" w:hAnsi="Arial" w:cs="Arial"/>
                <w:szCs w:val="20"/>
              </w:rPr>
              <w:t>poszerzeniu istniejącej strefy inwestycyjnej, poprzez przyłączenie przylegających do niej działek, np. terenów typu „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greenfield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>”</w:t>
            </w:r>
            <w:r w:rsidRPr="0086305F">
              <w:rPr>
                <w:rStyle w:val="Odwoanieprzypisudolnego"/>
                <w:rFonts w:ascii="Arial" w:hAnsi="Arial" w:cs="Arial"/>
                <w:szCs w:val="20"/>
              </w:rPr>
              <w:footnoteReference w:id="1"/>
            </w:r>
            <w:r w:rsidRPr="0086305F">
              <w:rPr>
                <w:rFonts w:ascii="Arial" w:hAnsi="Arial" w:cs="Arial"/>
                <w:szCs w:val="20"/>
              </w:rPr>
              <w:t xml:space="preserve">, </w:t>
            </w:r>
            <w:r w:rsidRPr="0086305F">
              <w:rPr>
                <w:rFonts w:ascii="Arial" w:hAnsi="Arial" w:cs="Arial"/>
                <w:szCs w:val="20"/>
                <w:u w:val="single"/>
              </w:rPr>
              <w:t>z zastrzeżeniem, że w ramach niniejszego konkursu nie przewiduje się tworzenia nowych stref inwestycyjnych typu „</w:t>
            </w:r>
            <w:proofErr w:type="spellStart"/>
            <w:r w:rsidRPr="0086305F">
              <w:rPr>
                <w:rFonts w:ascii="Arial" w:hAnsi="Arial" w:cs="Arial"/>
                <w:szCs w:val="20"/>
                <w:u w:val="single"/>
              </w:rPr>
              <w:t>greenfield</w:t>
            </w:r>
            <w:proofErr w:type="spellEnd"/>
            <w:r w:rsidRPr="0086305F">
              <w:rPr>
                <w:rFonts w:ascii="Arial" w:hAnsi="Arial" w:cs="Arial"/>
                <w:szCs w:val="20"/>
                <w:u w:val="single"/>
              </w:rPr>
              <w:t>”</w:t>
            </w:r>
            <w:r w:rsidRPr="0086305F">
              <w:rPr>
                <w:rFonts w:ascii="Arial" w:hAnsi="Arial" w:cs="Arial"/>
                <w:szCs w:val="20"/>
              </w:rPr>
              <w:t>,</w:t>
            </w:r>
            <w:bookmarkEnd w:id="99"/>
          </w:p>
          <w:p w:rsidR="004E3135" w:rsidRPr="0086305F" w:rsidRDefault="004E3135" w:rsidP="00CF1F30">
            <w:pPr>
              <w:pStyle w:val="Akapitzlist"/>
              <w:numPr>
                <w:ilvl w:val="0"/>
                <w:numId w:val="5"/>
              </w:numPr>
              <w:autoSpaceDE/>
              <w:autoSpaceDN/>
              <w:spacing w:line="276" w:lineRule="auto"/>
              <w:contextualSpacing/>
              <w:jc w:val="both"/>
              <w:rPr>
                <w:rFonts w:ascii="Arial" w:hAnsi="Arial" w:cs="Arial"/>
                <w:szCs w:val="20"/>
              </w:rPr>
            </w:pPr>
            <w:bookmarkStart w:id="100" w:name="_Toc442793743"/>
            <w:r w:rsidRPr="0086305F">
              <w:rPr>
                <w:rFonts w:ascii="Arial" w:hAnsi="Arial" w:cs="Arial"/>
                <w:szCs w:val="20"/>
              </w:rPr>
              <w:t>zwiększeniu atrakcyjności strefy w istniejących granicach,</w:t>
            </w:r>
            <w:bookmarkEnd w:id="100"/>
          </w:p>
          <w:p w:rsidR="004E3135" w:rsidRPr="0086305F" w:rsidRDefault="004E3135" w:rsidP="00CF1F30">
            <w:pPr>
              <w:pStyle w:val="Akapitzlist"/>
              <w:numPr>
                <w:ilvl w:val="0"/>
                <w:numId w:val="5"/>
              </w:numPr>
              <w:autoSpaceDE/>
              <w:autoSpaceDN/>
              <w:spacing w:line="276" w:lineRule="auto"/>
              <w:contextualSpacing/>
              <w:jc w:val="both"/>
              <w:rPr>
                <w:rFonts w:ascii="Arial" w:hAnsi="Arial" w:cs="Arial"/>
                <w:szCs w:val="20"/>
              </w:rPr>
            </w:pPr>
            <w:bookmarkStart w:id="101" w:name="_Toc442793744"/>
            <w:r w:rsidRPr="0086305F">
              <w:rPr>
                <w:rFonts w:ascii="Arial" w:hAnsi="Arial" w:cs="Arial"/>
                <w:szCs w:val="20"/>
              </w:rPr>
              <w:t xml:space="preserve">tworzeniu nowych stref inwestycyjnych na terenach poprzemysłowych, 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pokolejowych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 xml:space="preserve">, powojskowych i popegeerowskich, z zastrzeżeniem, że obszary </w:t>
            </w:r>
            <w:r w:rsidR="00C04CE4" w:rsidRPr="0086305F">
              <w:rPr>
                <w:rFonts w:ascii="Arial" w:hAnsi="Arial" w:cs="Arial"/>
                <w:szCs w:val="20"/>
              </w:rPr>
              <w:t xml:space="preserve">obejmowane strefą nie są terenami </w:t>
            </w:r>
            <w:r w:rsidRPr="0086305F">
              <w:rPr>
                <w:rFonts w:ascii="Arial" w:hAnsi="Arial" w:cs="Arial"/>
                <w:szCs w:val="20"/>
              </w:rPr>
              <w:t>typu „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greenfileld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>”.</w:t>
            </w:r>
            <w:bookmarkEnd w:id="101"/>
          </w:p>
        </w:tc>
      </w:tr>
      <w:tr w:rsidR="00EE2F4D" w:rsidRPr="006C5AAA" w:rsidTr="004F7747">
        <w:trPr>
          <w:trHeight w:val="258"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EE2F4D" w:rsidRPr="0086305F" w:rsidRDefault="00EE2F4D" w:rsidP="0083506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3" w:type="pct"/>
            <w:gridSpan w:val="15"/>
            <w:vAlign w:val="center"/>
          </w:tcPr>
          <w:p w:rsidR="00EE2F4D" w:rsidRPr="0086305F" w:rsidRDefault="00EE2F4D" w:rsidP="00EA629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E2F4D" w:rsidRPr="006C5AAA" w:rsidTr="004F7747">
        <w:trPr>
          <w:trHeight w:val="258"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EE2F4D" w:rsidRPr="0086305F" w:rsidRDefault="00EE2F4D" w:rsidP="0083506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3" w:type="pct"/>
            <w:gridSpan w:val="15"/>
            <w:vAlign w:val="center"/>
          </w:tcPr>
          <w:p w:rsidR="00EE2F4D" w:rsidRPr="0086305F" w:rsidRDefault="00EE2F4D" w:rsidP="0083506E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E2F4D" w:rsidRPr="006C5AAA" w:rsidTr="004F7747">
        <w:trPr>
          <w:trHeight w:val="258"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EE2F4D" w:rsidRPr="0086305F" w:rsidRDefault="00EE2F4D" w:rsidP="0083506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3" w:type="pct"/>
            <w:gridSpan w:val="15"/>
            <w:vAlign w:val="center"/>
          </w:tcPr>
          <w:p w:rsidR="00EE2F4D" w:rsidRPr="0086305F" w:rsidRDefault="00091BD5" w:rsidP="0083506E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n.</w:t>
            </w:r>
          </w:p>
        </w:tc>
      </w:tr>
      <w:tr w:rsidR="00EE2F4D" w:rsidRPr="006C5AAA" w:rsidTr="004F7747">
        <w:trPr>
          <w:trHeight w:val="258"/>
          <w:jc w:val="center"/>
        </w:trPr>
        <w:tc>
          <w:tcPr>
            <w:tcW w:w="987" w:type="pct"/>
            <w:gridSpan w:val="2"/>
            <w:shd w:val="clear" w:color="auto" w:fill="CCFFCC"/>
            <w:vAlign w:val="center"/>
          </w:tcPr>
          <w:p w:rsidR="00EE2F4D" w:rsidRPr="0086305F" w:rsidRDefault="002D0E75" w:rsidP="00CF1F30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Typy beneficjentów, </w:t>
            </w:r>
            <w:r w:rsidR="00EE2F4D" w:rsidRPr="0086305F">
              <w:rPr>
                <w:rFonts w:ascii="Arial" w:hAnsi="Arial" w:cs="Arial"/>
                <w:sz w:val="20"/>
                <w:szCs w:val="20"/>
              </w:rPr>
              <w:t>do których skierowany jest  nabór</w:t>
            </w:r>
          </w:p>
        </w:tc>
        <w:tc>
          <w:tcPr>
            <w:tcW w:w="4013" w:type="pct"/>
            <w:gridSpan w:val="15"/>
            <w:vAlign w:val="center"/>
          </w:tcPr>
          <w:p w:rsidR="000109EC" w:rsidRPr="0086305F" w:rsidRDefault="000109EC" w:rsidP="00CF1F30">
            <w:pPr>
              <w:pStyle w:val="Akapitzlist"/>
              <w:ind w:left="993" w:hanging="833"/>
              <w:jc w:val="both"/>
              <w:rPr>
                <w:rFonts w:ascii="Arial" w:hAnsi="Arial" w:cs="Arial"/>
                <w:szCs w:val="20"/>
              </w:rPr>
            </w:pPr>
            <w:bookmarkStart w:id="102" w:name="_Toc442793745"/>
            <w:r w:rsidRPr="0086305F">
              <w:rPr>
                <w:rFonts w:ascii="Arial" w:hAnsi="Arial" w:cs="Arial"/>
                <w:szCs w:val="20"/>
              </w:rPr>
              <w:t>- jednostki samorządu terytorialnego (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jst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>),</w:t>
            </w:r>
            <w:bookmarkEnd w:id="102"/>
          </w:p>
          <w:p w:rsidR="000109EC" w:rsidRPr="0086305F" w:rsidRDefault="000109EC" w:rsidP="00CF1F30">
            <w:pPr>
              <w:pStyle w:val="Akapitzlist"/>
              <w:ind w:left="993" w:hanging="833"/>
              <w:jc w:val="both"/>
              <w:rPr>
                <w:rFonts w:ascii="Arial" w:hAnsi="Arial" w:cs="Arial"/>
                <w:szCs w:val="20"/>
              </w:rPr>
            </w:pPr>
            <w:bookmarkStart w:id="103" w:name="_Toc442793746"/>
            <w:r w:rsidRPr="0086305F">
              <w:rPr>
                <w:rFonts w:ascii="Arial" w:hAnsi="Arial" w:cs="Arial"/>
                <w:szCs w:val="20"/>
              </w:rPr>
              <w:t xml:space="preserve">- jednostki organizacyjne 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jst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 xml:space="preserve"> posiadające osobowość prawną,</w:t>
            </w:r>
            <w:bookmarkEnd w:id="103"/>
          </w:p>
          <w:p w:rsidR="000109EC" w:rsidRPr="0086305F" w:rsidRDefault="000109EC" w:rsidP="00CF1F30">
            <w:pPr>
              <w:pStyle w:val="Akapitzlist"/>
              <w:ind w:left="993" w:hanging="833"/>
              <w:jc w:val="both"/>
              <w:rPr>
                <w:rFonts w:ascii="Arial" w:hAnsi="Arial" w:cs="Arial"/>
                <w:szCs w:val="20"/>
              </w:rPr>
            </w:pPr>
            <w:bookmarkStart w:id="104" w:name="_Toc442793747"/>
            <w:r w:rsidRPr="0086305F">
              <w:rPr>
                <w:rFonts w:ascii="Arial" w:hAnsi="Arial" w:cs="Arial"/>
                <w:szCs w:val="20"/>
              </w:rPr>
              <w:t xml:space="preserve">- związki 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jst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>,</w:t>
            </w:r>
            <w:bookmarkEnd w:id="104"/>
            <w:r w:rsidRPr="0086305F">
              <w:rPr>
                <w:rFonts w:ascii="Arial" w:hAnsi="Arial" w:cs="Arial"/>
                <w:szCs w:val="20"/>
              </w:rPr>
              <w:t xml:space="preserve"> </w:t>
            </w:r>
          </w:p>
          <w:p w:rsidR="00EE2F4D" w:rsidRPr="0086305F" w:rsidRDefault="000109EC" w:rsidP="00CF1F30">
            <w:pPr>
              <w:pStyle w:val="Akapitzlist"/>
              <w:ind w:left="993" w:hanging="833"/>
              <w:jc w:val="both"/>
              <w:rPr>
                <w:rFonts w:ascii="Arial" w:hAnsi="Arial" w:cs="Arial"/>
                <w:szCs w:val="20"/>
              </w:rPr>
            </w:pPr>
            <w:bookmarkStart w:id="105" w:name="_Toc442793748"/>
            <w:r w:rsidRPr="0086305F">
              <w:rPr>
                <w:rFonts w:ascii="Arial" w:hAnsi="Arial" w:cs="Arial"/>
                <w:szCs w:val="20"/>
              </w:rPr>
              <w:t>- podmioty zarządzające terenami inwestycyjnymi</w:t>
            </w:r>
            <w:bookmarkEnd w:id="105"/>
          </w:p>
        </w:tc>
      </w:tr>
      <w:tr w:rsidR="00EE2F4D" w:rsidRPr="006C5AAA" w:rsidTr="004F7747">
        <w:trPr>
          <w:trHeight w:val="258"/>
          <w:jc w:val="center"/>
        </w:trPr>
        <w:tc>
          <w:tcPr>
            <w:tcW w:w="987" w:type="pct"/>
            <w:gridSpan w:val="2"/>
            <w:shd w:val="clear" w:color="auto" w:fill="CCFFCC"/>
            <w:vAlign w:val="center"/>
          </w:tcPr>
          <w:p w:rsidR="00EE2F4D" w:rsidRPr="0086305F" w:rsidRDefault="00EE2F4D" w:rsidP="00CF1F30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opis, zakładany cel naboru</w:t>
            </w:r>
          </w:p>
        </w:tc>
        <w:tc>
          <w:tcPr>
            <w:tcW w:w="4013" w:type="pct"/>
            <w:gridSpan w:val="15"/>
            <w:vAlign w:val="center"/>
          </w:tcPr>
          <w:p w:rsidR="00EA6298" w:rsidRPr="0086305F" w:rsidRDefault="00EA6298" w:rsidP="00CF1F30">
            <w:pPr>
              <w:pStyle w:val="Bezodstpw"/>
              <w:outlineLvl w:val="9"/>
              <w:rPr>
                <w:sz w:val="20"/>
                <w:szCs w:val="20"/>
              </w:rPr>
            </w:pPr>
            <w:bookmarkStart w:id="106" w:name="_Toc442793749"/>
            <w:r w:rsidRPr="0086305F">
              <w:rPr>
                <w:sz w:val="20"/>
                <w:szCs w:val="20"/>
              </w:rPr>
              <w:t>Realizowane w ramach działania przedsięwzięcia będą mogły polegać na:</w:t>
            </w:r>
            <w:bookmarkEnd w:id="106"/>
            <w:r w:rsidRPr="0086305F">
              <w:rPr>
                <w:sz w:val="20"/>
                <w:szCs w:val="20"/>
              </w:rPr>
              <w:t xml:space="preserve"> </w:t>
            </w:r>
          </w:p>
          <w:p w:rsidR="00EA6298" w:rsidRPr="0086305F" w:rsidRDefault="00EA6298" w:rsidP="00CF1F30">
            <w:pPr>
              <w:pStyle w:val="Bezodstpw"/>
              <w:numPr>
                <w:ilvl w:val="1"/>
                <w:numId w:val="77"/>
              </w:numPr>
              <w:ind w:left="1011"/>
              <w:outlineLvl w:val="9"/>
              <w:rPr>
                <w:sz w:val="20"/>
                <w:szCs w:val="20"/>
              </w:rPr>
            </w:pPr>
            <w:bookmarkStart w:id="107" w:name="_Toc442793750"/>
            <w:r w:rsidRPr="0086305F">
              <w:rPr>
                <w:sz w:val="20"/>
                <w:szCs w:val="20"/>
              </w:rPr>
              <w:t>prowadzeniu prac studyjno-koncepcyjnych, badań geotechnicznych,</w:t>
            </w:r>
            <w:bookmarkEnd w:id="107"/>
            <w:r w:rsidRPr="0086305F">
              <w:rPr>
                <w:sz w:val="20"/>
                <w:szCs w:val="20"/>
              </w:rPr>
              <w:t xml:space="preserve"> </w:t>
            </w:r>
          </w:p>
          <w:p w:rsidR="00EA6298" w:rsidRPr="0086305F" w:rsidRDefault="00EA6298" w:rsidP="00CF1F30">
            <w:pPr>
              <w:pStyle w:val="Bezodstpw"/>
              <w:numPr>
                <w:ilvl w:val="1"/>
                <w:numId w:val="77"/>
              </w:numPr>
              <w:ind w:left="1011"/>
              <w:outlineLvl w:val="9"/>
              <w:rPr>
                <w:sz w:val="20"/>
                <w:szCs w:val="20"/>
              </w:rPr>
            </w:pPr>
            <w:bookmarkStart w:id="108" w:name="_Toc442793751"/>
            <w:r w:rsidRPr="0086305F">
              <w:rPr>
                <w:sz w:val="20"/>
                <w:szCs w:val="20"/>
              </w:rPr>
              <w:t>kompleksowym wyposażeniu w media,</w:t>
            </w:r>
            <w:bookmarkEnd w:id="108"/>
            <w:r w:rsidRPr="0086305F">
              <w:rPr>
                <w:sz w:val="20"/>
                <w:szCs w:val="20"/>
              </w:rPr>
              <w:t xml:space="preserve"> </w:t>
            </w:r>
          </w:p>
          <w:p w:rsidR="00EA6298" w:rsidRPr="0086305F" w:rsidRDefault="00EA6298" w:rsidP="00CF1F30">
            <w:pPr>
              <w:pStyle w:val="Bezodstpw"/>
              <w:numPr>
                <w:ilvl w:val="1"/>
                <w:numId w:val="77"/>
              </w:numPr>
              <w:ind w:left="1011"/>
              <w:outlineLvl w:val="9"/>
              <w:rPr>
                <w:sz w:val="20"/>
                <w:szCs w:val="20"/>
              </w:rPr>
            </w:pPr>
            <w:bookmarkStart w:id="109" w:name="_Toc442793752"/>
            <w:r w:rsidRPr="0086305F">
              <w:rPr>
                <w:sz w:val="20"/>
                <w:szCs w:val="20"/>
              </w:rPr>
              <w:t>modernizacji i rozbudowie wewnętrznej infrastruktury komunikacyjnej,</w:t>
            </w:r>
            <w:bookmarkEnd w:id="109"/>
            <w:r w:rsidRPr="0086305F">
              <w:rPr>
                <w:sz w:val="20"/>
                <w:szCs w:val="20"/>
              </w:rPr>
              <w:t xml:space="preserve"> </w:t>
            </w:r>
          </w:p>
          <w:p w:rsidR="00EA6298" w:rsidRPr="0086305F" w:rsidRDefault="00EA6298" w:rsidP="00CF1F30">
            <w:pPr>
              <w:pStyle w:val="Bezodstpw"/>
              <w:numPr>
                <w:ilvl w:val="1"/>
                <w:numId w:val="77"/>
              </w:numPr>
              <w:ind w:left="1011"/>
              <w:outlineLvl w:val="9"/>
              <w:rPr>
                <w:sz w:val="20"/>
                <w:szCs w:val="20"/>
              </w:rPr>
            </w:pPr>
            <w:bookmarkStart w:id="110" w:name="_Toc442793753"/>
            <w:r w:rsidRPr="0086305F">
              <w:rPr>
                <w:sz w:val="20"/>
                <w:szCs w:val="20"/>
              </w:rPr>
              <w:t>uzupełnieniu elementów infrastruktury lub modernizacji istniejących (w tym wspólnej infrastruktury przeznaczonej dla wszystkich przedsiębiorców, którzy funkcjonować będą na terenie strefy),</w:t>
            </w:r>
            <w:bookmarkEnd w:id="110"/>
            <w:r w:rsidRPr="0086305F">
              <w:rPr>
                <w:sz w:val="20"/>
                <w:szCs w:val="20"/>
              </w:rPr>
              <w:t xml:space="preserve"> </w:t>
            </w:r>
          </w:p>
          <w:p w:rsidR="00EA6298" w:rsidRPr="0086305F" w:rsidRDefault="00EA6298" w:rsidP="00CF1F30">
            <w:pPr>
              <w:pStyle w:val="Bezodstpw"/>
              <w:numPr>
                <w:ilvl w:val="1"/>
                <w:numId w:val="77"/>
              </w:numPr>
              <w:ind w:left="1011"/>
              <w:outlineLvl w:val="9"/>
              <w:rPr>
                <w:sz w:val="20"/>
                <w:szCs w:val="20"/>
              </w:rPr>
            </w:pPr>
            <w:bookmarkStart w:id="111" w:name="_Toc442793754"/>
            <w:r w:rsidRPr="0086305F">
              <w:rPr>
                <w:sz w:val="20"/>
                <w:szCs w:val="20"/>
              </w:rPr>
              <w:t>adaptacji budynków na cele planowanej działalności gospodarczej służącej więcej niż jednemu przedsiębiorcy.</w:t>
            </w:r>
            <w:bookmarkEnd w:id="111"/>
          </w:p>
          <w:p w:rsidR="00EA6298" w:rsidRPr="0086305F" w:rsidRDefault="00EA6298" w:rsidP="00CF1F30">
            <w:pPr>
              <w:pStyle w:val="Bezodstpw"/>
              <w:numPr>
                <w:ilvl w:val="0"/>
                <w:numId w:val="0"/>
              </w:numPr>
              <w:ind w:left="123"/>
              <w:outlineLvl w:val="9"/>
              <w:rPr>
                <w:i/>
                <w:sz w:val="20"/>
                <w:szCs w:val="20"/>
              </w:rPr>
            </w:pPr>
            <w:bookmarkStart w:id="112" w:name="_Toc442793755"/>
            <w:r w:rsidRPr="0086305F">
              <w:rPr>
                <w:i/>
                <w:sz w:val="20"/>
                <w:szCs w:val="20"/>
              </w:rPr>
              <w:t>Zasady przyznania dofinansowania</w:t>
            </w:r>
            <w:bookmarkEnd w:id="112"/>
          </w:p>
          <w:p w:rsidR="00EA6298" w:rsidRPr="0086305F" w:rsidRDefault="00EA6298" w:rsidP="00CF1F30">
            <w:pPr>
              <w:pStyle w:val="Bezodstpw"/>
              <w:outlineLvl w:val="9"/>
              <w:rPr>
                <w:sz w:val="20"/>
                <w:szCs w:val="20"/>
              </w:rPr>
            </w:pPr>
            <w:bookmarkStart w:id="113" w:name="_Toc442793756"/>
            <w:r w:rsidRPr="0086305F">
              <w:rPr>
                <w:sz w:val="20"/>
                <w:szCs w:val="20"/>
              </w:rPr>
              <w:t xml:space="preserve">Przedsięwzięcia w istniejących strefach inwestycyjnych powinny być ukierunkowane </w:t>
            </w:r>
            <w:r w:rsidRPr="0086305F">
              <w:rPr>
                <w:b/>
                <w:sz w:val="20"/>
                <w:szCs w:val="20"/>
              </w:rPr>
              <w:t>na zwiększenie liczby nowych inwestycji realizowanych na terenie strefy przez mikro, małe i średnie przedsiębiorstwa</w:t>
            </w:r>
            <w:r w:rsidRPr="0086305F">
              <w:rPr>
                <w:sz w:val="20"/>
                <w:szCs w:val="20"/>
              </w:rPr>
              <w:t xml:space="preserve"> oraz powinny polegać na poprawieniu warunków do prowadzenia i rozwoju działalności MŚP, zwiększać dostępność strefy lub stopień jej skomunikowania.</w:t>
            </w:r>
            <w:bookmarkEnd w:id="113"/>
          </w:p>
          <w:p w:rsidR="00EA6298" w:rsidRPr="0086305F" w:rsidRDefault="00EA6298" w:rsidP="00CF1F30">
            <w:pPr>
              <w:pStyle w:val="Bezodstpw"/>
              <w:outlineLvl w:val="9"/>
              <w:rPr>
                <w:sz w:val="20"/>
                <w:szCs w:val="20"/>
              </w:rPr>
            </w:pPr>
            <w:bookmarkStart w:id="114" w:name="_Toc442793757"/>
            <w:r w:rsidRPr="0086305F">
              <w:rPr>
                <w:sz w:val="20"/>
                <w:szCs w:val="20"/>
              </w:rPr>
              <w:t xml:space="preserve">Dofinansowanie projektu jest uwarunkowane zagwarantowaniem przez wnioskodawcę właściwego dostępu do terenów inwestycyjnych, tzn. zapewnieniem, że teren inwestycyjny zostanie połączony (skomunikowany) z układem drogowym (istniejącym lub </w:t>
            </w:r>
            <w:r w:rsidRPr="0086305F">
              <w:rPr>
                <w:sz w:val="20"/>
                <w:szCs w:val="20"/>
              </w:rPr>
              <w:lastRenderedPageBreak/>
              <w:t>będącym w fazie realizacji albo na etapie udokumentowanego planowania) w sposób umożliwiający bez wątpliwości prowadzenie działalności gospodarczej na tym terenie.</w:t>
            </w:r>
            <w:bookmarkEnd w:id="114"/>
            <w:r w:rsidRPr="0086305F">
              <w:rPr>
                <w:sz w:val="20"/>
                <w:szCs w:val="20"/>
              </w:rPr>
              <w:t xml:space="preserve"> </w:t>
            </w:r>
          </w:p>
          <w:p w:rsidR="00EA6298" w:rsidRPr="0086305F" w:rsidRDefault="00EA6298" w:rsidP="00CF1F30">
            <w:pPr>
              <w:pStyle w:val="Bezodstpw"/>
              <w:outlineLvl w:val="9"/>
              <w:rPr>
                <w:sz w:val="20"/>
                <w:szCs w:val="20"/>
              </w:rPr>
            </w:pPr>
            <w:bookmarkStart w:id="115" w:name="_Toc442793758"/>
            <w:r w:rsidRPr="0086305F">
              <w:rPr>
                <w:sz w:val="20"/>
                <w:szCs w:val="20"/>
              </w:rPr>
              <w:t xml:space="preserve">Usytuowanie strefy inwestycyjnej będącej przedmiotem projektu </w:t>
            </w:r>
            <w:r w:rsidRPr="0086305F">
              <w:rPr>
                <w:b/>
                <w:sz w:val="20"/>
                <w:szCs w:val="20"/>
              </w:rPr>
              <w:t>musi wynikać z miejscowego planu zagospodarowania przestrzennego obowiązującego na danym terenie lub studium uwarunkowań i kierunków zagospodarowania przestrzennego gminy</w:t>
            </w:r>
            <w:r w:rsidRPr="0086305F">
              <w:rPr>
                <w:sz w:val="20"/>
                <w:szCs w:val="20"/>
              </w:rPr>
              <w:t>. Powyższy warunek musi zostać spełniony najpóźniej na dzień ogłoszenia naboru wniosków o dofinansowanie w ramach niniejszego konkursu.</w:t>
            </w:r>
            <w:bookmarkEnd w:id="115"/>
          </w:p>
          <w:p w:rsidR="00EA6298" w:rsidRPr="0086305F" w:rsidRDefault="00EA6298" w:rsidP="00CF1F30">
            <w:pPr>
              <w:pStyle w:val="Bezodstpw"/>
              <w:outlineLvl w:val="9"/>
              <w:rPr>
                <w:sz w:val="20"/>
                <w:szCs w:val="20"/>
              </w:rPr>
            </w:pPr>
            <w:bookmarkStart w:id="116" w:name="_Toc442793759"/>
            <w:r w:rsidRPr="0086305F">
              <w:rPr>
                <w:sz w:val="20"/>
                <w:szCs w:val="20"/>
              </w:rPr>
              <w:t>Projekty mające na celu przygotowanie strefy inwestycyjnej mogą być realizowane pod warunkiem niepowielania infrastruktury tego typu dostępnej na terenie jednostki samorządu terytorialnego</w:t>
            </w:r>
            <w:r w:rsidR="00704B57" w:rsidRPr="0086305F">
              <w:rPr>
                <w:sz w:val="20"/>
                <w:szCs w:val="20"/>
              </w:rPr>
              <w:t>,</w:t>
            </w:r>
            <w:r w:rsidRPr="0086305F">
              <w:rPr>
                <w:sz w:val="20"/>
                <w:szCs w:val="20"/>
              </w:rPr>
              <w:t xml:space="preserve"> na obszarze której realizowany będzie projekt oraz na terenie gmin ościennych, jeśli tereny te sąsiadują z obszarem projektu, z wyjątkiem przypadków gdy limit dostępnej powierzchni stref inwestycyjnych został już wyczerpany lub gdy inwestycja wynika ze specyficznych potrzeb zainteresowanych inwestorów.</w:t>
            </w:r>
            <w:bookmarkEnd w:id="116"/>
            <w:r w:rsidRPr="0086305F">
              <w:rPr>
                <w:sz w:val="20"/>
                <w:szCs w:val="20"/>
              </w:rPr>
              <w:t xml:space="preserve"> </w:t>
            </w:r>
          </w:p>
          <w:p w:rsidR="00704B57" w:rsidRPr="0086305F" w:rsidRDefault="00EA6298" w:rsidP="00CF1F30">
            <w:pPr>
              <w:pStyle w:val="Bezodstpw"/>
              <w:outlineLvl w:val="9"/>
              <w:rPr>
                <w:sz w:val="20"/>
                <w:szCs w:val="20"/>
              </w:rPr>
            </w:pPr>
            <w:bookmarkStart w:id="117" w:name="_Toc442793760"/>
            <w:r w:rsidRPr="0086305F">
              <w:rPr>
                <w:sz w:val="20"/>
                <w:szCs w:val="20"/>
              </w:rPr>
              <w:t xml:space="preserve">Działania zaplanowane w ramach projektu muszą być adekwatne do zdiagnozowanego zapotrzebowania przedsiębiorców na uzbrojenie/dozbrojenie konkretnej strefy. </w:t>
            </w:r>
            <w:r w:rsidRPr="0086305F">
              <w:rPr>
                <w:b/>
                <w:sz w:val="20"/>
                <w:szCs w:val="20"/>
              </w:rPr>
              <w:t>Wnioskodawca będzie zobowiązany do wykazania, iż planowane przedsięwzięcie wynika ze zintensyfikowanego i udokumentowanego zapotrzebowania ze strony przedsiębiorców poszukujących lokalizacji do prowadzenia działalności.</w:t>
            </w:r>
            <w:r w:rsidRPr="0086305F">
              <w:rPr>
                <w:sz w:val="20"/>
                <w:szCs w:val="20"/>
              </w:rPr>
              <w:t xml:space="preserve"> Przy czym planowane przedsięwzięcia nie mogą być, co do zasady, nakierowane na potrzeby jednego przedsiębiorstwa.</w:t>
            </w:r>
            <w:bookmarkEnd w:id="117"/>
            <w:r w:rsidRPr="0086305F">
              <w:rPr>
                <w:sz w:val="20"/>
                <w:szCs w:val="20"/>
              </w:rPr>
              <w:t xml:space="preserve"> </w:t>
            </w:r>
          </w:p>
          <w:p w:rsidR="009F3DF1" w:rsidRPr="0086305F" w:rsidRDefault="00EA6298" w:rsidP="00CF1F30">
            <w:pPr>
              <w:pStyle w:val="Bezodstpw"/>
              <w:outlineLvl w:val="9"/>
              <w:rPr>
                <w:sz w:val="20"/>
                <w:szCs w:val="20"/>
              </w:rPr>
            </w:pPr>
            <w:bookmarkStart w:id="118" w:name="_Toc442793761"/>
            <w:r w:rsidRPr="0086305F">
              <w:rPr>
                <w:b/>
                <w:sz w:val="20"/>
                <w:szCs w:val="20"/>
              </w:rPr>
              <w:t>Grupą docelową/ostatecznymi odbiorcami</w:t>
            </w:r>
            <w:r w:rsidRPr="0086305F">
              <w:rPr>
                <w:sz w:val="20"/>
                <w:szCs w:val="20"/>
              </w:rPr>
              <w:t xml:space="preserve"> wsparcia udzielonego w Działaniu 1.10 </w:t>
            </w:r>
            <w:r w:rsidRPr="0086305F">
              <w:rPr>
                <w:b/>
                <w:sz w:val="20"/>
                <w:szCs w:val="20"/>
              </w:rPr>
              <w:t>są mikro, małe i średnie przedsiębiorstwa</w:t>
            </w:r>
            <w:r w:rsidRPr="0086305F">
              <w:rPr>
                <w:sz w:val="20"/>
                <w:szCs w:val="20"/>
              </w:rPr>
              <w:t>. Nie wyklucza się lokowania na terenie strefy inwestycji dużych przedsiębiorstw, jednak w takim przypadku kwota dofinansowania w projekcie będzie pomniejszona</w:t>
            </w:r>
            <w:r w:rsidR="0011510A" w:rsidRPr="0086305F">
              <w:rPr>
                <w:sz w:val="20"/>
                <w:szCs w:val="20"/>
              </w:rPr>
              <w:t xml:space="preserve"> proporcjonalnie</w:t>
            </w:r>
            <w:r w:rsidR="00704B57" w:rsidRPr="0086305F">
              <w:rPr>
                <w:sz w:val="20"/>
                <w:szCs w:val="20"/>
              </w:rPr>
              <w:t xml:space="preserve">. </w:t>
            </w:r>
            <w:r w:rsidRPr="0086305F">
              <w:rPr>
                <w:sz w:val="20"/>
                <w:szCs w:val="20"/>
              </w:rPr>
              <w:t>Powyższa korekta wartości dofinansowania może nastąpić zarówno na etapie aplikowania (wnioskodawca proporcjonalnie obniża kwotę dofinansowania), rozliczania, jak i w okresie trwałości projektu.</w:t>
            </w:r>
            <w:bookmarkEnd w:id="118"/>
          </w:p>
          <w:p w:rsidR="00EA6298" w:rsidRPr="0086305F" w:rsidRDefault="00EA6298" w:rsidP="00CF1F30">
            <w:pPr>
              <w:pStyle w:val="Bezodstpw"/>
              <w:outlineLvl w:val="9"/>
              <w:rPr>
                <w:sz w:val="20"/>
                <w:szCs w:val="20"/>
              </w:rPr>
            </w:pPr>
            <w:bookmarkStart w:id="119" w:name="_Toc442793762"/>
            <w:r w:rsidRPr="0086305F">
              <w:rPr>
                <w:sz w:val="20"/>
                <w:szCs w:val="20"/>
              </w:rPr>
              <w:t>Wnioskodawca w celu zapewnienia, że strefa inwestycyjna wykorzystywana jest przez MŚP zgodnie z celem działania zobowiązany jest dokonać weryfikacji pod kątem spełniania statusu MŚP przez przedsiębiorców zainteresowanych inwestycjami w strefie.</w:t>
            </w:r>
            <w:bookmarkEnd w:id="119"/>
            <w:r w:rsidRPr="0086305F">
              <w:rPr>
                <w:sz w:val="20"/>
                <w:szCs w:val="20"/>
              </w:rPr>
              <w:t xml:space="preserve"> </w:t>
            </w:r>
          </w:p>
          <w:p w:rsidR="00704B57" w:rsidRPr="0086305F" w:rsidRDefault="00EA6298" w:rsidP="00CF1F30">
            <w:pPr>
              <w:pStyle w:val="Bezodstpw"/>
              <w:outlineLvl w:val="9"/>
              <w:rPr>
                <w:sz w:val="20"/>
                <w:szCs w:val="20"/>
              </w:rPr>
            </w:pPr>
            <w:bookmarkStart w:id="120" w:name="_Toc442793763"/>
            <w:r w:rsidRPr="0086305F">
              <w:rPr>
                <w:sz w:val="20"/>
                <w:szCs w:val="20"/>
              </w:rPr>
              <w:t xml:space="preserve">Wykorzystanie całości terenów inwestycyjnych na rzecz inwestycji realizowanych przez MŚP musi nastąpić nie później niż do 31 grudnia 2021 r. Niewypełnienie niniejszego obowiązku skutkować będzie </w:t>
            </w:r>
            <w:r w:rsidR="0011510A" w:rsidRPr="0086305F">
              <w:rPr>
                <w:sz w:val="20"/>
                <w:szCs w:val="20"/>
              </w:rPr>
              <w:t xml:space="preserve">proporcjonalnym </w:t>
            </w:r>
            <w:r w:rsidRPr="0086305F">
              <w:rPr>
                <w:sz w:val="20"/>
                <w:szCs w:val="20"/>
              </w:rPr>
              <w:t>pomniejszeniem kwoty dofinansowania</w:t>
            </w:r>
            <w:r w:rsidR="0011510A" w:rsidRPr="0086305F">
              <w:rPr>
                <w:sz w:val="20"/>
                <w:szCs w:val="20"/>
              </w:rPr>
              <w:t>.</w:t>
            </w:r>
            <w:bookmarkEnd w:id="120"/>
            <w:r w:rsidRPr="0086305F">
              <w:rPr>
                <w:sz w:val="20"/>
                <w:szCs w:val="20"/>
              </w:rPr>
              <w:t xml:space="preserve"> </w:t>
            </w:r>
          </w:p>
          <w:p w:rsidR="00EA6298" w:rsidRPr="0086305F" w:rsidRDefault="00EA6298" w:rsidP="00CF1F30">
            <w:pPr>
              <w:pStyle w:val="Bezodstpw"/>
              <w:outlineLvl w:val="9"/>
              <w:rPr>
                <w:sz w:val="20"/>
                <w:szCs w:val="20"/>
              </w:rPr>
            </w:pPr>
            <w:bookmarkStart w:id="121" w:name="_Toc442793764"/>
            <w:r w:rsidRPr="0086305F">
              <w:rPr>
                <w:sz w:val="20"/>
                <w:szCs w:val="20"/>
              </w:rPr>
              <w:t>Dodatkowo premiowane będą przedsięwzięcia zaplanowane do realizacji i wykazane przez MŚP w zapotrzebowaniu na teren inwestycyjny, zakładające koncentrację na dziedzinach, branżach gospodarki o wysokim potencjalne rozwojowym, mogących stać się inteligentną specjalizacją regionu.</w:t>
            </w:r>
            <w:bookmarkEnd w:id="121"/>
          </w:p>
          <w:p w:rsidR="00EE2F4D" w:rsidRPr="0086305F" w:rsidRDefault="00EA6298" w:rsidP="00CF1F30">
            <w:pPr>
              <w:pStyle w:val="Bezodstpw"/>
              <w:outlineLvl w:val="9"/>
              <w:rPr>
                <w:sz w:val="20"/>
                <w:szCs w:val="20"/>
              </w:rPr>
            </w:pPr>
            <w:bookmarkStart w:id="122" w:name="_Toc442793765"/>
            <w:r w:rsidRPr="0086305F">
              <w:rPr>
                <w:sz w:val="20"/>
                <w:szCs w:val="20"/>
              </w:rPr>
              <w:t>Preferencyjnie traktowane będą również projekty realizowane na nieużytkach, terenach zdegradowanych, wymagających rewitalizacji oraz na terenach zlokalizowanych w pobliżu inwestycji transportowych – zarówno tych istniejących, jak i będących w fazie realizacji lub na etapie udokumentowanego planowania – takich jak: autostrady, drogi szybkiego ruchu, drogi krajowe, linie kolejowe.</w:t>
            </w:r>
            <w:bookmarkEnd w:id="122"/>
          </w:p>
        </w:tc>
      </w:tr>
      <w:tr w:rsidR="00EE2F4D" w:rsidRPr="006C5AAA" w:rsidTr="004F7747">
        <w:trPr>
          <w:cantSplit/>
          <w:jc w:val="center"/>
        </w:trPr>
        <w:tc>
          <w:tcPr>
            <w:tcW w:w="987" w:type="pct"/>
            <w:gridSpan w:val="2"/>
            <w:vMerge w:val="restart"/>
            <w:shd w:val="clear" w:color="auto" w:fill="CCFFCC"/>
            <w:vAlign w:val="center"/>
          </w:tcPr>
          <w:p w:rsidR="00EE2F4D" w:rsidRPr="0086305F" w:rsidRDefault="00491AC7" w:rsidP="00491AC7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lastRenderedPageBreak/>
              <w:t xml:space="preserve">Specyficzne dla naboru kryteria wyboru projektów </w:t>
            </w:r>
          </w:p>
        </w:tc>
        <w:tc>
          <w:tcPr>
            <w:tcW w:w="4013" w:type="pct"/>
            <w:gridSpan w:val="15"/>
            <w:shd w:val="clear" w:color="auto" w:fill="CCFFCC"/>
            <w:vAlign w:val="center"/>
          </w:tcPr>
          <w:p w:rsidR="00EE2F4D" w:rsidRPr="0086305F" w:rsidRDefault="00EE2F4D" w:rsidP="0083506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Kryteria dopuszczalności </w:t>
            </w:r>
          </w:p>
        </w:tc>
      </w:tr>
      <w:tr w:rsidR="00091BD5" w:rsidRPr="006C5AAA" w:rsidTr="004F7747">
        <w:trPr>
          <w:cantSplit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2D0E75" w:rsidRPr="0086305F" w:rsidRDefault="002D0E7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2D0E75" w:rsidRPr="0086305F" w:rsidRDefault="002D0E75" w:rsidP="0083506E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2D0E75" w:rsidRPr="0086305F" w:rsidRDefault="002D0E75" w:rsidP="0083506E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06" w:type="pct"/>
            <w:gridSpan w:val="4"/>
            <w:vAlign w:val="center"/>
          </w:tcPr>
          <w:p w:rsidR="002D0E75" w:rsidRPr="0086305F" w:rsidRDefault="002D0E75" w:rsidP="00491AC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11" w:type="pct"/>
            <w:gridSpan w:val="5"/>
            <w:vAlign w:val="center"/>
          </w:tcPr>
          <w:p w:rsidR="002D0E75" w:rsidRPr="0086305F" w:rsidRDefault="002D0E75" w:rsidP="0083506E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091BD5" w:rsidRPr="006C5AAA" w:rsidTr="004F7747">
        <w:trPr>
          <w:cantSplit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2D0E75" w:rsidRPr="0086305F" w:rsidRDefault="002D0E7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2D0E75" w:rsidRPr="0086305F" w:rsidRDefault="002D0E75" w:rsidP="0083506E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1367" w:type="pct"/>
            <w:gridSpan w:val="4"/>
            <w:vAlign w:val="center"/>
          </w:tcPr>
          <w:p w:rsidR="002D0E75" w:rsidRPr="0086305F" w:rsidRDefault="002D0E75" w:rsidP="0083506E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6" w:type="pct"/>
            <w:gridSpan w:val="4"/>
            <w:vAlign w:val="center"/>
          </w:tcPr>
          <w:p w:rsidR="002D0E75" w:rsidRPr="0086305F" w:rsidRDefault="002D0E75" w:rsidP="002D0E7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1" w:type="pct"/>
            <w:gridSpan w:val="5"/>
            <w:vAlign w:val="center"/>
          </w:tcPr>
          <w:p w:rsidR="002D0E75" w:rsidRPr="0086305F" w:rsidRDefault="002D0E75" w:rsidP="008D05BA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91BD5" w:rsidRPr="006C5AAA" w:rsidTr="0051731D">
        <w:trPr>
          <w:cantSplit/>
          <w:trHeight w:val="954"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EE2F4D" w:rsidRPr="0086305F" w:rsidRDefault="00EE2F4D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EE2F4D" w:rsidRPr="0086305F" w:rsidRDefault="00EE2F4D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7" w:type="pct"/>
            <w:gridSpan w:val="8"/>
            <w:vAlign w:val="center"/>
          </w:tcPr>
          <w:p w:rsidR="00EE2F4D" w:rsidRPr="0086305F" w:rsidRDefault="00EE2F4D" w:rsidP="0083506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EE2F4D" w:rsidRPr="0086305F" w:rsidRDefault="00EE2F4D" w:rsidP="0083506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EE2F4D" w:rsidRPr="0086305F" w:rsidRDefault="00EE2F4D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91BD5" w:rsidRPr="006C5AAA" w:rsidTr="004F7747">
        <w:trPr>
          <w:cantSplit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2D0E75" w:rsidRPr="0086305F" w:rsidRDefault="002D0E7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2D0E75" w:rsidRPr="0086305F" w:rsidRDefault="002D0E75" w:rsidP="0083506E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2D0E75" w:rsidRPr="0086305F" w:rsidRDefault="002D0E75" w:rsidP="0083506E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12" w:type="pct"/>
            <w:gridSpan w:val="5"/>
            <w:vAlign w:val="center"/>
          </w:tcPr>
          <w:p w:rsidR="002D0E75" w:rsidRPr="0086305F" w:rsidRDefault="002D0E75" w:rsidP="0083506E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2D0E75" w:rsidRPr="0086305F" w:rsidRDefault="002D0E75" w:rsidP="0083506E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091BD5" w:rsidRPr="006C5AAA" w:rsidTr="004F7747">
        <w:trPr>
          <w:cantSplit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2D0E75" w:rsidRPr="0086305F" w:rsidRDefault="002D0E7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2D0E75" w:rsidRPr="0086305F" w:rsidRDefault="002D0E75" w:rsidP="0083506E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7" w:type="pct"/>
            <w:gridSpan w:val="4"/>
            <w:vAlign w:val="center"/>
          </w:tcPr>
          <w:p w:rsidR="002D0E75" w:rsidRPr="0086305F" w:rsidRDefault="002D0E75" w:rsidP="0083506E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2" w:type="pct"/>
            <w:gridSpan w:val="5"/>
            <w:vAlign w:val="center"/>
          </w:tcPr>
          <w:p w:rsidR="002D0E75" w:rsidRPr="0086305F" w:rsidRDefault="002D0E75" w:rsidP="0083506E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2D0E75" w:rsidRPr="0086305F" w:rsidRDefault="002D0E75" w:rsidP="0083506E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91BD5" w:rsidRPr="006C5AAA" w:rsidTr="004F7747">
        <w:trPr>
          <w:cantSplit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2D0E75" w:rsidRPr="0086305F" w:rsidRDefault="002D0E7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2D0E75" w:rsidRPr="0086305F" w:rsidRDefault="002D0E7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7" w:type="pct"/>
            <w:gridSpan w:val="8"/>
            <w:vAlign w:val="center"/>
          </w:tcPr>
          <w:p w:rsidR="002D0E75" w:rsidRPr="0086305F" w:rsidRDefault="002D0E75" w:rsidP="0083506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2D0E75" w:rsidRPr="0086305F" w:rsidRDefault="002D0E75" w:rsidP="0083506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2D0E75" w:rsidRPr="0086305F" w:rsidRDefault="002D0E7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91BD5" w:rsidRPr="006C5AAA" w:rsidTr="004F7747">
        <w:trPr>
          <w:cantSplit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2D0E75" w:rsidRPr="0086305F" w:rsidRDefault="002D0E7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2D0E75" w:rsidRPr="0086305F" w:rsidRDefault="002D0E75" w:rsidP="0083506E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2D0E75" w:rsidRPr="0086305F" w:rsidRDefault="002D0E75" w:rsidP="0083506E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12" w:type="pct"/>
            <w:gridSpan w:val="5"/>
            <w:vAlign w:val="center"/>
          </w:tcPr>
          <w:p w:rsidR="002D0E75" w:rsidRPr="0086305F" w:rsidRDefault="002D0E75" w:rsidP="0083506E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2D0E75" w:rsidRPr="0086305F" w:rsidRDefault="002D0E75" w:rsidP="0083506E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091BD5" w:rsidRPr="006C5AAA" w:rsidTr="004F7747">
        <w:trPr>
          <w:cantSplit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2D0E75" w:rsidRPr="0086305F" w:rsidRDefault="002D0E7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2D0E75" w:rsidRPr="0086305F" w:rsidRDefault="002D0E75" w:rsidP="0083506E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7" w:type="pct"/>
            <w:gridSpan w:val="4"/>
            <w:vAlign w:val="center"/>
          </w:tcPr>
          <w:p w:rsidR="002D0E75" w:rsidRPr="0086305F" w:rsidRDefault="002D0E75" w:rsidP="0083506E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2" w:type="pct"/>
            <w:gridSpan w:val="5"/>
            <w:vAlign w:val="center"/>
          </w:tcPr>
          <w:p w:rsidR="002D0E75" w:rsidRPr="0086305F" w:rsidRDefault="002D0E75" w:rsidP="0083506E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2D0E75" w:rsidRPr="0086305F" w:rsidRDefault="002D0E75" w:rsidP="0083506E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91BD5" w:rsidRPr="006C5AAA" w:rsidTr="0051731D">
        <w:trPr>
          <w:cantSplit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2D0E75" w:rsidRPr="0086305F" w:rsidRDefault="002D0E7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tcBorders>
              <w:bottom w:val="single" w:sz="4" w:space="0" w:color="auto"/>
            </w:tcBorders>
            <w:shd w:val="clear" w:color="auto" w:fill="CCFFCC"/>
            <w:vAlign w:val="center"/>
          </w:tcPr>
          <w:p w:rsidR="002D0E75" w:rsidRPr="0086305F" w:rsidRDefault="002D0E7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7" w:type="pct"/>
            <w:gridSpan w:val="8"/>
            <w:tcBorders>
              <w:bottom w:val="single" w:sz="4" w:space="0" w:color="auto"/>
            </w:tcBorders>
            <w:vAlign w:val="center"/>
          </w:tcPr>
          <w:p w:rsidR="002D0E75" w:rsidRPr="0086305F" w:rsidRDefault="002D0E75" w:rsidP="0083506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tcBorders>
              <w:bottom w:val="single" w:sz="4" w:space="0" w:color="auto"/>
            </w:tcBorders>
            <w:shd w:val="clear" w:color="auto" w:fill="CCFFCC"/>
            <w:vAlign w:val="center"/>
          </w:tcPr>
          <w:p w:rsidR="002D0E75" w:rsidRPr="0086305F" w:rsidRDefault="002D0E75" w:rsidP="0083506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tcBorders>
              <w:bottom w:val="single" w:sz="4" w:space="0" w:color="auto"/>
            </w:tcBorders>
            <w:vAlign w:val="center"/>
          </w:tcPr>
          <w:p w:rsidR="002D0E75" w:rsidRPr="0086305F" w:rsidRDefault="002D0E7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D0E75" w:rsidRPr="006C5AAA" w:rsidTr="004F7747">
        <w:trPr>
          <w:cantSplit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2D0E75" w:rsidRPr="0086305F" w:rsidRDefault="002D0E7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3" w:type="pct"/>
            <w:gridSpan w:val="15"/>
            <w:shd w:val="clear" w:color="auto" w:fill="CCFFCC"/>
            <w:vAlign w:val="center"/>
          </w:tcPr>
          <w:p w:rsidR="002D0E75" w:rsidRPr="0086305F" w:rsidRDefault="002D0E75" w:rsidP="0083506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Kryteria jakości</w:t>
            </w:r>
          </w:p>
        </w:tc>
      </w:tr>
      <w:tr w:rsidR="00097655" w:rsidRPr="006C5AAA" w:rsidTr="00097655">
        <w:trPr>
          <w:cantSplit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1872C6" w:rsidRPr="0086305F" w:rsidDel="001872C6" w:rsidRDefault="001872C6" w:rsidP="0083506E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097655" w:rsidRPr="006C5AAA" w:rsidTr="00097655">
        <w:trPr>
          <w:cantSplit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97655" w:rsidRPr="006C5AAA" w:rsidTr="0051731D">
        <w:trPr>
          <w:cantSplit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097655" w:rsidRPr="0086305F" w:rsidRDefault="0009765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tcBorders>
              <w:bottom w:val="nil"/>
            </w:tcBorders>
            <w:shd w:val="clear" w:color="auto" w:fill="CCFFCC"/>
            <w:vAlign w:val="center"/>
          </w:tcPr>
          <w:p w:rsidR="00097655" w:rsidRPr="0086305F" w:rsidRDefault="0009765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9" w:type="pct"/>
            <w:gridSpan w:val="9"/>
            <w:tcBorders>
              <w:bottom w:val="nil"/>
            </w:tcBorders>
            <w:shd w:val="clear" w:color="auto" w:fill="auto"/>
            <w:vAlign w:val="center"/>
          </w:tcPr>
          <w:p w:rsidR="00097655" w:rsidRPr="0086305F" w:rsidRDefault="00097655" w:rsidP="0083506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tcBorders>
              <w:bottom w:val="nil"/>
            </w:tcBorders>
            <w:shd w:val="clear" w:color="auto" w:fill="CCFFCC"/>
            <w:vAlign w:val="center"/>
          </w:tcPr>
          <w:p w:rsidR="00097655" w:rsidRPr="0086305F" w:rsidRDefault="00097655" w:rsidP="0083506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tcBorders>
              <w:bottom w:val="nil"/>
            </w:tcBorders>
            <w:vAlign w:val="center"/>
          </w:tcPr>
          <w:p w:rsidR="00097655" w:rsidRPr="0086305F" w:rsidRDefault="0009765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97655" w:rsidRPr="006C5AAA" w:rsidTr="0051731D">
        <w:trPr>
          <w:cantSplit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tcBorders>
              <w:top w:val="nil"/>
            </w:tcBorders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tcBorders>
              <w:top w:val="nil"/>
            </w:tcBorders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tcBorders>
              <w:top w:val="nil"/>
            </w:tcBorders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tcBorders>
              <w:top w:val="nil"/>
            </w:tcBorders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097655" w:rsidRPr="006C5AAA" w:rsidTr="004F7747">
        <w:trPr>
          <w:cantSplit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1872C6" w:rsidRPr="0086305F" w:rsidDel="001872C6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97655" w:rsidRPr="006C5AAA" w:rsidTr="004F7747">
        <w:trPr>
          <w:cantSplit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097655" w:rsidRPr="0086305F" w:rsidRDefault="0009765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097655" w:rsidRPr="0086305F" w:rsidRDefault="0009765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9" w:type="pct"/>
            <w:gridSpan w:val="9"/>
            <w:shd w:val="clear" w:color="auto" w:fill="auto"/>
            <w:vAlign w:val="center"/>
          </w:tcPr>
          <w:p w:rsidR="00097655" w:rsidRPr="0086305F" w:rsidRDefault="00097655" w:rsidP="0083506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097655" w:rsidRPr="0086305F" w:rsidRDefault="00097655" w:rsidP="0083506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097655" w:rsidRPr="0086305F" w:rsidRDefault="0009765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97655" w:rsidRPr="006C5AAA" w:rsidTr="004F7747">
        <w:trPr>
          <w:cantSplit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097655" w:rsidRPr="006C5AAA" w:rsidTr="004F7747">
        <w:trPr>
          <w:cantSplit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1872C6" w:rsidRPr="0086305F" w:rsidDel="001872C6" w:rsidRDefault="001872C6" w:rsidP="0083506E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97655" w:rsidRPr="006C5AAA" w:rsidTr="004F7747">
        <w:trPr>
          <w:cantSplit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097655" w:rsidRPr="0086305F" w:rsidRDefault="0009765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097655" w:rsidRPr="0086305F" w:rsidRDefault="0009765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9" w:type="pct"/>
            <w:gridSpan w:val="9"/>
            <w:shd w:val="clear" w:color="auto" w:fill="auto"/>
            <w:vAlign w:val="center"/>
          </w:tcPr>
          <w:p w:rsidR="00097655" w:rsidRPr="0086305F" w:rsidRDefault="00097655" w:rsidP="0083506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097655" w:rsidRPr="0086305F" w:rsidRDefault="00097655" w:rsidP="0083506E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097655" w:rsidRPr="0086305F" w:rsidRDefault="0009765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872C6" w:rsidRPr="006C5AAA" w:rsidTr="004F7747">
        <w:trPr>
          <w:cantSplit/>
          <w:trHeight w:val="271"/>
          <w:jc w:val="center"/>
        </w:trPr>
        <w:tc>
          <w:tcPr>
            <w:tcW w:w="987" w:type="pct"/>
            <w:gridSpan w:val="2"/>
            <w:vMerge w:val="restart"/>
            <w:shd w:val="clear" w:color="auto" w:fill="CCFFCC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Wskaźniki jakie zostaną osiągnięte w ramach naboru</w:t>
            </w:r>
          </w:p>
        </w:tc>
        <w:tc>
          <w:tcPr>
            <w:tcW w:w="1665" w:type="pct"/>
            <w:gridSpan w:val="5"/>
            <w:vMerge w:val="restart"/>
            <w:shd w:val="clear" w:color="auto" w:fill="CCFFCC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wskaźnika oraz jednostka miary</w:t>
            </w:r>
          </w:p>
        </w:tc>
        <w:tc>
          <w:tcPr>
            <w:tcW w:w="1243" w:type="pct"/>
            <w:gridSpan w:val="6"/>
            <w:shd w:val="clear" w:color="auto" w:fill="CCFFCC"/>
            <w:vAlign w:val="center"/>
          </w:tcPr>
          <w:p w:rsidR="001872C6" w:rsidRPr="0086305F" w:rsidRDefault="001872C6" w:rsidP="0083506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2018</w:t>
            </w:r>
          </w:p>
        </w:tc>
        <w:tc>
          <w:tcPr>
            <w:tcW w:w="1105" w:type="pct"/>
            <w:gridSpan w:val="4"/>
            <w:shd w:val="clear" w:color="auto" w:fill="CCFFCC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2023</w:t>
            </w:r>
          </w:p>
        </w:tc>
      </w:tr>
      <w:tr w:rsidR="001872C6" w:rsidRPr="006C5AAA" w:rsidTr="004F7747">
        <w:trPr>
          <w:cantSplit/>
          <w:trHeight w:val="271"/>
          <w:jc w:val="center"/>
        </w:trPr>
        <w:tc>
          <w:tcPr>
            <w:tcW w:w="987" w:type="pct"/>
            <w:gridSpan w:val="2"/>
            <w:vMerge/>
            <w:shd w:val="clear" w:color="auto" w:fill="CCFFCC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3" w:type="pct"/>
            <w:gridSpan w:val="6"/>
            <w:vAlign w:val="center"/>
          </w:tcPr>
          <w:p w:rsidR="001872C6" w:rsidRPr="0086305F" w:rsidRDefault="001872C6" w:rsidP="0083506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015FB8" w:rsidRPr="006C5AAA" w:rsidRDefault="00015FB8" w:rsidP="00015FB8">
            <w:pPr>
              <w:rPr>
                <w:rFonts w:ascii="Arial" w:hAnsi="Arial" w:cs="Arial"/>
                <w:sz w:val="20"/>
                <w:szCs w:val="20"/>
              </w:rPr>
            </w:pPr>
          </w:p>
          <w:p w:rsidR="001872C6" w:rsidRPr="0086305F" w:rsidRDefault="001872C6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3135" w:rsidRPr="006C5AAA" w:rsidTr="004F7747">
        <w:trPr>
          <w:cantSplit/>
          <w:trHeight w:val="271"/>
          <w:jc w:val="center"/>
        </w:trPr>
        <w:tc>
          <w:tcPr>
            <w:tcW w:w="987" w:type="pct"/>
            <w:gridSpan w:val="2"/>
            <w:shd w:val="clear" w:color="auto" w:fill="CCFFCC"/>
            <w:vAlign w:val="center"/>
          </w:tcPr>
          <w:p w:rsidR="004E3135" w:rsidRPr="0086305F" w:rsidRDefault="004E313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4E3135" w:rsidRPr="0086305F" w:rsidRDefault="004E3135" w:rsidP="004E3135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 Liczba inwestycji zlokalizowanych na przygotowanych</w:t>
            </w:r>
          </w:p>
          <w:p w:rsidR="004E3135" w:rsidRPr="0086305F" w:rsidRDefault="004E3135" w:rsidP="004E3135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terenach inwestycyjnych [szt.], </w:t>
            </w:r>
          </w:p>
          <w:p w:rsidR="004E3135" w:rsidRPr="0086305F" w:rsidRDefault="004E3135" w:rsidP="004E3135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3" w:type="pct"/>
            <w:gridSpan w:val="6"/>
            <w:vAlign w:val="center"/>
          </w:tcPr>
          <w:p w:rsidR="004E3135" w:rsidRPr="0086305F" w:rsidRDefault="004E3135" w:rsidP="0083506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4E3135" w:rsidRPr="0086305F" w:rsidRDefault="004E3135" w:rsidP="00015FB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3135" w:rsidRPr="006C5AAA" w:rsidTr="004F7747">
        <w:trPr>
          <w:cantSplit/>
          <w:trHeight w:val="271"/>
          <w:jc w:val="center"/>
        </w:trPr>
        <w:tc>
          <w:tcPr>
            <w:tcW w:w="987" w:type="pct"/>
            <w:gridSpan w:val="2"/>
            <w:shd w:val="clear" w:color="auto" w:fill="CCFFCC"/>
            <w:vAlign w:val="center"/>
          </w:tcPr>
          <w:p w:rsidR="004E3135" w:rsidRPr="0086305F" w:rsidRDefault="004E313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4E3135" w:rsidRPr="0086305F" w:rsidRDefault="004E3135" w:rsidP="004E3135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2.Wartość inwestycji zlokalizowanych na przygotowanych terenach [zł]. </w:t>
            </w:r>
          </w:p>
          <w:p w:rsidR="004E3135" w:rsidRPr="0086305F" w:rsidRDefault="004E3135" w:rsidP="004E3135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3" w:type="pct"/>
            <w:gridSpan w:val="6"/>
            <w:vAlign w:val="center"/>
          </w:tcPr>
          <w:p w:rsidR="004E3135" w:rsidRPr="0086305F" w:rsidRDefault="004E3135" w:rsidP="0083506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4E3135" w:rsidRPr="0086305F" w:rsidRDefault="004E3135" w:rsidP="00015FB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3135" w:rsidRPr="006C5AAA" w:rsidTr="004F7747">
        <w:trPr>
          <w:cantSplit/>
          <w:trHeight w:val="271"/>
          <w:jc w:val="center"/>
        </w:trPr>
        <w:tc>
          <w:tcPr>
            <w:tcW w:w="987" w:type="pct"/>
            <w:gridSpan w:val="2"/>
            <w:shd w:val="clear" w:color="auto" w:fill="CCFFCC"/>
            <w:vAlign w:val="center"/>
          </w:tcPr>
          <w:p w:rsidR="004E3135" w:rsidRPr="0086305F" w:rsidRDefault="004E3135" w:rsidP="0083506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4E3135" w:rsidRPr="0086305F" w:rsidRDefault="004E3135" w:rsidP="004E3135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3. Powierzchnia przygotowanych terenów inwestycyjnych </w:t>
            </w:r>
          </w:p>
          <w:p w:rsidR="004E3135" w:rsidRPr="0086305F" w:rsidRDefault="004E3135" w:rsidP="004E3135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[ha]. </w:t>
            </w:r>
          </w:p>
          <w:p w:rsidR="004E3135" w:rsidRPr="0086305F" w:rsidRDefault="004E3135" w:rsidP="004E3135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3" w:type="pct"/>
            <w:gridSpan w:val="6"/>
            <w:vAlign w:val="center"/>
          </w:tcPr>
          <w:p w:rsidR="004E3135" w:rsidRPr="0086305F" w:rsidRDefault="004E3135" w:rsidP="0083506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4E3135" w:rsidRPr="0086305F" w:rsidRDefault="00B25938" w:rsidP="00015FB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167</w:t>
            </w:r>
          </w:p>
        </w:tc>
      </w:tr>
    </w:tbl>
    <w:p w:rsidR="00C862FA" w:rsidRPr="0086305F" w:rsidRDefault="00C862FA" w:rsidP="00C862FA">
      <w:pPr>
        <w:spacing w:after="200" w:line="276" w:lineRule="auto"/>
        <w:rPr>
          <w:rFonts w:ascii="Arial" w:hAnsi="Arial" w:cs="Arial"/>
          <w:b/>
          <w:spacing w:val="24"/>
          <w:sz w:val="20"/>
          <w:szCs w:val="20"/>
        </w:rPr>
        <w:sectPr w:rsidR="00C862FA" w:rsidRPr="0086305F" w:rsidSect="00790283">
          <w:headerReference w:type="default" r:id="rId14"/>
          <w:footerReference w:type="default" r:id="rId15"/>
          <w:headerReference w:type="first" r:id="rId16"/>
          <w:footerReference w:type="first" r:id="rId17"/>
          <w:footnotePr>
            <w:numFmt w:val="chicago"/>
            <w:numRestart w:val="eachPage"/>
          </w:footnotePr>
          <w:pgSz w:w="11906" w:h="16838"/>
          <w:pgMar w:top="720" w:right="720" w:bottom="720" w:left="720" w:header="709" w:footer="709" w:gutter="0"/>
          <w:pgNumType w:start="1"/>
          <w:cols w:space="708"/>
          <w:titlePg/>
          <w:docGrid w:linePitch="360"/>
        </w:sectPr>
      </w:pPr>
    </w:p>
    <w:p w:rsidR="00C862FA" w:rsidRPr="0086305F" w:rsidRDefault="006A4DD4" w:rsidP="006A4DD4">
      <w:pPr>
        <w:spacing w:after="240"/>
        <w:jc w:val="center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lastRenderedPageBreak/>
        <w:t>Ramowy Plan Realizacji Działania na rok 2016</w:t>
      </w:r>
    </w:p>
    <w:tbl>
      <w:tblPr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2408"/>
        <w:gridCol w:w="2619"/>
        <w:gridCol w:w="1398"/>
        <w:gridCol w:w="2755"/>
      </w:tblGrid>
      <w:tr w:rsidR="00C862FA" w:rsidRPr="006C5AAA" w:rsidTr="00720748">
        <w:trPr>
          <w:trHeight w:val="362"/>
        </w:trPr>
        <w:tc>
          <w:tcPr>
            <w:tcW w:w="10493" w:type="dxa"/>
            <w:gridSpan w:val="4"/>
            <w:shd w:val="clear" w:color="auto" w:fill="D9D9D9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INFORMACJE O INSTYTUCJI POŚREDNICZĄCEJ</w:t>
            </w:r>
          </w:p>
        </w:tc>
      </w:tr>
      <w:tr w:rsidR="00C862FA" w:rsidRPr="006C5AAA" w:rsidTr="00720748">
        <w:trPr>
          <w:trHeight w:val="511"/>
        </w:trPr>
        <w:tc>
          <w:tcPr>
            <w:tcW w:w="2608" w:type="dxa"/>
            <w:shd w:val="clear" w:color="auto" w:fill="D9D9D9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osi priorytetowej</w:t>
            </w:r>
          </w:p>
        </w:tc>
        <w:tc>
          <w:tcPr>
            <w:tcW w:w="7885" w:type="dxa"/>
            <w:gridSpan w:val="3"/>
            <w:vAlign w:val="center"/>
          </w:tcPr>
          <w:p w:rsidR="00C862FA" w:rsidRPr="0086305F" w:rsidRDefault="00C862FA" w:rsidP="00B94DE4">
            <w:pPr>
              <w:pStyle w:val="Nagwek1"/>
              <w:rPr>
                <w:sz w:val="20"/>
                <w:szCs w:val="20"/>
              </w:rPr>
            </w:pPr>
            <w:bookmarkStart w:id="123" w:name="_Toc500929092"/>
            <w:r w:rsidRPr="0086305F">
              <w:rPr>
                <w:sz w:val="20"/>
                <w:szCs w:val="20"/>
              </w:rPr>
              <w:t>II Gospodarka Niskoemisyjna</w:t>
            </w:r>
            <w:bookmarkEnd w:id="123"/>
          </w:p>
        </w:tc>
      </w:tr>
      <w:tr w:rsidR="00C862FA" w:rsidRPr="006C5AAA" w:rsidTr="00720748">
        <w:trPr>
          <w:trHeight w:val="519"/>
        </w:trPr>
        <w:tc>
          <w:tcPr>
            <w:tcW w:w="2608" w:type="dxa"/>
            <w:shd w:val="clear" w:color="auto" w:fill="D9D9D9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działania</w:t>
            </w:r>
          </w:p>
        </w:tc>
        <w:tc>
          <w:tcPr>
            <w:tcW w:w="7885" w:type="dxa"/>
            <w:gridSpan w:val="3"/>
            <w:vAlign w:val="center"/>
          </w:tcPr>
          <w:p w:rsidR="00C862FA" w:rsidRPr="0086305F" w:rsidRDefault="00C862FA" w:rsidP="00B94DE4">
            <w:pPr>
              <w:pStyle w:val="Nagwek2"/>
              <w:rPr>
                <w:sz w:val="20"/>
                <w:szCs w:val="20"/>
              </w:rPr>
            </w:pPr>
            <w:bookmarkStart w:id="124" w:name="_Toc500929093"/>
            <w:r w:rsidRPr="0086305F">
              <w:rPr>
                <w:sz w:val="20"/>
                <w:szCs w:val="20"/>
              </w:rPr>
              <w:t>2.5 Modernizacja energetyczna obiektów użyteczności publicznej</w:t>
            </w:r>
            <w:bookmarkEnd w:id="124"/>
          </w:p>
        </w:tc>
      </w:tr>
      <w:tr w:rsidR="00C862FA" w:rsidRPr="006C5AAA" w:rsidTr="00720748">
        <w:trPr>
          <w:trHeight w:val="519"/>
        </w:trPr>
        <w:tc>
          <w:tcPr>
            <w:tcW w:w="2608" w:type="dxa"/>
            <w:shd w:val="clear" w:color="auto" w:fill="D9D9D9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</w:t>
            </w:r>
          </w:p>
        </w:tc>
        <w:tc>
          <w:tcPr>
            <w:tcW w:w="7885" w:type="dxa"/>
            <w:gridSpan w:val="3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Wojewódzki Fundusz Ochrony Środowiska i Gospodarki Wodnej w Szczecinie</w:t>
            </w:r>
          </w:p>
        </w:tc>
      </w:tr>
      <w:tr w:rsidR="00C862FA" w:rsidRPr="006C5AAA" w:rsidTr="00720748">
        <w:trPr>
          <w:trHeight w:val="348"/>
        </w:trPr>
        <w:tc>
          <w:tcPr>
            <w:tcW w:w="2608" w:type="dxa"/>
            <w:shd w:val="clear" w:color="auto" w:fill="D9D9D9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Adres korespondencyjny</w:t>
            </w:r>
          </w:p>
        </w:tc>
        <w:tc>
          <w:tcPr>
            <w:tcW w:w="7885" w:type="dxa"/>
            <w:gridSpan w:val="3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Solskiego 3, 71-323 Szczecin – do 30.11.2015 r.</w:t>
            </w:r>
          </w:p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Jagiellońska 32u/5, 70-382 Szczecin – od 01.12.2015 r.</w:t>
            </w:r>
          </w:p>
        </w:tc>
      </w:tr>
      <w:tr w:rsidR="00C862FA" w:rsidRPr="006C5AAA" w:rsidTr="00720748">
        <w:trPr>
          <w:trHeight w:val="358"/>
        </w:trPr>
        <w:tc>
          <w:tcPr>
            <w:tcW w:w="2608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Telefon</w:t>
            </w:r>
          </w:p>
        </w:tc>
        <w:tc>
          <w:tcPr>
            <w:tcW w:w="3025" w:type="dxa"/>
            <w:tcBorders>
              <w:bottom w:val="single" w:sz="2" w:space="0" w:color="auto"/>
            </w:tcBorders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48 615 56 – do 30.11.2015 r.</w:t>
            </w:r>
            <w:r w:rsidRPr="0086305F">
              <w:rPr>
                <w:rFonts w:ascii="Arial" w:hAnsi="Arial" w:cs="Arial"/>
                <w:sz w:val="20"/>
                <w:szCs w:val="20"/>
              </w:rPr>
              <w:br/>
              <w:t>91 44 103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00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– od 01.12.2015 r.</w:t>
            </w:r>
          </w:p>
        </w:tc>
        <w:tc>
          <w:tcPr>
            <w:tcW w:w="1620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Faks</w:t>
            </w:r>
          </w:p>
        </w:tc>
        <w:tc>
          <w:tcPr>
            <w:tcW w:w="3240" w:type="dxa"/>
            <w:tcBorders>
              <w:bottom w:val="single" w:sz="2" w:space="0" w:color="auto"/>
            </w:tcBorders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91 48 615 57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– do 30.11.2015 r.</w:t>
            </w:r>
            <w:r w:rsidRPr="0086305F">
              <w:rPr>
                <w:rFonts w:ascii="Arial" w:hAnsi="Arial" w:cs="Arial"/>
                <w:sz w:val="20"/>
                <w:szCs w:val="20"/>
              </w:rPr>
              <w:br/>
              <w:t>91 44 103 01– od 01.12.2015 r.</w:t>
            </w:r>
          </w:p>
        </w:tc>
      </w:tr>
      <w:tr w:rsidR="00C862FA" w:rsidRPr="006C5AAA" w:rsidTr="00720748">
        <w:trPr>
          <w:trHeight w:val="354"/>
        </w:trPr>
        <w:tc>
          <w:tcPr>
            <w:tcW w:w="2608" w:type="dxa"/>
            <w:tcBorders>
              <w:top w:val="single" w:sz="2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E-mail</w:t>
            </w:r>
          </w:p>
        </w:tc>
        <w:tc>
          <w:tcPr>
            <w:tcW w:w="7885" w:type="dxa"/>
            <w:gridSpan w:val="3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sekretariat@wfos.szczecin.pl</w:t>
            </w:r>
          </w:p>
        </w:tc>
      </w:tr>
      <w:tr w:rsidR="00C862FA" w:rsidRPr="006C5AAA" w:rsidTr="00720748">
        <w:trPr>
          <w:trHeight w:val="709"/>
        </w:trPr>
        <w:tc>
          <w:tcPr>
            <w:tcW w:w="2608" w:type="dxa"/>
            <w:tcBorders>
              <w:top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Dane kontaktowe osoby (osób) w Instytucji Pośredniczącej do kontaktów roboczych</w:t>
            </w:r>
          </w:p>
        </w:tc>
        <w:tc>
          <w:tcPr>
            <w:tcW w:w="7885" w:type="dxa"/>
            <w:gridSpan w:val="3"/>
            <w:tcBorders>
              <w:top w:val="single" w:sz="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Piotr Piosicki adres e-mail: piotr.piosicki@wfos.szczecin.pl</w:t>
            </w:r>
          </w:p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159</w:t>
            </w:r>
          </w:p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 Dariusz Kielek adres e-mail: dariusz.kielek@wfos.szczecin.pl</w:t>
            </w:r>
          </w:p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160</w:t>
            </w:r>
          </w:p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Joanna Buczek adres e-mail: joanna.buczek@wfos.szczecin.pl</w:t>
            </w:r>
          </w:p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158</w:t>
            </w:r>
          </w:p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 Małgorzata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Reszeta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 adres e-mail: malgorzata.reszeta@wfos.szczecin.pl</w:t>
            </w:r>
          </w:p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158</w:t>
            </w:r>
          </w:p>
        </w:tc>
      </w:tr>
    </w:tbl>
    <w:p w:rsidR="00C862FA" w:rsidRPr="0086305F" w:rsidRDefault="00C862FA" w:rsidP="00C862FA">
      <w:pPr>
        <w:spacing w:line="276" w:lineRule="auto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br w:type="column"/>
      </w:r>
    </w:p>
    <w:tbl>
      <w:tblPr>
        <w:tblW w:w="0" w:type="auto"/>
        <w:tblInd w:w="-3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E77B39"/>
        <w:tblLook w:val="01E0" w:firstRow="1" w:lastRow="1" w:firstColumn="1" w:lastColumn="1" w:noHBand="0" w:noVBand="0"/>
      </w:tblPr>
      <w:tblGrid>
        <w:gridCol w:w="9322"/>
      </w:tblGrid>
      <w:tr w:rsidR="00C862FA" w:rsidRPr="006C5AAA" w:rsidTr="00720748">
        <w:trPr>
          <w:trHeight w:val="362"/>
        </w:trPr>
        <w:tc>
          <w:tcPr>
            <w:tcW w:w="10222" w:type="dxa"/>
            <w:shd w:val="clear" w:color="auto" w:fill="E77B39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KARTA DZIAŁANIA </w:t>
            </w:r>
          </w:p>
        </w:tc>
      </w:tr>
    </w:tbl>
    <w:p w:rsidR="00C862FA" w:rsidRPr="0086305F" w:rsidRDefault="00C862FA" w:rsidP="00C862FA">
      <w:pPr>
        <w:spacing w:line="276" w:lineRule="auto"/>
        <w:rPr>
          <w:rFonts w:ascii="Arial" w:hAnsi="Arial" w:cs="Arial"/>
          <w:b/>
          <w:spacing w:val="24"/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09"/>
        <w:gridCol w:w="329"/>
        <w:gridCol w:w="600"/>
        <w:gridCol w:w="11"/>
        <w:gridCol w:w="1224"/>
        <w:gridCol w:w="22"/>
        <w:gridCol w:w="1235"/>
        <w:gridCol w:w="58"/>
        <w:gridCol w:w="41"/>
        <w:gridCol w:w="442"/>
        <w:gridCol w:w="1037"/>
        <w:gridCol w:w="721"/>
        <w:gridCol w:w="11"/>
        <w:gridCol w:w="776"/>
        <w:gridCol w:w="765"/>
        <w:gridCol w:w="93"/>
        <w:gridCol w:w="414"/>
      </w:tblGrid>
      <w:tr w:rsidR="00C862FA" w:rsidRPr="006C5AAA" w:rsidTr="00720748">
        <w:trPr>
          <w:trHeight w:val="218"/>
          <w:jc w:val="center"/>
        </w:trPr>
        <w:tc>
          <w:tcPr>
            <w:tcW w:w="812" w:type="pct"/>
            <w:vMerge w:val="restart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LP. Naboru: </w:t>
            </w:r>
          </w:p>
        </w:tc>
        <w:tc>
          <w:tcPr>
            <w:tcW w:w="177" w:type="pct"/>
            <w:vMerge w:val="restart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2514" w:type="pct"/>
            <w:gridSpan w:val="9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ogłoszenia naboru</w:t>
            </w:r>
          </w:p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(należy wpisać miesiąc)</w:t>
            </w:r>
          </w:p>
        </w:tc>
        <w:tc>
          <w:tcPr>
            <w:tcW w:w="1497" w:type="pct"/>
            <w:gridSpan w:val="6"/>
            <w:shd w:val="clear" w:color="auto" w:fill="auto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Sierpień 2016 r.</w:t>
            </w:r>
          </w:p>
        </w:tc>
      </w:tr>
      <w:tr w:rsidR="00C862FA" w:rsidRPr="006C5AAA" w:rsidTr="00720748">
        <w:trPr>
          <w:trHeight w:val="218"/>
          <w:jc w:val="center"/>
        </w:trPr>
        <w:tc>
          <w:tcPr>
            <w:tcW w:w="812" w:type="pct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7" w:type="pct"/>
            <w:vMerge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  <w:tc>
          <w:tcPr>
            <w:tcW w:w="2514" w:type="pct"/>
            <w:gridSpan w:val="9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uruchomienia naboru</w:t>
            </w:r>
          </w:p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(należy wpisać miesiąc)</w:t>
            </w:r>
          </w:p>
        </w:tc>
        <w:tc>
          <w:tcPr>
            <w:tcW w:w="1497" w:type="pct"/>
            <w:gridSpan w:val="6"/>
            <w:shd w:val="clear" w:color="auto" w:fill="auto"/>
            <w:vAlign w:val="center"/>
          </w:tcPr>
          <w:p w:rsidR="00C862FA" w:rsidRPr="0086305F" w:rsidDel="0097443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Wrzesień 2016 r.</w:t>
            </w:r>
          </w:p>
        </w:tc>
      </w:tr>
      <w:tr w:rsidR="00C862FA" w:rsidRPr="006C5AAA" w:rsidTr="00720748">
        <w:trPr>
          <w:trHeight w:val="218"/>
          <w:jc w:val="center"/>
        </w:trPr>
        <w:tc>
          <w:tcPr>
            <w:tcW w:w="812" w:type="pct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7" w:type="pct"/>
            <w:vMerge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  <w:tc>
          <w:tcPr>
            <w:tcW w:w="2514" w:type="pct"/>
            <w:gridSpan w:val="9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zakończenia naboru</w:t>
            </w:r>
          </w:p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(wpisz miesiąc)</w:t>
            </w:r>
          </w:p>
        </w:tc>
        <w:tc>
          <w:tcPr>
            <w:tcW w:w="1497" w:type="pct"/>
            <w:gridSpan w:val="6"/>
            <w:shd w:val="clear" w:color="auto" w:fill="auto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Październik 2016 r.</w:t>
            </w:r>
          </w:p>
        </w:tc>
      </w:tr>
      <w:tr w:rsidR="00C862FA" w:rsidRPr="006C5AAA" w:rsidTr="00720748">
        <w:trPr>
          <w:cantSplit/>
          <w:trHeight w:val="113"/>
          <w:jc w:val="center"/>
        </w:trPr>
        <w:tc>
          <w:tcPr>
            <w:tcW w:w="988" w:type="pct"/>
            <w:gridSpan w:val="2"/>
            <w:vMerge w:val="restart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Typ naboru</w:t>
            </w:r>
          </w:p>
        </w:tc>
        <w:tc>
          <w:tcPr>
            <w:tcW w:w="1665" w:type="pct"/>
            <w:gridSpan w:val="5"/>
            <w:vMerge w:val="restart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Konkursowy </w:t>
            </w:r>
          </w:p>
        </w:tc>
        <w:tc>
          <w:tcPr>
            <w:tcW w:w="291" w:type="pct"/>
            <w:gridSpan w:val="3"/>
            <w:vMerge w:val="restart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contextualSpacing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niepodzielony na etapy</w:t>
            </w:r>
          </w:p>
        </w:tc>
        <w:tc>
          <w:tcPr>
            <w:tcW w:w="275" w:type="pct"/>
            <w:gridSpan w:val="2"/>
            <w:shd w:val="clear" w:color="auto" w:fill="FFFFFF" w:themeFill="background1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</w:tr>
      <w:tr w:rsidR="00C862FA" w:rsidRPr="006C5AAA" w:rsidTr="00720748">
        <w:trPr>
          <w:cantSplit/>
          <w:trHeight w:val="113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1" w:type="pct"/>
            <w:gridSpan w:val="3"/>
            <w:vMerge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contextualSpacing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podzielony na etapy</w:t>
            </w:r>
          </w:p>
        </w:tc>
        <w:tc>
          <w:tcPr>
            <w:tcW w:w="275" w:type="pct"/>
            <w:gridSpan w:val="2"/>
            <w:shd w:val="clear" w:color="auto" w:fill="FFFFFF" w:themeFill="background1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C862FA" w:rsidRPr="006C5AAA" w:rsidTr="00720748">
        <w:trPr>
          <w:cantSplit/>
          <w:trHeight w:val="389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1" w:type="pct"/>
            <w:gridSpan w:val="3"/>
            <w:vMerge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z preselekcją</w:t>
            </w:r>
          </w:p>
        </w:tc>
        <w:tc>
          <w:tcPr>
            <w:tcW w:w="275" w:type="pct"/>
            <w:gridSpan w:val="2"/>
            <w:shd w:val="clear" w:color="auto" w:fill="FFFFFF" w:themeFill="background1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C862FA" w:rsidRPr="006C5AAA" w:rsidTr="00720748">
        <w:trPr>
          <w:cantSplit/>
          <w:trHeight w:val="493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Pozakonkursowy</w:t>
            </w:r>
          </w:p>
        </w:tc>
        <w:tc>
          <w:tcPr>
            <w:tcW w:w="291" w:type="pct"/>
            <w:gridSpan w:val="3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056" w:type="pct"/>
            <w:gridSpan w:val="7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C862FA" w:rsidRPr="006C5AAA" w:rsidTr="00720748">
        <w:trPr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Planowana alokacja</w:t>
            </w:r>
          </w:p>
        </w:tc>
        <w:tc>
          <w:tcPr>
            <w:tcW w:w="4012" w:type="pct"/>
            <w:gridSpan w:val="15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6 500 000,00 €</w:t>
            </w:r>
          </w:p>
        </w:tc>
      </w:tr>
      <w:tr w:rsidR="00C862FA" w:rsidRPr="006C5AAA" w:rsidTr="00720748">
        <w:trPr>
          <w:trHeight w:val="1065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projektów   przewidziane do realizacji w ramach naboru</w:t>
            </w:r>
          </w:p>
        </w:tc>
        <w:tc>
          <w:tcPr>
            <w:tcW w:w="4012" w:type="pct"/>
            <w:gridSpan w:val="15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Kompleksowa głęboka modernizacja energetyczna obiektów użyteczności publicznej.</w:t>
            </w:r>
          </w:p>
        </w:tc>
      </w:tr>
      <w:tr w:rsidR="00C862FA" w:rsidRPr="006C5AAA" w:rsidTr="00720748">
        <w:trPr>
          <w:trHeight w:val="258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beneficjentów, do których skierowany jest  nabór</w:t>
            </w:r>
          </w:p>
        </w:tc>
        <w:tc>
          <w:tcPr>
            <w:tcW w:w="4012" w:type="pct"/>
            <w:gridSpan w:val="15"/>
            <w:vAlign w:val="center"/>
          </w:tcPr>
          <w:p w:rsidR="00C862FA" w:rsidRPr="0086305F" w:rsidRDefault="00C862FA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samorządu terytorialnego, ich związki i stowarzyszenia, </w:t>
            </w:r>
          </w:p>
          <w:p w:rsidR="00C862FA" w:rsidRPr="0086305F" w:rsidRDefault="00C862FA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organizacyjne 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jst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 xml:space="preserve">, </w:t>
            </w:r>
          </w:p>
          <w:p w:rsidR="00C862FA" w:rsidRPr="0086305F" w:rsidRDefault="00C862FA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osoby prawne 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jst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 xml:space="preserve">, </w:t>
            </w:r>
          </w:p>
          <w:p w:rsidR="00C862FA" w:rsidRPr="0086305F" w:rsidRDefault="00C862FA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partnerstwa wymienionych podmiotów.</w:t>
            </w:r>
          </w:p>
        </w:tc>
      </w:tr>
      <w:tr w:rsidR="00C862FA" w:rsidRPr="006C5AAA" w:rsidTr="00720748">
        <w:trPr>
          <w:trHeight w:val="258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opis, zakładany cel naboru</w:t>
            </w:r>
          </w:p>
        </w:tc>
        <w:tc>
          <w:tcPr>
            <w:tcW w:w="4012" w:type="pct"/>
            <w:gridSpan w:val="15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Celem naboru jest zmniejszenie energochłonności obiektów użyteczności publicznej.</w:t>
            </w:r>
          </w:p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 nie przewiduje zawężenia typów projektów oraz ograniczeń dotyczących maksymalnego okresu realizacji projektów.</w:t>
            </w:r>
          </w:p>
        </w:tc>
      </w:tr>
      <w:tr w:rsidR="00C862FA" w:rsidRPr="006C5AAA" w:rsidTr="00720748">
        <w:trPr>
          <w:cantSplit/>
          <w:jc w:val="center"/>
        </w:trPr>
        <w:tc>
          <w:tcPr>
            <w:tcW w:w="988" w:type="pct"/>
            <w:gridSpan w:val="2"/>
            <w:vMerge w:val="restart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Specyficzne dla naboru kryteria wyboru projektów </w:t>
            </w:r>
          </w:p>
        </w:tc>
        <w:tc>
          <w:tcPr>
            <w:tcW w:w="4012" w:type="pct"/>
            <w:gridSpan w:val="15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Kryteria dopuszczalności </w:t>
            </w:r>
          </w:p>
        </w:tc>
      </w:tr>
      <w:tr w:rsidR="00C862FA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06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11" w:type="pct"/>
            <w:gridSpan w:val="5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C862FA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1367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6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1" w:type="pct"/>
            <w:gridSpan w:val="5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862FA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C862FA" w:rsidRPr="0086305F" w:rsidRDefault="00C862FA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862FA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12" w:type="pct"/>
            <w:gridSpan w:val="5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C862FA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7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2" w:type="pct"/>
            <w:gridSpan w:val="5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862FA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C862FA" w:rsidRPr="0086305F" w:rsidRDefault="00C862FA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862FA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12" w:type="pct"/>
            <w:gridSpan w:val="5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C862FA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7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2" w:type="pct"/>
            <w:gridSpan w:val="5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862FA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C862FA" w:rsidRPr="0086305F" w:rsidRDefault="00C862FA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862FA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2" w:type="pct"/>
            <w:gridSpan w:val="15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Kryteria jakości</w:t>
            </w:r>
          </w:p>
        </w:tc>
      </w:tr>
      <w:tr w:rsidR="00C862FA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C862FA" w:rsidRPr="0086305F" w:rsidDel="001872C6" w:rsidRDefault="00C862FA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C862FA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862FA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C862FA" w:rsidRPr="0086305F" w:rsidRDefault="00C862FA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862FA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C862FA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C862FA" w:rsidRPr="0086305F" w:rsidDel="001872C6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862FA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C862FA" w:rsidRPr="0086305F" w:rsidRDefault="00C862FA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862FA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C862FA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C862FA" w:rsidRPr="0086305F" w:rsidDel="001872C6" w:rsidRDefault="00C862FA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862FA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C862FA" w:rsidRPr="0086305F" w:rsidRDefault="00C862FA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862FA" w:rsidRPr="006C5AAA" w:rsidTr="00720748">
        <w:trPr>
          <w:cantSplit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Kwalifikowalność wydatków</w:t>
            </w:r>
          </w:p>
        </w:tc>
        <w:tc>
          <w:tcPr>
            <w:tcW w:w="4012" w:type="pct"/>
            <w:gridSpan w:val="15"/>
            <w:shd w:val="clear" w:color="auto" w:fill="auto"/>
            <w:vAlign w:val="center"/>
          </w:tcPr>
          <w:p w:rsidR="00C862FA" w:rsidRPr="0086305F" w:rsidRDefault="00C862FA" w:rsidP="00720748">
            <w:pPr>
              <w:ind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 wydatki niekwalifikowalne uznaje się w szczególności:</w:t>
            </w:r>
          </w:p>
          <w:p w:rsidR="00C862FA" w:rsidRPr="0086305F" w:rsidRDefault="00C862FA" w:rsidP="00720748">
            <w:pPr>
              <w:pStyle w:val="Tekstpodstawowy"/>
              <w:suppressAutoHyphens/>
              <w:ind w:left="426"/>
              <w:rPr>
                <w:rFonts w:ascii="Arial" w:hAnsi="Arial" w:cs="Arial"/>
                <w:sz w:val="20"/>
                <w:szCs w:val="20"/>
              </w:rPr>
            </w:pPr>
          </w:p>
          <w:p w:rsidR="00C862FA" w:rsidRPr="0086305F" w:rsidRDefault="00C862FA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wkład niepieniężny,</w:t>
            </w:r>
          </w:p>
          <w:p w:rsidR="00C862FA" w:rsidRPr="0086305F" w:rsidRDefault="00C862FA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pośrednie, do których należą m.in. opłaty czynszowe, opłaty za energię, ogrzewanie, sprzątanie, opłaty pocztowe, materiały biurowe, opłaty telekomunikacyjne, media  oraz inne koszty administracyjne,</w:t>
            </w:r>
          </w:p>
          <w:p w:rsidR="00C862FA" w:rsidRPr="0086305F" w:rsidRDefault="00C862FA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na działania informacyjno-promocyjne, za wyjątkiem przewidzianych na zadania wymagane wg rozporządzenia ogólnego (załącznik XII rozporządzenia ogólnego), tj. oznaczenia, bilbordy i tablice informacyjno-promocyjne,</w:t>
            </w:r>
          </w:p>
          <w:p w:rsidR="00C862FA" w:rsidRPr="0086305F" w:rsidRDefault="00C862FA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w ramach mechanizmu cross-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financingu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,</w:t>
            </w:r>
          </w:p>
          <w:p w:rsidR="00C862FA" w:rsidRPr="0086305F" w:rsidRDefault="00C862FA" w:rsidP="00720748">
            <w:pPr>
              <w:pStyle w:val="Tekstpodstawowy"/>
              <w:suppressAutoHyphens/>
              <w:ind w:left="426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862FA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vMerge w:val="restart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Wskaźniki jakie zostaną osiągnięte w ramach naboru</w:t>
            </w:r>
          </w:p>
        </w:tc>
        <w:tc>
          <w:tcPr>
            <w:tcW w:w="1665" w:type="pct"/>
            <w:gridSpan w:val="5"/>
            <w:vMerge w:val="restart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wskaźnika oraz jednostka miary</w:t>
            </w:r>
          </w:p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3" w:type="pct"/>
            <w:gridSpan w:val="6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2018</w:t>
            </w:r>
          </w:p>
        </w:tc>
        <w:tc>
          <w:tcPr>
            <w:tcW w:w="1105" w:type="pct"/>
            <w:gridSpan w:val="4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2023</w:t>
            </w:r>
          </w:p>
        </w:tc>
      </w:tr>
      <w:tr w:rsidR="00C862FA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3" w:type="pct"/>
            <w:gridSpan w:val="6"/>
            <w:vAlign w:val="center"/>
          </w:tcPr>
          <w:p w:rsidR="00C862FA" w:rsidRPr="0086305F" w:rsidRDefault="00C862FA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862FA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C862FA" w:rsidRPr="0086305F" w:rsidRDefault="00C862FA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Lista wskaźników rezultatu bezpośredniego:</w:t>
            </w:r>
          </w:p>
          <w:p w:rsidR="00C862FA" w:rsidRPr="0086305F" w:rsidRDefault="00C862FA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 Szacowany roczny spadek emisji gazów cieplarnianych [tony równoważnikaCO2],</w:t>
            </w:r>
          </w:p>
          <w:p w:rsidR="00C862FA" w:rsidRPr="0086305F" w:rsidRDefault="00C862FA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2. Zmniejszenie rocznego zużycia energii pierwotnej w budynkach publicznych [kWh/rok],</w:t>
            </w:r>
          </w:p>
          <w:p w:rsidR="00C862FA" w:rsidRPr="0086305F" w:rsidRDefault="00C862FA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3. Produkcja energii elektrycznej z nowo wybudowanych/nowych mocy wytwórczych instalacji wykorzystujących OZE [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MWhe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/rok],</w:t>
            </w:r>
          </w:p>
          <w:p w:rsidR="00C862FA" w:rsidRPr="0086305F" w:rsidRDefault="00C862FA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4. Produkcja energii cieplnej z nowo wybudowanych/nowych mocy wytwórczych instalacji wykorzystujących OZE [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MWht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/rok],</w:t>
            </w:r>
          </w:p>
          <w:p w:rsidR="00C862FA" w:rsidRPr="0086305F" w:rsidRDefault="00C862FA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5. Ilość zaoszczędzonej energii elektrycznej [MWh/rok],</w:t>
            </w:r>
          </w:p>
          <w:p w:rsidR="00C862FA" w:rsidRPr="0086305F" w:rsidRDefault="00C862FA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6. Ilość zaoszczędzonej energii cieplnej [GJ/rok],</w:t>
            </w:r>
          </w:p>
          <w:p w:rsidR="00C862FA" w:rsidRPr="0086305F" w:rsidRDefault="00C862FA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7. Zmniejszenie zużycia energii końcowej w wyniku realizacji projektów [GJ/rok].</w:t>
            </w:r>
          </w:p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3" w:type="pct"/>
            <w:gridSpan w:val="6"/>
            <w:vAlign w:val="center"/>
          </w:tcPr>
          <w:p w:rsidR="00C862FA" w:rsidRPr="0086305F" w:rsidRDefault="00C862FA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862FA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C862FA" w:rsidRPr="0086305F" w:rsidRDefault="00C862FA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Lista wskaźników produktu:</w:t>
            </w:r>
          </w:p>
          <w:p w:rsidR="00C862FA" w:rsidRPr="0086305F" w:rsidRDefault="00C862FA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 Liczba zmodernizowanych energetycznie budynków [szt.],</w:t>
            </w:r>
          </w:p>
          <w:p w:rsidR="00C862FA" w:rsidRPr="0086305F" w:rsidRDefault="00C862FA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2. Dodatkowa zdolność wytwarzania energii ze źródeł odnawialnych [MW],</w:t>
            </w:r>
          </w:p>
          <w:p w:rsidR="00C862FA" w:rsidRPr="0086305F" w:rsidRDefault="00C862FA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3. Liczba jednostek wytwarzania energii elektrycznej z OZE [szt.],</w:t>
            </w:r>
          </w:p>
          <w:p w:rsidR="00C862FA" w:rsidRPr="0086305F" w:rsidRDefault="00C862FA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4. Liczba wybudowanych jednostek wytwarzania energii elektrycznej z OZE [szt.],</w:t>
            </w:r>
          </w:p>
          <w:p w:rsidR="00C862FA" w:rsidRPr="0086305F" w:rsidRDefault="00C862FA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5. Liczba przebudowanych jednostek wytwarzania energii elektrycznej z OZE [szt.],</w:t>
            </w:r>
          </w:p>
          <w:p w:rsidR="00C862FA" w:rsidRPr="0086305F" w:rsidRDefault="00C862FA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6. Liczba jednostek wytwarzania energii cieplnej z OZE [szt.],</w:t>
            </w:r>
          </w:p>
          <w:p w:rsidR="00C862FA" w:rsidRPr="0086305F" w:rsidRDefault="00C862FA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7. Liczba wybudowanych jednostek wytwarzania energii cieplnej z OZE [szt.],</w:t>
            </w:r>
          </w:p>
          <w:p w:rsidR="00C862FA" w:rsidRPr="0086305F" w:rsidRDefault="00C862FA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8. Liczba przebudowanych jednostek wytwarzania energii cieplnej z OZE [szt.],</w:t>
            </w:r>
          </w:p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9. Powierzchnia użytkowa budynków poddanych termomodernizacji [m2].</w:t>
            </w:r>
          </w:p>
        </w:tc>
        <w:tc>
          <w:tcPr>
            <w:tcW w:w="1243" w:type="pct"/>
            <w:gridSpan w:val="6"/>
            <w:vAlign w:val="center"/>
          </w:tcPr>
          <w:p w:rsidR="00C862FA" w:rsidRPr="0086305F" w:rsidRDefault="00C862FA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C862FA" w:rsidRPr="0086305F" w:rsidRDefault="00C862FA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3333BF" w:rsidRPr="006C5AAA" w:rsidRDefault="003333BF" w:rsidP="00C862FA">
      <w:pPr>
        <w:spacing w:after="200" w:line="276" w:lineRule="auto"/>
        <w:contextualSpacing/>
        <w:jc w:val="both"/>
        <w:rPr>
          <w:rFonts w:ascii="Arial" w:eastAsiaTheme="minorHAnsi" w:hAnsi="Arial" w:cs="Arial"/>
          <w:sz w:val="20"/>
          <w:szCs w:val="20"/>
          <w:lang w:eastAsia="en-US"/>
        </w:rPr>
        <w:sectPr w:rsidR="003333BF" w:rsidRPr="006C5AAA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3333BF" w:rsidRPr="0086305F" w:rsidRDefault="003333BF" w:rsidP="006A4DD4">
      <w:pPr>
        <w:spacing w:after="240"/>
        <w:jc w:val="center"/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2408"/>
        <w:gridCol w:w="2619"/>
        <w:gridCol w:w="1398"/>
        <w:gridCol w:w="2755"/>
      </w:tblGrid>
      <w:tr w:rsidR="003333BF" w:rsidRPr="006C5AAA" w:rsidTr="00720748">
        <w:trPr>
          <w:trHeight w:val="362"/>
        </w:trPr>
        <w:tc>
          <w:tcPr>
            <w:tcW w:w="10493" w:type="dxa"/>
            <w:gridSpan w:val="4"/>
            <w:shd w:val="clear" w:color="auto" w:fill="D9D9D9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INFORMACJE O INSTYTUCJI POŚREDNICZĄCEJ</w:t>
            </w:r>
          </w:p>
        </w:tc>
      </w:tr>
      <w:tr w:rsidR="003333BF" w:rsidRPr="006C5AAA" w:rsidTr="00720748">
        <w:trPr>
          <w:trHeight w:val="511"/>
        </w:trPr>
        <w:tc>
          <w:tcPr>
            <w:tcW w:w="2608" w:type="dxa"/>
            <w:shd w:val="clear" w:color="auto" w:fill="D9D9D9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osi priorytetowej</w:t>
            </w:r>
          </w:p>
        </w:tc>
        <w:tc>
          <w:tcPr>
            <w:tcW w:w="7885" w:type="dxa"/>
            <w:gridSpan w:val="3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II Gospodarka Niskoemisyjna</w:t>
            </w:r>
          </w:p>
        </w:tc>
      </w:tr>
      <w:tr w:rsidR="003333BF" w:rsidRPr="006C5AAA" w:rsidTr="00720748">
        <w:trPr>
          <w:trHeight w:val="519"/>
        </w:trPr>
        <w:tc>
          <w:tcPr>
            <w:tcW w:w="2608" w:type="dxa"/>
            <w:shd w:val="clear" w:color="auto" w:fill="D9D9D9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działania</w:t>
            </w:r>
          </w:p>
        </w:tc>
        <w:tc>
          <w:tcPr>
            <w:tcW w:w="7885" w:type="dxa"/>
            <w:gridSpan w:val="3"/>
            <w:vAlign w:val="center"/>
          </w:tcPr>
          <w:p w:rsidR="003333BF" w:rsidRPr="0086305F" w:rsidRDefault="003333BF" w:rsidP="00B94DE4">
            <w:pPr>
              <w:pStyle w:val="Nagwek2"/>
              <w:rPr>
                <w:sz w:val="20"/>
                <w:szCs w:val="20"/>
              </w:rPr>
            </w:pPr>
            <w:bookmarkStart w:id="125" w:name="_Toc500929094"/>
            <w:r w:rsidRPr="0086305F">
              <w:rPr>
                <w:sz w:val="20"/>
                <w:szCs w:val="20"/>
              </w:rPr>
              <w:t>2.6 Modernizacja energetyczna obiektów użyteczności publicznej w ramach Strategii ZIT dla Szczecińskiego Obszaru Metropolitalnego</w:t>
            </w:r>
            <w:bookmarkEnd w:id="125"/>
          </w:p>
        </w:tc>
      </w:tr>
      <w:tr w:rsidR="003333BF" w:rsidRPr="006C5AAA" w:rsidTr="00720748">
        <w:trPr>
          <w:trHeight w:val="519"/>
        </w:trPr>
        <w:tc>
          <w:tcPr>
            <w:tcW w:w="2608" w:type="dxa"/>
            <w:shd w:val="clear" w:color="auto" w:fill="D9D9D9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</w:t>
            </w:r>
          </w:p>
        </w:tc>
        <w:tc>
          <w:tcPr>
            <w:tcW w:w="7885" w:type="dxa"/>
            <w:gridSpan w:val="3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Wojewódzki Fundusz Ochrony Środowiska i Gospodarki Wodnej w Szczecinie</w:t>
            </w:r>
          </w:p>
        </w:tc>
      </w:tr>
      <w:tr w:rsidR="003333BF" w:rsidRPr="006C5AAA" w:rsidTr="00720748">
        <w:trPr>
          <w:trHeight w:val="348"/>
        </w:trPr>
        <w:tc>
          <w:tcPr>
            <w:tcW w:w="2608" w:type="dxa"/>
            <w:shd w:val="clear" w:color="auto" w:fill="D9D9D9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Adres korespondencyjny</w:t>
            </w:r>
          </w:p>
        </w:tc>
        <w:tc>
          <w:tcPr>
            <w:tcW w:w="7885" w:type="dxa"/>
            <w:gridSpan w:val="3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Solskiego 3, 71-323 Szczecin – do 30.11.2015 r.</w:t>
            </w:r>
          </w:p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Jagiellońska 32u/5, 70-382 Szczecin – od 01.12.2015 r.</w:t>
            </w:r>
          </w:p>
        </w:tc>
      </w:tr>
      <w:tr w:rsidR="003333BF" w:rsidRPr="006C5AAA" w:rsidTr="00720748">
        <w:trPr>
          <w:trHeight w:val="358"/>
        </w:trPr>
        <w:tc>
          <w:tcPr>
            <w:tcW w:w="2608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Telefon</w:t>
            </w:r>
          </w:p>
        </w:tc>
        <w:tc>
          <w:tcPr>
            <w:tcW w:w="3025" w:type="dxa"/>
            <w:tcBorders>
              <w:bottom w:val="single" w:sz="2" w:space="0" w:color="auto"/>
            </w:tcBorders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48 615 56 – do 30.11.2015 r.</w:t>
            </w:r>
            <w:r w:rsidRPr="0086305F">
              <w:rPr>
                <w:rFonts w:ascii="Arial" w:hAnsi="Arial" w:cs="Arial"/>
                <w:sz w:val="20"/>
                <w:szCs w:val="20"/>
              </w:rPr>
              <w:br/>
              <w:t>91 44 103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00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– od 01.12.2015 r.</w:t>
            </w:r>
          </w:p>
        </w:tc>
        <w:tc>
          <w:tcPr>
            <w:tcW w:w="1620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Faks</w:t>
            </w:r>
          </w:p>
        </w:tc>
        <w:tc>
          <w:tcPr>
            <w:tcW w:w="3240" w:type="dxa"/>
            <w:tcBorders>
              <w:bottom w:val="single" w:sz="2" w:space="0" w:color="auto"/>
            </w:tcBorders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91 48 615 57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– do 30.11.2015 r.</w:t>
            </w:r>
            <w:r w:rsidRPr="0086305F">
              <w:rPr>
                <w:rFonts w:ascii="Arial" w:hAnsi="Arial" w:cs="Arial"/>
                <w:sz w:val="20"/>
                <w:szCs w:val="20"/>
              </w:rPr>
              <w:br/>
              <w:t>91 44 103 01– od 01.12.2015 r.</w:t>
            </w:r>
          </w:p>
        </w:tc>
      </w:tr>
      <w:tr w:rsidR="003333BF" w:rsidRPr="006C5AAA" w:rsidTr="00720748">
        <w:trPr>
          <w:trHeight w:val="354"/>
        </w:trPr>
        <w:tc>
          <w:tcPr>
            <w:tcW w:w="2608" w:type="dxa"/>
            <w:tcBorders>
              <w:top w:val="single" w:sz="2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E-mail</w:t>
            </w:r>
          </w:p>
        </w:tc>
        <w:tc>
          <w:tcPr>
            <w:tcW w:w="7885" w:type="dxa"/>
            <w:gridSpan w:val="3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sekretariat@wfos.szczecin.pl</w:t>
            </w:r>
          </w:p>
        </w:tc>
      </w:tr>
      <w:tr w:rsidR="003333BF" w:rsidRPr="006C5AAA" w:rsidTr="00720748">
        <w:trPr>
          <w:trHeight w:val="709"/>
        </w:trPr>
        <w:tc>
          <w:tcPr>
            <w:tcW w:w="2608" w:type="dxa"/>
            <w:tcBorders>
              <w:top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Dane kontaktowe osoby (osób) w Instytucji Pośredniczącej do kontaktów roboczych</w:t>
            </w:r>
          </w:p>
        </w:tc>
        <w:tc>
          <w:tcPr>
            <w:tcW w:w="7885" w:type="dxa"/>
            <w:gridSpan w:val="3"/>
            <w:tcBorders>
              <w:top w:val="single" w:sz="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Piotr Piosicki adres e-mail: piotr.piosicki@wfos.szczecin.pl</w:t>
            </w:r>
          </w:p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159</w:t>
            </w:r>
          </w:p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 Dariusz Kielek adres e-mail: dariusz.kielek@wfos.szczecin.pl</w:t>
            </w:r>
          </w:p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160</w:t>
            </w:r>
          </w:p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Joanna Buczek adres e-mail: joanna.buczek@wfos.szczecin.pl</w:t>
            </w:r>
          </w:p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158</w:t>
            </w:r>
          </w:p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 Małgorzata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Reszeta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 adres e-mail: malgorzata.reszeta@wfos.szczecin.pl</w:t>
            </w:r>
          </w:p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158</w:t>
            </w:r>
          </w:p>
        </w:tc>
      </w:tr>
    </w:tbl>
    <w:p w:rsidR="003333BF" w:rsidRPr="0086305F" w:rsidRDefault="003333BF" w:rsidP="003333BF">
      <w:pPr>
        <w:spacing w:line="276" w:lineRule="auto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br w:type="column"/>
      </w:r>
    </w:p>
    <w:tbl>
      <w:tblPr>
        <w:tblW w:w="0" w:type="auto"/>
        <w:tblInd w:w="-3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E77B39"/>
        <w:tblLook w:val="01E0" w:firstRow="1" w:lastRow="1" w:firstColumn="1" w:lastColumn="1" w:noHBand="0" w:noVBand="0"/>
      </w:tblPr>
      <w:tblGrid>
        <w:gridCol w:w="9322"/>
      </w:tblGrid>
      <w:tr w:rsidR="003333BF" w:rsidRPr="006C5AAA" w:rsidTr="00720748">
        <w:trPr>
          <w:trHeight w:val="362"/>
        </w:trPr>
        <w:tc>
          <w:tcPr>
            <w:tcW w:w="10222" w:type="dxa"/>
            <w:shd w:val="clear" w:color="auto" w:fill="E77B39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KARTA DZIAŁANIA </w:t>
            </w:r>
          </w:p>
        </w:tc>
      </w:tr>
    </w:tbl>
    <w:p w:rsidR="003333BF" w:rsidRPr="0086305F" w:rsidRDefault="003333BF" w:rsidP="003333BF">
      <w:pPr>
        <w:spacing w:line="276" w:lineRule="auto"/>
        <w:rPr>
          <w:rFonts w:ascii="Arial" w:hAnsi="Arial" w:cs="Arial"/>
          <w:b/>
          <w:spacing w:val="24"/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09"/>
        <w:gridCol w:w="329"/>
        <w:gridCol w:w="600"/>
        <w:gridCol w:w="11"/>
        <w:gridCol w:w="1224"/>
        <w:gridCol w:w="22"/>
        <w:gridCol w:w="1235"/>
        <w:gridCol w:w="58"/>
        <w:gridCol w:w="41"/>
        <w:gridCol w:w="442"/>
        <w:gridCol w:w="1037"/>
        <w:gridCol w:w="721"/>
        <w:gridCol w:w="11"/>
        <w:gridCol w:w="776"/>
        <w:gridCol w:w="765"/>
        <w:gridCol w:w="93"/>
        <w:gridCol w:w="414"/>
      </w:tblGrid>
      <w:tr w:rsidR="003333BF" w:rsidRPr="006C5AAA" w:rsidTr="00720748">
        <w:trPr>
          <w:trHeight w:val="218"/>
          <w:jc w:val="center"/>
        </w:trPr>
        <w:tc>
          <w:tcPr>
            <w:tcW w:w="812" w:type="pct"/>
            <w:vMerge w:val="restart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LP. Naboru: </w:t>
            </w:r>
          </w:p>
        </w:tc>
        <w:tc>
          <w:tcPr>
            <w:tcW w:w="177" w:type="pct"/>
            <w:vMerge w:val="restart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2514" w:type="pct"/>
            <w:gridSpan w:val="9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ogłoszenia naboru</w:t>
            </w:r>
          </w:p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(należy wpisać miesiąc)</w:t>
            </w:r>
          </w:p>
        </w:tc>
        <w:tc>
          <w:tcPr>
            <w:tcW w:w="1497" w:type="pct"/>
            <w:gridSpan w:val="6"/>
            <w:shd w:val="clear" w:color="auto" w:fill="auto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Maj 2016 r.</w:t>
            </w:r>
          </w:p>
        </w:tc>
      </w:tr>
      <w:tr w:rsidR="003333BF" w:rsidRPr="006C5AAA" w:rsidTr="00720748">
        <w:trPr>
          <w:trHeight w:val="218"/>
          <w:jc w:val="center"/>
        </w:trPr>
        <w:tc>
          <w:tcPr>
            <w:tcW w:w="812" w:type="pct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7" w:type="pct"/>
            <w:vMerge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  <w:tc>
          <w:tcPr>
            <w:tcW w:w="2514" w:type="pct"/>
            <w:gridSpan w:val="9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uruchomienia naboru</w:t>
            </w:r>
          </w:p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(należy wpisać miesiąc)</w:t>
            </w:r>
          </w:p>
        </w:tc>
        <w:tc>
          <w:tcPr>
            <w:tcW w:w="1497" w:type="pct"/>
            <w:gridSpan w:val="6"/>
            <w:shd w:val="clear" w:color="auto" w:fill="auto"/>
            <w:vAlign w:val="center"/>
          </w:tcPr>
          <w:p w:rsidR="003333BF" w:rsidRPr="0086305F" w:rsidDel="0097443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Czerwiec 2016 r.</w:t>
            </w:r>
          </w:p>
        </w:tc>
      </w:tr>
      <w:tr w:rsidR="003333BF" w:rsidRPr="006C5AAA" w:rsidTr="00720748">
        <w:trPr>
          <w:trHeight w:val="218"/>
          <w:jc w:val="center"/>
        </w:trPr>
        <w:tc>
          <w:tcPr>
            <w:tcW w:w="812" w:type="pct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7" w:type="pct"/>
            <w:vMerge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  <w:tc>
          <w:tcPr>
            <w:tcW w:w="2514" w:type="pct"/>
            <w:gridSpan w:val="9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zakończenia naboru</w:t>
            </w:r>
          </w:p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(wpisz miesiąc)</w:t>
            </w:r>
          </w:p>
        </w:tc>
        <w:tc>
          <w:tcPr>
            <w:tcW w:w="1497" w:type="pct"/>
            <w:gridSpan w:val="6"/>
            <w:shd w:val="clear" w:color="auto" w:fill="auto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Lipiec 2016 r.</w:t>
            </w:r>
          </w:p>
        </w:tc>
      </w:tr>
      <w:tr w:rsidR="003333BF" w:rsidRPr="006C5AAA" w:rsidTr="00720748">
        <w:trPr>
          <w:cantSplit/>
          <w:trHeight w:val="113"/>
          <w:jc w:val="center"/>
        </w:trPr>
        <w:tc>
          <w:tcPr>
            <w:tcW w:w="988" w:type="pct"/>
            <w:gridSpan w:val="2"/>
            <w:vMerge w:val="restart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Typ naboru</w:t>
            </w:r>
          </w:p>
        </w:tc>
        <w:tc>
          <w:tcPr>
            <w:tcW w:w="1665" w:type="pct"/>
            <w:gridSpan w:val="5"/>
            <w:vMerge w:val="restart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Konkursowy </w:t>
            </w:r>
          </w:p>
        </w:tc>
        <w:tc>
          <w:tcPr>
            <w:tcW w:w="291" w:type="pct"/>
            <w:gridSpan w:val="3"/>
            <w:vMerge w:val="restart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contextualSpacing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niepodzielony na etapy</w:t>
            </w:r>
          </w:p>
        </w:tc>
        <w:tc>
          <w:tcPr>
            <w:tcW w:w="275" w:type="pct"/>
            <w:gridSpan w:val="2"/>
            <w:shd w:val="clear" w:color="auto" w:fill="FFFFFF" w:themeFill="background1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</w:tr>
      <w:tr w:rsidR="003333BF" w:rsidRPr="006C5AAA" w:rsidTr="00720748">
        <w:trPr>
          <w:cantSplit/>
          <w:trHeight w:val="113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1" w:type="pct"/>
            <w:gridSpan w:val="3"/>
            <w:vMerge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contextualSpacing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podzielony na etapy</w:t>
            </w:r>
          </w:p>
        </w:tc>
        <w:tc>
          <w:tcPr>
            <w:tcW w:w="275" w:type="pct"/>
            <w:gridSpan w:val="2"/>
            <w:shd w:val="clear" w:color="auto" w:fill="FFFFFF" w:themeFill="background1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trHeight w:val="389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1" w:type="pct"/>
            <w:gridSpan w:val="3"/>
            <w:vMerge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z preselekcją</w:t>
            </w:r>
          </w:p>
        </w:tc>
        <w:tc>
          <w:tcPr>
            <w:tcW w:w="275" w:type="pct"/>
            <w:gridSpan w:val="2"/>
            <w:shd w:val="clear" w:color="auto" w:fill="FFFFFF" w:themeFill="background1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trHeight w:val="493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Pozakonkursowy</w:t>
            </w:r>
          </w:p>
        </w:tc>
        <w:tc>
          <w:tcPr>
            <w:tcW w:w="291" w:type="pct"/>
            <w:gridSpan w:val="3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056" w:type="pct"/>
            <w:gridSpan w:val="7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333BF" w:rsidRPr="006C5AAA" w:rsidTr="00720748">
        <w:trPr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Planowana alokacja</w:t>
            </w:r>
          </w:p>
        </w:tc>
        <w:tc>
          <w:tcPr>
            <w:tcW w:w="4012" w:type="pct"/>
            <w:gridSpan w:val="15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5 000 000,00 €</w:t>
            </w:r>
          </w:p>
        </w:tc>
      </w:tr>
      <w:tr w:rsidR="003333BF" w:rsidRPr="006C5AAA" w:rsidTr="00720748">
        <w:trPr>
          <w:trHeight w:val="1065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projektów   przewidziane do realizacji w ramach naboru</w:t>
            </w:r>
          </w:p>
        </w:tc>
        <w:tc>
          <w:tcPr>
            <w:tcW w:w="4012" w:type="pct"/>
            <w:gridSpan w:val="15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Kompleksowa głęboka modernizacja energetyczna obiektów użyteczności publicznej.</w:t>
            </w:r>
          </w:p>
        </w:tc>
      </w:tr>
      <w:tr w:rsidR="003333BF" w:rsidRPr="006C5AAA" w:rsidTr="00720748">
        <w:trPr>
          <w:trHeight w:val="258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beneficjentów, do których skierowany jest  nabór</w:t>
            </w:r>
          </w:p>
        </w:tc>
        <w:tc>
          <w:tcPr>
            <w:tcW w:w="4012" w:type="pct"/>
            <w:gridSpan w:val="15"/>
            <w:vAlign w:val="center"/>
          </w:tcPr>
          <w:p w:rsidR="003333BF" w:rsidRPr="0086305F" w:rsidRDefault="003333BF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samorządu terytorialnego, ich związki i stowarzyszenia, </w:t>
            </w:r>
          </w:p>
          <w:p w:rsidR="003333BF" w:rsidRPr="0086305F" w:rsidRDefault="003333BF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organizacyjne 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jst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 xml:space="preserve">, </w:t>
            </w:r>
          </w:p>
          <w:p w:rsidR="003333BF" w:rsidRPr="0086305F" w:rsidRDefault="003333BF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osoby prawne 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jst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 xml:space="preserve">, </w:t>
            </w:r>
          </w:p>
          <w:p w:rsidR="003333BF" w:rsidRPr="0086305F" w:rsidRDefault="003333BF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partnerstwa wymienionych podmiotów.</w:t>
            </w:r>
          </w:p>
        </w:tc>
      </w:tr>
      <w:tr w:rsidR="003333BF" w:rsidRPr="006C5AAA" w:rsidTr="00720748">
        <w:trPr>
          <w:trHeight w:val="258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opis, zakładany cel naboru</w:t>
            </w:r>
          </w:p>
        </w:tc>
        <w:tc>
          <w:tcPr>
            <w:tcW w:w="4012" w:type="pct"/>
            <w:gridSpan w:val="15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Celem naboru jest zmniejszenie energochłonności obiektów użyteczności publicznej.</w:t>
            </w:r>
          </w:p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 nie przewiduje zawężenia typów projektów oraz ograniczeń dotyczących maksymalnego okresu realizacji projektów.</w:t>
            </w: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 w:val="restart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Specyficzne dla naboru kryteria wyboru projektów </w:t>
            </w:r>
          </w:p>
        </w:tc>
        <w:tc>
          <w:tcPr>
            <w:tcW w:w="4012" w:type="pct"/>
            <w:gridSpan w:val="15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Kryteria dopuszczalności </w:t>
            </w: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06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11" w:type="pct"/>
            <w:gridSpan w:val="5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1367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6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1" w:type="pct"/>
            <w:gridSpan w:val="5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3333BF" w:rsidRPr="0086305F" w:rsidRDefault="003333BF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12" w:type="pct"/>
            <w:gridSpan w:val="5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7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2" w:type="pct"/>
            <w:gridSpan w:val="5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3333BF" w:rsidRPr="0086305F" w:rsidRDefault="003333BF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12" w:type="pct"/>
            <w:gridSpan w:val="5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7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2" w:type="pct"/>
            <w:gridSpan w:val="5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3333BF" w:rsidRPr="0086305F" w:rsidRDefault="003333BF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2" w:type="pct"/>
            <w:gridSpan w:val="15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Kryteria jakości</w:t>
            </w: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333BF" w:rsidRPr="0086305F" w:rsidDel="001872C6" w:rsidRDefault="003333BF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3333BF" w:rsidRPr="0086305F" w:rsidRDefault="003333BF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333BF" w:rsidRPr="0086305F" w:rsidDel="001872C6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3333BF" w:rsidRPr="0086305F" w:rsidRDefault="003333BF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333BF" w:rsidRPr="0086305F" w:rsidDel="001872C6" w:rsidRDefault="003333BF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3333BF" w:rsidRPr="0086305F" w:rsidRDefault="003333BF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Kwalifikowalność wydatków</w:t>
            </w:r>
          </w:p>
        </w:tc>
        <w:tc>
          <w:tcPr>
            <w:tcW w:w="4012" w:type="pct"/>
            <w:gridSpan w:val="15"/>
            <w:shd w:val="clear" w:color="auto" w:fill="auto"/>
            <w:vAlign w:val="center"/>
          </w:tcPr>
          <w:p w:rsidR="003333BF" w:rsidRPr="0086305F" w:rsidRDefault="003333BF" w:rsidP="00720748">
            <w:pPr>
              <w:ind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 wydatki niekwalifikowalne uznaje się w szczególności:</w:t>
            </w:r>
          </w:p>
          <w:p w:rsidR="003333BF" w:rsidRPr="0086305F" w:rsidRDefault="003333BF" w:rsidP="00720748">
            <w:pPr>
              <w:pStyle w:val="Tekstpodstawowy"/>
              <w:suppressAutoHyphens/>
              <w:ind w:left="426"/>
              <w:rPr>
                <w:rFonts w:ascii="Arial" w:hAnsi="Arial" w:cs="Arial"/>
                <w:sz w:val="20"/>
                <w:szCs w:val="20"/>
              </w:rPr>
            </w:pPr>
          </w:p>
          <w:p w:rsidR="003333BF" w:rsidRPr="0086305F" w:rsidRDefault="003333BF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wkład niepieniężny,</w:t>
            </w:r>
          </w:p>
          <w:p w:rsidR="003333BF" w:rsidRPr="0086305F" w:rsidRDefault="003333BF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pośrednie, do których należą m.in. opłaty czynszowe, opłaty za energię, ogrzewanie, sprzątanie, opłaty pocztowe, materiały biurowe, opłaty telekomunikacyjne, media  oraz inne koszty administracyjne,</w:t>
            </w:r>
          </w:p>
          <w:p w:rsidR="003333BF" w:rsidRPr="0086305F" w:rsidRDefault="003333BF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na działania informacyjno-promocyjne, za wyjątkiem przewidzianych na zadania wymagane wg rozporządzenia ogólnego (załącznik XII rozporządzenia ogólnego), tj. oznaczenia, bilbordy i tablice informacyjno-promocyjne,</w:t>
            </w:r>
          </w:p>
          <w:p w:rsidR="003333BF" w:rsidRPr="0086305F" w:rsidRDefault="003333BF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w ramach mechanizmu cross-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financingu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,</w:t>
            </w:r>
          </w:p>
          <w:p w:rsidR="003333BF" w:rsidRPr="0086305F" w:rsidRDefault="003333BF" w:rsidP="00720748">
            <w:pPr>
              <w:pStyle w:val="Tekstpodstawowy"/>
              <w:suppressAutoHyphens/>
              <w:ind w:left="426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vMerge w:val="restart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Wskaźniki jakie zostaną osiągnięte w ramach naboru</w:t>
            </w:r>
          </w:p>
        </w:tc>
        <w:tc>
          <w:tcPr>
            <w:tcW w:w="1665" w:type="pct"/>
            <w:gridSpan w:val="5"/>
            <w:vMerge w:val="restart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wskaźnika oraz jednostka miary</w:t>
            </w:r>
          </w:p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3" w:type="pct"/>
            <w:gridSpan w:val="6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2018</w:t>
            </w:r>
          </w:p>
        </w:tc>
        <w:tc>
          <w:tcPr>
            <w:tcW w:w="1105" w:type="pct"/>
            <w:gridSpan w:val="4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2023</w:t>
            </w:r>
          </w:p>
        </w:tc>
      </w:tr>
      <w:tr w:rsidR="003333BF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3" w:type="pct"/>
            <w:gridSpan w:val="6"/>
            <w:vAlign w:val="center"/>
          </w:tcPr>
          <w:p w:rsidR="003333BF" w:rsidRPr="0086305F" w:rsidRDefault="003333BF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Lista wskaźników rezultatu bezpośredniego:</w:t>
            </w:r>
          </w:p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1. Szacowany roczny spadek emisji gazów cieplarnianych [tony równoważnikaCO2],</w:t>
            </w:r>
          </w:p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2. Zmniejszenie rocznego zużycia energii pierwotnej w budynkach publicznych [kWh/rok],</w:t>
            </w:r>
          </w:p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3. Produkcja energii elektrycznej z nowo wybudowanych/nowych mocy wytwórczych instalacji wykorzystujących OZE [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MWhe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/rok],</w:t>
            </w:r>
          </w:p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4. Produkcja energii cieplnej z nowo wybudowanych/nowych mocy wytwórczych instalacji wykorzystujących OZE [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MWht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/rok],</w:t>
            </w:r>
          </w:p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5. Ilość zaoszczędzonej energii elektrycznej [MWh/rok],</w:t>
            </w:r>
          </w:p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6. Ilość zaoszczędzonej energii cieplnej [GJ/rok],</w:t>
            </w:r>
          </w:p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7. Zmniejszenie zużycia energii końcowej w wyniku realizacji projektów [GJ/rok].</w:t>
            </w:r>
          </w:p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</w:p>
        </w:tc>
        <w:tc>
          <w:tcPr>
            <w:tcW w:w="1243" w:type="pct"/>
            <w:gridSpan w:val="6"/>
            <w:vAlign w:val="center"/>
          </w:tcPr>
          <w:p w:rsidR="003333BF" w:rsidRPr="0086305F" w:rsidRDefault="003333BF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Lista wskaźników produktu:</w:t>
            </w:r>
          </w:p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1. Liczba zmodernizowanych energetycznie budynków [szt.],</w:t>
            </w:r>
          </w:p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2. Dodatkowa zdolność wytwarzania energii ze źródeł odnawialnych [MW],</w:t>
            </w:r>
          </w:p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3. Liczba jednostek wytwarzania energii elektrycznej z OZE [szt.],</w:t>
            </w:r>
          </w:p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4. Liczba wybudowanych jednostek wytwarzania energii elektrycznej z OZE [szt.],</w:t>
            </w:r>
          </w:p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5. Liczba przebudowanych jednostek wytwarzania energii elektrycznej z OZE [szt.],</w:t>
            </w:r>
          </w:p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6. Liczba jednostek wytwarzania energii cieplnej z OZE [szt.],</w:t>
            </w:r>
          </w:p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7. Liczba wybudowanych jednostek wytwarzania energii cieplnej z OZE [szt.],</w:t>
            </w:r>
          </w:p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8. Liczba przebudowanych jednostek wytwarzania energii cieplnej z OZE [szt.],</w:t>
            </w:r>
          </w:p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9. Powierzchnia użytkowa budynków poddanych termomodernizacji [m2].</w:t>
            </w:r>
          </w:p>
        </w:tc>
        <w:tc>
          <w:tcPr>
            <w:tcW w:w="1243" w:type="pct"/>
            <w:gridSpan w:val="6"/>
            <w:vAlign w:val="center"/>
          </w:tcPr>
          <w:p w:rsidR="003333BF" w:rsidRPr="0086305F" w:rsidRDefault="003333BF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3333BF" w:rsidRPr="006C5AAA" w:rsidRDefault="003333BF" w:rsidP="003333BF">
      <w:pPr>
        <w:spacing w:after="200" w:line="276" w:lineRule="auto"/>
        <w:contextualSpacing/>
        <w:jc w:val="both"/>
        <w:rPr>
          <w:rFonts w:ascii="Arial" w:eastAsiaTheme="minorHAnsi" w:hAnsi="Arial" w:cs="Arial"/>
          <w:sz w:val="20"/>
          <w:szCs w:val="20"/>
          <w:lang w:eastAsia="en-US"/>
        </w:rPr>
        <w:sectPr w:rsidR="003333BF" w:rsidRPr="006C5AAA">
          <w:footerReference w:type="default" r:id="rId18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3333BF" w:rsidRPr="0086305F" w:rsidRDefault="006A4DD4" w:rsidP="006A4DD4">
      <w:pPr>
        <w:spacing w:after="240"/>
        <w:jc w:val="center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lastRenderedPageBreak/>
        <w:t>Ramowy Plan Realizacji Działania na rok 2016</w:t>
      </w:r>
    </w:p>
    <w:tbl>
      <w:tblPr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2408"/>
        <w:gridCol w:w="2619"/>
        <w:gridCol w:w="1398"/>
        <w:gridCol w:w="2755"/>
      </w:tblGrid>
      <w:tr w:rsidR="003333BF" w:rsidRPr="006C5AAA" w:rsidTr="00720748">
        <w:trPr>
          <w:trHeight w:val="362"/>
        </w:trPr>
        <w:tc>
          <w:tcPr>
            <w:tcW w:w="10493" w:type="dxa"/>
            <w:gridSpan w:val="4"/>
            <w:shd w:val="clear" w:color="auto" w:fill="D9D9D9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INFORMACJE O INSTYTUCJI POŚREDNICZĄCEJ</w:t>
            </w:r>
          </w:p>
        </w:tc>
      </w:tr>
      <w:tr w:rsidR="003333BF" w:rsidRPr="006C5AAA" w:rsidTr="00720748">
        <w:trPr>
          <w:trHeight w:val="511"/>
        </w:trPr>
        <w:tc>
          <w:tcPr>
            <w:tcW w:w="2608" w:type="dxa"/>
            <w:shd w:val="clear" w:color="auto" w:fill="D9D9D9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osi priorytetowej</w:t>
            </w:r>
          </w:p>
        </w:tc>
        <w:tc>
          <w:tcPr>
            <w:tcW w:w="7885" w:type="dxa"/>
            <w:gridSpan w:val="3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II Gospodarka Niskoemisyjna</w:t>
            </w:r>
          </w:p>
        </w:tc>
      </w:tr>
      <w:tr w:rsidR="003333BF" w:rsidRPr="006C5AAA" w:rsidTr="00720748">
        <w:trPr>
          <w:trHeight w:val="519"/>
        </w:trPr>
        <w:tc>
          <w:tcPr>
            <w:tcW w:w="2608" w:type="dxa"/>
            <w:shd w:val="clear" w:color="auto" w:fill="D9D9D9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działania</w:t>
            </w:r>
          </w:p>
        </w:tc>
        <w:tc>
          <w:tcPr>
            <w:tcW w:w="7885" w:type="dxa"/>
            <w:gridSpan w:val="3"/>
            <w:vAlign w:val="center"/>
          </w:tcPr>
          <w:p w:rsidR="003333BF" w:rsidRPr="0086305F" w:rsidRDefault="003333BF" w:rsidP="00B94DE4">
            <w:pPr>
              <w:pStyle w:val="Nagwek2"/>
              <w:rPr>
                <w:sz w:val="20"/>
                <w:szCs w:val="20"/>
              </w:rPr>
            </w:pPr>
            <w:bookmarkStart w:id="126" w:name="_Toc500929095"/>
            <w:r w:rsidRPr="0086305F">
              <w:rPr>
                <w:sz w:val="20"/>
                <w:szCs w:val="20"/>
              </w:rPr>
              <w:t>2.7 Modernizacja energetyczna wielorodzinnych budynków mieszkaniowych</w:t>
            </w:r>
            <w:bookmarkEnd w:id="126"/>
          </w:p>
        </w:tc>
      </w:tr>
      <w:tr w:rsidR="003333BF" w:rsidRPr="006C5AAA" w:rsidTr="00720748">
        <w:trPr>
          <w:trHeight w:val="519"/>
        </w:trPr>
        <w:tc>
          <w:tcPr>
            <w:tcW w:w="2608" w:type="dxa"/>
            <w:shd w:val="clear" w:color="auto" w:fill="D9D9D9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</w:t>
            </w:r>
          </w:p>
        </w:tc>
        <w:tc>
          <w:tcPr>
            <w:tcW w:w="7885" w:type="dxa"/>
            <w:gridSpan w:val="3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Wojewódzki Fundusz Ochrony Środowiska i Gospodarki Wodnej w Szczecinie</w:t>
            </w:r>
          </w:p>
        </w:tc>
      </w:tr>
      <w:tr w:rsidR="003333BF" w:rsidRPr="006C5AAA" w:rsidTr="00720748">
        <w:trPr>
          <w:trHeight w:val="348"/>
        </w:trPr>
        <w:tc>
          <w:tcPr>
            <w:tcW w:w="2608" w:type="dxa"/>
            <w:shd w:val="clear" w:color="auto" w:fill="D9D9D9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Adres korespondencyjny</w:t>
            </w:r>
          </w:p>
        </w:tc>
        <w:tc>
          <w:tcPr>
            <w:tcW w:w="7885" w:type="dxa"/>
            <w:gridSpan w:val="3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Solskiego 3, 71-323 Szczecin – do 30.11.2015 r.</w:t>
            </w:r>
          </w:p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Jagiellońska 32u/5, 70-382 Szczecin – od 01.12.2015 r.</w:t>
            </w:r>
          </w:p>
        </w:tc>
      </w:tr>
      <w:tr w:rsidR="003333BF" w:rsidRPr="006C5AAA" w:rsidTr="00720748">
        <w:trPr>
          <w:trHeight w:val="358"/>
        </w:trPr>
        <w:tc>
          <w:tcPr>
            <w:tcW w:w="2608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Telefon</w:t>
            </w:r>
          </w:p>
        </w:tc>
        <w:tc>
          <w:tcPr>
            <w:tcW w:w="3025" w:type="dxa"/>
            <w:tcBorders>
              <w:bottom w:val="single" w:sz="2" w:space="0" w:color="auto"/>
            </w:tcBorders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48 615 56 – do 30.11.2015 r.</w:t>
            </w:r>
            <w:r w:rsidRPr="0086305F">
              <w:rPr>
                <w:rFonts w:ascii="Arial" w:hAnsi="Arial" w:cs="Arial"/>
                <w:sz w:val="20"/>
                <w:szCs w:val="20"/>
              </w:rPr>
              <w:br/>
              <w:t>91 44 103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00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– od 01.12.2015 r.</w:t>
            </w:r>
          </w:p>
        </w:tc>
        <w:tc>
          <w:tcPr>
            <w:tcW w:w="1620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Faks</w:t>
            </w:r>
          </w:p>
        </w:tc>
        <w:tc>
          <w:tcPr>
            <w:tcW w:w="3240" w:type="dxa"/>
            <w:tcBorders>
              <w:bottom w:val="single" w:sz="2" w:space="0" w:color="auto"/>
            </w:tcBorders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91 48 615 57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– do 30.11.2015 r.</w:t>
            </w:r>
            <w:r w:rsidRPr="0086305F">
              <w:rPr>
                <w:rFonts w:ascii="Arial" w:hAnsi="Arial" w:cs="Arial"/>
                <w:sz w:val="20"/>
                <w:szCs w:val="20"/>
              </w:rPr>
              <w:br/>
              <w:t>91 44 103 01– od 01.12.2015 r.</w:t>
            </w:r>
          </w:p>
        </w:tc>
      </w:tr>
      <w:tr w:rsidR="003333BF" w:rsidRPr="006C5AAA" w:rsidTr="00720748">
        <w:trPr>
          <w:trHeight w:val="354"/>
        </w:trPr>
        <w:tc>
          <w:tcPr>
            <w:tcW w:w="2608" w:type="dxa"/>
            <w:tcBorders>
              <w:top w:val="single" w:sz="2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E-mail</w:t>
            </w:r>
          </w:p>
        </w:tc>
        <w:tc>
          <w:tcPr>
            <w:tcW w:w="7885" w:type="dxa"/>
            <w:gridSpan w:val="3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sekretariat@wfos.szczecin.pl</w:t>
            </w:r>
          </w:p>
        </w:tc>
      </w:tr>
      <w:tr w:rsidR="003333BF" w:rsidRPr="006C5AAA" w:rsidTr="00720748">
        <w:trPr>
          <w:trHeight w:val="709"/>
        </w:trPr>
        <w:tc>
          <w:tcPr>
            <w:tcW w:w="2608" w:type="dxa"/>
            <w:tcBorders>
              <w:top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Dane kontaktowe osoby (osób) w Instytucji Pośredniczącej do kontaktów roboczych</w:t>
            </w:r>
          </w:p>
        </w:tc>
        <w:tc>
          <w:tcPr>
            <w:tcW w:w="7885" w:type="dxa"/>
            <w:gridSpan w:val="3"/>
            <w:tcBorders>
              <w:top w:val="single" w:sz="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Piotr Piosicki adres e-mail: piotr.piosicki@wfos.szczecin.pl</w:t>
            </w:r>
          </w:p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159</w:t>
            </w:r>
          </w:p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 Dariusz Kielek adres e-mail: dariusz.kielek@wfos.szczecin.pl</w:t>
            </w:r>
          </w:p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160</w:t>
            </w:r>
          </w:p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Joanna Buczek adres e-mail: joanna.buczek@wfos.szczecin.pl</w:t>
            </w:r>
          </w:p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158</w:t>
            </w:r>
          </w:p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 Małgorzata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Reszeta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 adres e-mail: malgorzata.reszeta@wfos.szczecin.pl</w:t>
            </w:r>
          </w:p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158</w:t>
            </w:r>
          </w:p>
        </w:tc>
      </w:tr>
    </w:tbl>
    <w:p w:rsidR="003333BF" w:rsidRPr="0086305F" w:rsidRDefault="003333BF" w:rsidP="003333BF">
      <w:pPr>
        <w:spacing w:line="276" w:lineRule="auto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br w:type="column"/>
      </w:r>
    </w:p>
    <w:tbl>
      <w:tblPr>
        <w:tblW w:w="0" w:type="auto"/>
        <w:tblInd w:w="-3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E77B39"/>
        <w:tblLook w:val="01E0" w:firstRow="1" w:lastRow="1" w:firstColumn="1" w:lastColumn="1" w:noHBand="0" w:noVBand="0"/>
      </w:tblPr>
      <w:tblGrid>
        <w:gridCol w:w="9322"/>
      </w:tblGrid>
      <w:tr w:rsidR="003333BF" w:rsidRPr="006C5AAA" w:rsidTr="00720748">
        <w:trPr>
          <w:trHeight w:val="362"/>
        </w:trPr>
        <w:tc>
          <w:tcPr>
            <w:tcW w:w="10222" w:type="dxa"/>
            <w:shd w:val="clear" w:color="auto" w:fill="E77B39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KARTA DZIAŁANIA </w:t>
            </w:r>
          </w:p>
        </w:tc>
      </w:tr>
    </w:tbl>
    <w:p w:rsidR="003333BF" w:rsidRPr="0086305F" w:rsidRDefault="003333BF" w:rsidP="003333BF">
      <w:pPr>
        <w:spacing w:line="276" w:lineRule="auto"/>
        <w:rPr>
          <w:rFonts w:ascii="Arial" w:hAnsi="Arial" w:cs="Arial"/>
          <w:b/>
          <w:spacing w:val="24"/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09"/>
        <w:gridCol w:w="329"/>
        <w:gridCol w:w="600"/>
        <w:gridCol w:w="11"/>
        <w:gridCol w:w="1224"/>
        <w:gridCol w:w="22"/>
        <w:gridCol w:w="1235"/>
        <w:gridCol w:w="58"/>
        <w:gridCol w:w="41"/>
        <w:gridCol w:w="442"/>
        <w:gridCol w:w="1037"/>
        <w:gridCol w:w="721"/>
        <w:gridCol w:w="11"/>
        <w:gridCol w:w="776"/>
        <w:gridCol w:w="765"/>
        <w:gridCol w:w="93"/>
        <w:gridCol w:w="414"/>
      </w:tblGrid>
      <w:tr w:rsidR="003333BF" w:rsidRPr="006C5AAA" w:rsidTr="00720748">
        <w:trPr>
          <w:trHeight w:val="218"/>
          <w:jc w:val="center"/>
        </w:trPr>
        <w:tc>
          <w:tcPr>
            <w:tcW w:w="812" w:type="pct"/>
            <w:vMerge w:val="restart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LP. Naboru: </w:t>
            </w:r>
          </w:p>
        </w:tc>
        <w:tc>
          <w:tcPr>
            <w:tcW w:w="177" w:type="pct"/>
            <w:vMerge w:val="restart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2514" w:type="pct"/>
            <w:gridSpan w:val="9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ogłoszenia naboru</w:t>
            </w:r>
          </w:p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(należy wpisać miesiąc)</w:t>
            </w:r>
          </w:p>
        </w:tc>
        <w:tc>
          <w:tcPr>
            <w:tcW w:w="1497" w:type="pct"/>
            <w:gridSpan w:val="6"/>
            <w:shd w:val="clear" w:color="auto" w:fill="auto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Sierpień 2016 r.</w:t>
            </w:r>
          </w:p>
        </w:tc>
      </w:tr>
      <w:tr w:rsidR="003333BF" w:rsidRPr="006C5AAA" w:rsidTr="00720748">
        <w:trPr>
          <w:trHeight w:val="218"/>
          <w:jc w:val="center"/>
        </w:trPr>
        <w:tc>
          <w:tcPr>
            <w:tcW w:w="812" w:type="pct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7" w:type="pct"/>
            <w:vMerge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  <w:tc>
          <w:tcPr>
            <w:tcW w:w="2514" w:type="pct"/>
            <w:gridSpan w:val="9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uruchomienia naboru</w:t>
            </w:r>
          </w:p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(należy wpisać miesiąc)</w:t>
            </w:r>
          </w:p>
        </w:tc>
        <w:tc>
          <w:tcPr>
            <w:tcW w:w="1497" w:type="pct"/>
            <w:gridSpan w:val="6"/>
            <w:shd w:val="clear" w:color="auto" w:fill="auto"/>
            <w:vAlign w:val="center"/>
          </w:tcPr>
          <w:p w:rsidR="003333BF" w:rsidRPr="0086305F" w:rsidDel="0097443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Wrzesień 2016 r.</w:t>
            </w:r>
          </w:p>
        </w:tc>
      </w:tr>
      <w:tr w:rsidR="003333BF" w:rsidRPr="006C5AAA" w:rsidTr="00720748">
        <w:trPr>
          <w:trHeight w:val="218"/>
          <w:jc w:val="center"/>
        </w:trPr>
        <w:tc>
          <w:tcPr>
            <w:tcW w:w="812" w:type="pct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7" w:type="pct"/>
            <w:vMerge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  <w:tc>
          <w:tcPr>
            <w:tcW w:w="2514" w:type="pct"/>
            <w:gridSpan w:val="9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zakończenia naboru</w:t>
            </w:r>
          </w:p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(wpisz miesiąc)</w:t>
            </w:r>
          </w:p>
        </w:tc>
        <w:tc>
          <w:tcPr>
            <w:tcW w:w="1497" w:type="pct"/>
            <w:gridSpan w:val="6"/>
            <w:shd w:val="clear" w:color="auto" w:fill="auto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Październik 2016 r.</w:t>
            </w:r>
          </w:p>
        </w:tc>
      </w:tr>
      <w:tr w:rsidR="003333BF" w:rsidRPr="006C5AAA" w:rsidTr="00720748">
        <w:trPr>
          <w:cantSplit/>
          <w:trHeight w:val="113"/>
          <w:jc w:val="center"/>
        </w:trPr>
        <w:tc>
          <w:tcPr>
            <w:tcW w:w="988" w:type="pct"/>
            <w:gridSpan w:val="2"/>
            <w:vMerge w:val="restart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Typ naboru</w:t>
            </w:r>
          </w:p>
        </w:tc>
        <w:tc>
          <w:tcPr>
            <w:tcW w:w="1665" w:type="pct"/>
            <w:gridSpan w:val="5"/>
            <w:vMerge w:val="restart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Konkursowy </w:t>
            </w:r>
          </w:p>
        </w:tc>
        <w:tc>
          <w:tcPr>
            <w:tcW w:w="291" w:type="pct"/>
            <w:gridSpan w:val="3"/>
            <w:vMerge w:val="restart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contextualSpacing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niepodzielony na etapy</w:t>
            </w:r>
          </w:p>
        </w:tc>
        <w:tc>
          <w:tcPr>
            <w:tcW w:w="275" w:type="pct"/>
            <w:gridSpan w:val="2"/>
            <w:shd w:val="clear" w:color="auto" w:fill="FFFFFF" w:themeFill="background1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</w:tr>
      <w:tr w:rsidR="003333BF" w:rsidRPr="006C5AAA" w:rsidTr="00720748">
        <w:trPr>
          <w:cantSplit/>
          <w:trHeight w:val="113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1" w:type="pct"/>
            <w:gridSpan w:val="3"/>
            <w:vMerge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contextualSpacing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podzielony na etapy</w:t>
            </w:r>
          </w:p>
        </w:tc>
        <w:tc>
          <w:tcPr>
            <w:tcW w:w="275" w:type="pct"/>
            <w:gridSpan w:val="2"/>
            <w:shd w:val="clear" w:color="auto" w:fill="FFFFFF" w:themeFill="background1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trHeight w:val="389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1" w:type="pct"/>
            <w:gridSpan w:val="3"/>
            <w:vMerge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z preselekcją</w:t>
            </w:r>
          </w:p>
        </w:tc>
        <w:tc>
          <w:tcPr>
            <w:tcW w:w="275" w:type="pct"/>
            <w:gridSpan w:val="2"/>
            <w:shd w:val="clear" w:color="auto" w:fill="FFFFFF" w:themeFill="background1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trHeight w:val="493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Pozakonkursowy</w:t>
            </w:r>
          </w:p>
        </w:tc>
        <w:tc>
          <w:tcPr>
            <w:tcW w:w="291" w:type="pct"/>
            <w:gridSpan w:val="3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056" w:type="pct"/>
            <w:gridSpan w:val="7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333BF" w:rsidRPr="006C5AAA" w:rsidTr="00720748">
        <w:trPr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Planowana alokacja</w:t>
            </w:r>
          </w:p>
        </w:tc>
        <w:tc>
          <w:tcPr>
            <w:tcW w:w="4012" w:type="pct"/>
            <w:gridSpan w:val="15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7 500 000,00 €</w:t>
            </w:r>
          </w:p>
        </w:tc>
      </w:tr>
      <w:tr w:rsidR="003333BF" w:rsidRPr="006C5AAA" w:rsidTr="00720748">
        <w:trPr>
          <w:trHeight w:val="1280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projektów   przewidziane do realizacji w ramach naboru</w:t>
            </w:r>
          </w:p>
        </w:tc>
        <w:tc>
          <w:tcPr>
            <w:tcW w:w="4012" w:type="pct"/>
            <w:gridSpan w:val="15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Kompleksowa głęboka modernizacja energetyczna wielorodzinnych budynków mieszkalnych.</w:t>
            </w:r>
          </w:p>
        </w:tc>
      </w:tr>
      <w:tr w:rsidR="003333BF" w:rsidRPr="006C5AAA" w:rsidTr="00720748">
        <w:trPr>
          <w:trHeight w:val="258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beneficjentów, do których skierowany jest  nabór</w:t>
            </w:r>
          </w:p>
        </w:tc>
        <w:tc>
          <w:tcPr>
            <w:tcW w:w="4012" w:type="pct"/>
            <w:gridSpan w:val="15"/>
            <w:vAlign w:val="center"/>
          </w:tcPr>
          <w:p w:rsidR="003333BF" w:rsidRPr="0086305F" w:rsidRDefault="003333BF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samorządu terytorialnego, ich związki i stowarzyszenia, </w:t>
            </w:r>
          </w:p>
          <w:p w:rsidR="003333BF" w:rsidRPr="0086305F" w:rsidRDefault="003333BF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organizacyjne 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jst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 xml:space="preserve">, </w:t>
            </w:r>
          </w:p>
          <w:p w:rsidR="003333BF" w:rsidRPr="0086305F" w:rsidRDefault="003333BF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TBS,</w:t>
            </w:r>
          </w:p>
          <w:p w:rsidR="003333BF" w:rsidRPr="0086305F" w:rsidRDefault="003333BF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wspólnoty mieszkaniowe,</w:t>
            </w:r>
          </w:p>
          <w:p w:rsidR="003333BF" w:rsidRPr="0086305F" w:rsidRDefault="003333BF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spółdzielnie mieszkaniowe,</w:t>
            </w:r>
          </w:p>
          <w:p w:rsidR="003333BF" w:rsidRPr="0086305F" w:rsidRDefault="003333BF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organizacje pozarządowe, </w:t>
            </w:r>
          </w:p>
          <w:p w:rsidR="003333BF" w:rsidRPr="0086305F" w:rsidRDefault="003333BF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partnerstwa wymienionych podmiotów.</w:t>
            </w:r>
          </w:p>
        </w:tc>
      </w:tr>
      <w:tr w:rsidR="003333BF" w:rsidRPr="006C5AAA" w:rsidTr="00720748">
        <w:trPr>
          <w:trHeight w:val="258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opis, zakładany cel naboru</w:t>
            </w:r>
          </w:p>
        </w:tc>
        <w:tc>
          <w:tcPr>
            <w:tcW w:w="4012" w:type="pct"/>
            <w:gridSpan w:val="15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Celem naboru jest zmniejszenie energochłonności budynków mieszkaniowych.</w:t>
            </w:r>
          </w:p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 nie przewiduje zawężenia typów projektów oraz ograniczeń dotyczących maksymalnego okresu realizacji projektów.</w:t>
            </w: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 w:val="restart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Specyficzne dla naboru kryteria wyboru projektów </w:t>
            </w:r>
          </w:p>
        </w:tc>
        <w:tc>
          <w:tcPr>
            <w:tcW w:w="4012" w:type="pct"/>
            <w:gridSpan w:val="15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Kryteria dopuszczalności </w:t>
            </w: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06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11" w:type="pct"/>
            <w:gridSpan w:val="5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1367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6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1" w:type="pct"/>
            <w:gridSpan w:val="5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3333BF" w:rsidRPr="0086305F" w:rsidRDefault="003333BF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12" w:type="pct"/>
            <w:gridSpan w:val="5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7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2" w:type="pct"/>
            <w:gridSpan w:val="5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3333BF" w:rsidRPr="0086305F" w:rsidRDefault="003333BF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12" w:type="pct"/>
            <w:gridSpan w:val="5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7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2" w:type="pct"/>
            <w:gridSpan w:val="5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3333BF" w:rsidRPr="0086305F" w:rsidRDefault="003333BF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2" w:type="pct"/>
            <w:gridSpan w:val="15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Kryteria jakości</w:t>
            </w: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333BF" w:rsidRPr="0086305F" w:rsidDel="001872C6" w:rsidRDefault="003333BF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3333BF" w:rsidRPr="0086305F" w:rsidRDefault="003333BF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333BF" w:rsidRPr="0086305F" w:rsidDel="001872C6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3333BF" w:rsidRPr="0086305F" w:rsidRDefault="003333BF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333BF" w:rsidRPr="0086305F" w:rsidDel="001872C6" w:rsidRDefault="003333BF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3333BF" w:rsidRPr="0086305F" w:rsidRDefault="003333BF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Kwalifikowalność wydatków</w:t>
            </w:r>
          </w:p>
        </w:tc>
        <w:tc>
          <w:tcPr>
            <w:tcW w:w="4012" w:type="pct"/>
            <w:gridSpan w:val="15"/>
            <w:shd w:val="clear" w:color="auto" w:fill="auto"/>
            <w:vAlign w:val="center"/>
          </w:tcPr>
          <w:p w:rsidR="003333BF" w:rsidRPr="0086305F" w:rsidRDefault="003333BF" w:rsidP="00720748">
            <w:pPr>
              <w:ind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 wydatki niekwalifikowalne uznaje się w szczególności:</w:t>
            </w:r>
          </w:p>
          <w:p w:rsidR="003333BF" w:rsidRPr="0086305F" w:rsidRDefault="003333BF" w:rsidP="00720748">
            <w:pPr>
              <w:pStyle w:val="Tekstpodstawowy"/>
              <w:suppressAutoHyphens/>
              <w:ind w:left="426"/>
              <w:rPr>
                <w:rFonts w:ascii="Arial" w:hAnsi="Arial" w:cs="Arial"/>
                <w:sz w:val="20"/>
                <w:szCs w:val="20"/>
              </w:rPr>
            </w:pPr>
          </w:p>
          <w:p w:rsidR="003333BF" w:rsidRPr="0086305F" w:rsidRDefault="003333BF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wkład niepieniężny,</w:t>
            </w:r>
          </w:p>
          <w:p w:rsidR="003333BF" w:rsidRPr="0086305F" w:rsidRDefault="003333BF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pośrednie, do których należą m.in. opłaty czynszowe, opłaty za energię, ogrzewanie, sprzątanie, opłaty pocztowe, materiały biurowe, opłaty telekomunikacyjne, media  oraz inne koszty administracyjne,</w:t>
            </w:r>
          </w:p>
          <w:p w:rsidR="003333BF" w:rsidRPr="0086305F" w:rsidRDefault="003333BF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na działania informacyjno-promocyjne, za wyjątkiem przewidzianych na zadania wymagane wg rozporządzenia ogólnego (załącznik XII rozporządzenia ogólnego), tj. oznaczenia, bilbordy i tablice informacyjno-promocyjne,</w:t>
            </w:r>
          </w:p>
          <w:p w:rsidR="003333BF" w:rsidRPr="0086305F" w:rsidRDefault="003333BF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w ramach mechanizmu cross-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financingu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,</w:t>
            </w:r>
          </w:p>
          <w:p w:rsidR="003333BF" w:rsidRPr="0086305F" w:rsidRDefault="003333BF" w:rsidP="00720748">
            <w:pPr>
              <w:pStyle w:val="Tekstpodstawowy"/>
              <w:suppressAutoHyphens/>
              <w:ind w:left="426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vMerge w:val="restart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Wskaźniki jakie zostaną osiągnięte w ramach naboru</w:t>
            </w:r>
          </w:p>
        </w:tc>
        <w:tc>
          <w:tcPr>
            <w:tcW w:w="1665" w:type="pct"/>
            <w:gridSpan w:val="5"/>
            <w:vMerge w:val="restart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wskaźnika oraz jednostka miary</w:t>
            </w:r>
          </w:p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3" w:type="pct"/>
            <w:gridSpan w:val="6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2018</w:t>
            </w:r>
          </w:p>
        </w:tc>
        <w:tc>
          <w:tcPr>
            <w:tcW w:w="1105" w:type="pct"/>
            <w:gridSpan w:val="4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2023</w:t>
            </w:r>
          </w:p>
        </w:tc>
      </w:tr>
      <w:tr w:rsidR="003333BF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3" w:type="pct"/>
            <w:gridSpan w:val="6"/>
            <w:vAlign w:val="center"/>
          </w:tcPr>
          <w:p w:rsidR="003333BF" w:rsidRPr="0086305F" w:rsidRDefault="003333BF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3333BF" w:rsidRPr="0086305F" w:rsidRDefault="003333BF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Lista wskaźników rezultatu bezpośredniego:</w:t>
            </w:r>
          </w:p>
          <w:p w:rsidR="003333BF" w:rsidRPr="0086305F" w:rsidRDefault="003333BF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1. Szacowany roczny spadek emisji gazów cieplarnianych [tony równoważnika CO2],</w:t>
            </w:r>
          </w:p>
          <w:p w:rsidR="003333BF" w:rsidRPr="0086305F" w:rsidRDefault="003333BF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2. Produkcja energii elektrycznej z nowo wybudowanych/nowych mocy wytwórczych instalacji wykorzystujących OZE [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MWhe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/rok],</w:t>
            </w:r>
          </w:p>
          <w:p w:rsidR="003333BF" w:rsidRPr="0086305F" w:rsidRDefault="003333BF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3. Produkcja energii cieplnej z nowo wybudowanych/nowych mocy wytwórczych instalacji wykorzystujących OZE [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MWht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/rok],</w:t>
            </w:r>
          </w:p>
          <w:p w:rsidR="003333BF" w:rsidRPr="0086305F" w:rsidRDefault="003333BF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4. Ilość zaoszczędzonej energii elektrycznej [MWh/rok],</w:t>
            </w:r>
          </w:p>
          <w:p w:rsidR="003333BF" w:rsidRPr="0086305F" w:rsidRDefault="003333BF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5. Ilość zaoszczędzonej energii cieplnej [GJ/rok],</w:t>
            </w:r>
          </w:p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 xml:space="preserve">6. Zmniejszenie zużycia energii końcowej w wyniku realizacji projektu [GJ/rok]. </w:t>
            </w:r>
          </w:p>
        </w:tc>
        <w:tc>
          <w:tcPr>
            <w:tcW w:w="1243" w:type="pct"/>
            <w:gridSpan w:val="6"/>
            <w:vAlign w:val="center"/>
          </w:tcPr>
          <w:p w:rsidR="003333BF" w:rsidRPr="0086305F" w:rsidRDefault="003333BF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33BF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3333BF" w:rsidRPr="0086305F" w:rsidRDefault="003333BF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Lista wskaźników produktu:</w:t>
            </w:r>
          </w:p>
          <w:p w:rsidR="003333BF" w:rsidRPr="0086305F" w:rsidRDefault="003333BF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1. Liczba zmodernizowanych energetycznie budynków [szt.],</w:t>
            </w:r>
          </w:p>
          <w:p w:rsidR="003333BF" w:rsidRPr="0086305F" w:rsidRDefault="003333BF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2. Liczba gospodarstw domowych z lepszą klasą zużycia energii [gospodarstwa domowe],</w:t>
            </w:r>
          </w:p>
          <w:p w:rsidR="003333BF" w:rsidRPr="0086305F" w:rsidRDefault="003333BF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3. Dodatkowa zdolność wytwarzania energii ze źródeł odnawialnych [MW],</w:t>
            </w:r>
          </w:p>
          <w:p w:rsidR="003333BF" w:rsidRPr="0086305F" w:rsidRDefault="003333BF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4. Liczba jednostek wytwarzania energii elektrycznej z OZE [szt.],</w:t>
            </w:r>
          </w:p>
          <w:p w:rsidR="003333BF" w:rsidRPr="0086305F" w:rsidRDefault="003333BF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5. Liczba wybudowanych jednostek wytwarzania energii elektrycznej z OZE [szt.],</w:t>
            </w:r>
          </w:p>
          <w:p w:rsidR="003333BF" w:rsidRPr="0086305F" w:rsidRDefault="003333BF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6. Liczba przebudowanych jednostek wytwarzania energii elektrycznej z OZE [szt.],</w:t>
            </w:r>
          </w:p>
          <w:p w:rsidR="003333BF" w:rsidRPr="0086305F" w:rsidRDefault="003333BF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7. Liczba jednostek wytwarzania energii cieplnej z OZE [szt.],</w:t>
            </w:r>
          </w:p>
          <w:p w:rsidR="003333BF" w:rsidRPr="0086305F" w:rsidRDefault="003333BF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8. Liczba wybudowanych jednostek wytwarzania energii cieplnej z OZE [szt.],</w:t>
            </w:r>
          </w:p>
          <w:p w:rsidR="003333BF" w:rsidRPr="0086305F" w:rsidRDefault="003333BF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9. Liczba przebudowanych jednostek wytwarzania energii cieplnej z OZE [szt.],</w:t>
            </w:r>
          </w:p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10. Powierzchnia użytkowa budynków poddanych termomodernizacji [m2].</w:t>
            </w:r>
          </w:p>
        </w:tc>
        <w:tc>
          <w:tcPr>
            <w:tcW w:w="1243" w:type="pct"/>
            <w:gridSpan w:val="6"/>
            <w:vAlign w:val="center"/>
          </w:tcPr>
          <w:p w:rsidR="003333BF" w:rsidRPr="0086305F" w:rsidRDefault="003333BF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333BF" w:rsidRPr="0086305F" w:rsidRDefault="003333BF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3F5E89" w:rsidRPr="006C5AAA" w:rsidRDefault="003F5E89" w:rsidP="003333BF">
      <w:pPr>
        <w:spacing w:after="200" w:line="276" w:lineRule="auto"/>
        <w:contextualSpacing/>
        <w:jc w:val="both"/>
        <w:rPr>
          <w:rFonts w:ascii="Arial" w:eastAsiaTheme="minorHAnsi" w:hAnsi="Arial" w:cs="Arial"/>
          <w:sz w:val="20"/>
          <w:szCs w:val="20"/>
          <w:lang w:eastAsia="en-US"/>
        </w:rPr>
        <w:sectPr w:rsidR="003F5E89" w:rsidRPr="006C5AAA">
          <w:footerReference w:type="default" r:id="rId1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3F5E89" w:rsidRPr="0086305F" w:rsidRDefault="006A4DD4" w:rsidP="006A4DD4">
      <w:pPr>
        <w:spacing w:after="240"/>
        <w:jc w:val="center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lastRenderedPageBreak/>
        <w:t>Ramowy Plan Realizacji Działania na rok 2016</w:t>
      </w:r>
    </w:p>
    <w:tbl>
      <w:tblPr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2408"/>
        <w:gridCol w:w="2619"/>
        <w:gridCol w:w="1398"/>
        <w:gridCol w:w="2755"/>
      </w:tblGrid>
      <w:tr w:rsidR="003F5E89" w:rsidRPr="006C5AAA" w:rsidTr="00720748">
        <w:trPr>
          <w:trHeight w:val="362"/>
        </w:trPr>
        <w:tc>
          <w:tcPr>
            <w:tcW w:w="10493" w:type="dxa"/>
            <w:gridSpan w:val="4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INFORMACJE O INSTYTUCJI POŚREDNICZĄCEJ</w:t>
            </w:r>
          </w:p>
        </w:tc>
      </w:tr>
      <w:tr w:rsidR="003F5E89" w:rsidRPr="006C5AAA" w:rsidTr="00720748">
        <w:trPr>
          <w:trHeight w:val="511"/>
        </w:trPr>
        <w:tc>
          <w:tcPr>
            <w:tcW w:w="2608" w:type="dxa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osi priorytetowej</w:t>
            </w:r>
          </w:p>
        </w:tc>
        <w:tc>
          <w:tcPr>
            <w:tcW w:w="7885" w:type="dxa"/>
            <w:gridSpan w:val="3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II Gospodarka Niskoemisyjna</w:t>
            </w:r>
          </w:p>
        </w:tc>
      </w:tr>
      <w:tr w:rsidR="003F5E89" w:rsidRPr="006C5AAA" w:rsidTr="00720748">
        <w:trPr>
          <w:trHeight w:val="519"/>
        </w:trPr>
        <w:tc>
          <w:tcPr>
            <w:tcW w:w="2608" w:type="dxa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działania</w:t>
            </w:r>
          </w:p>
        </w:tc>
        <w:tc>
          <w:tcPr>
            <w:tcW w:w="7885" w:type="dxa"/>
            <w:gridSpan w:val="3"/>
            <w:vAlign w:val="center"/>
          </w:tcPr>
          <w:p w:rsidR="003F5E89" w:rsidRPr="0086305F" w:rsidRDefault="003F5E89" w:rsidP="00B94DE4">
            <w:pPr>
              <w:pStyle w:val="Nagwek2"/>
              <w:rPr>
                <w:sz w:val="20"/>
                <w:szCs w:val="20"/>
              </w:rPr>
            </w:pPr>
            <w:bookmarkStart w:id="127" w:name="_Toc500929096"/>
            <w:r w:rsidRPr="0086305F">
              <w:rPr>
                <w:sz w:val="20"/>
                <w:szCs w:val="20"/>
              </w:rPr>
              <w:t>2.8 Modernizacja energetyczna wielorodzinnych budynków mieszkaniowych w ramach Strategii ZIT dla Szczecińskiego Obszaru Metropolitalnego</w:t>
            </w:r>
            <w:bookmarkEnd w:id="127"/>
          </w:p>
        </w:tc>
      </w:tr>
      <w:tr w:rsidR="003F5E89" w:rsidRPr="006C5AAA" w:rsidTr="00720748">
        <w:trPr>
          <w:trHeight w:val="519"/>
        </w:trPr>
        <w:tc>
          <w:tcPr>
            <w:tcW w:w="2608" w:type="dxa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</w:t>
            </w:r>
          </w:p>
        </w:tc>
        <w:tc>
          <w:tcPr>
            <w:tcW w:w="7885" w:type="dxa"/>
            <w:gridSpan w:val="3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Wojewódzki Fundusz Ochrony Środowiska i Gospodarki Wodnej w Szczecinie</w:t>
            </w:r>
          </w:p>
        </w:tc>
      </w:tr>
      <w:tr w:rsidR="003F5E89" w:rsidRPr="006C5AAA" w:rsidTr="00720748">
        <w:trPr>
          <w:trHeight w:val="348"/>
        </w:trPr>
        <w:tc>
          <w:tcPr>
            <w:tcW w:w="2608" w:type="dxa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Adres korespondencyjny</w:t>
            </w:r>
          </w:p>
        </w:tc>
        <w:tc>
          <w:tcPr>
            <w:tcW w:w="7885" w:type="dxa"/>
            <w:gridSpan w:val="3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Solskiego 3, 71-323 Szczecin – do 30.11.2015 r.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Jagiellońska 32u/5, 70-382 Szczecin – od 01.12.2015 r.</w:t>
            </w:r>
          </w:p>
        </w:tc>
      </w:tr>
      <w:tr w:rsidR="003F5E89" w:rsidRPr="006C5AAA" w:rsidTr="00720748">
        <w:trPr>
          <w:trHeight w:val="358"/>
        </w:trPr>
        <w:tc>
          <w:tcPr>
            <w:tcW w:w="2608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Telefon</w:t>
            </w:r>
          </w:p>
        </w:tc>
        <w:tc>
          <w:tcPr>
            <w:tcW w:w="3025" w:type="dxa"/>
            <w:tcBorders>
              <w:bottom w:val="single" w:sz="2" w:space="0" w:color="auto"/>
            </w:tcBorders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48 615 56 – do 30.11.2015 r.</w:t>
            </w:r>
            <w:r w:rsidRPr="0086305F">
              <w:rPr>
                <w:rFonts w:ascii="Arial" w:hAnsi="Arial" w:cs="Arial"/>
                <w:sz w:val="20"/>
                <w:szCs w:val="20"/>
              </w:rPr>
              <w:br/>
              <w:t>91 44 103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00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– od 01.12.2015 r.</w:t>
            </w:r>
          </w:p>
        </w:tc>
        <w:tc>
          <w:tcPr>
            <w:tcW w:w="1620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Faks</w:t>
            </w:r>
          </w:p>
        </w:tc>
        <w:tc>
          <w:tcPr>
            <w:tcW w:w="3240" w:type="dxa"/>
            <w:tcBorders>
              <w:bottom w:val="single" w:sz="2" w:space="0" w:color="auto"/>
            </w:tcBorders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91 48 615 57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– do 30.11.2015 r.</w:t>
            </w:r>
            <w:r w:rsidRPr="0086305F">
              <w:rPr>
                <w:rFonts w:ascii="Arial" w:hAnsi="Arial" w:cs="Arial"/>
                <w:sz w:val="20"/>
                <w:szCs w:val="20"/>
              </w:rPr>
              <w:br/>
              <w:t>91 44 103 01– od 01.12.2015 r.</w:t>
            </w:r>
          </w:p>
        </w:tc>
      </w:tr>
      <w:tr w:rsidR="003F5E89" w:rsidRPr="006C5AAA" w:rsidTr="00720748">
        <w:trPr>
          <w:trHeight w:val="354"/>
        </w:trPr>
        <w:tc>
          <w:tcPr>
            <w:tcW w:w="2608" w:type="dxa"/>
            <w:tcBorders>
              <w:top w:val="single" w:sz="2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E-mail</w:t>
            </w:r>
          </w:p>
        </w:tc>
        <w:tc>
          <w:tcPr>
            <w:tcW w:w="7885" w:type="dxa"/>
            <w:gridSpan w:val="3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sekretariat@wfos.szczecin.pl</w:t>
            </w:r>
          </w:p>
        </w:tc>
      </w:tr>
      <w:tr w:rsidR="003F5E89" w:rsidRPr="006C5AAA" w:rsidTr="00720748">
        <w:trPr>
          <w:trHeight w:val="709"/>
        </w:trPr>
        <w:tc>
          <w:tcPr>
            <w:tcW w:w="2608" w:type="dxa"/>
            <w:tcBorders>
              <w:top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Dane kontaktowe osoby (osób) w Instytucji Pośredniczącej do kontaktów roboczych</w:t>
            </w:r>
          </w:p>
        </w:tc>
        <w:tc>
          <w:tcPr>
            <w:tcW w:w="7885" w:type="dxa"/>
            <w:gridSpan w:val="3"/>
            <w:tcBorders>
              <w:top w:val="single" w:sz="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Piotr Piosicki adres e-mail: piotr.piosicki@wfos.szczecin.pl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159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 Dariusz Kielek adres e-mail: dariusz.kielek@wfos.szczecin.pl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160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Joanna Buczek adres e-mail: joanna.buczek@wfos.szczecin.pl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158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 Małgorzata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Reszeta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 adres e-mail: malgorzata.reszeta@wfos.szczecin.pl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158</w:t>
            </w:r>
          </w:p>
        </w:tc>
      </w:tr>
    </w:tbl>
    <w:p w:rsidR="003F5E89" w:rsidRPr="0086305F" w:rsidRDefault="003F5E89" w:rsidP="003F5E89">
      <w:pPr>
        <w:spacing w:line="276" w:lineRule="auto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br w:type="column"/>
      </w:r>
    </w:p>
    <w:tbl>
      <w:tblPr>
        <w:tblW w:w="0" w:type="auto"/>
        <w:tblInd w:w="-3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E77B39"/>
        <w:tblLook w:val="01E0" w:firstRow="1" w:lastRow="1" w:firstColumn="1" w:lastColumn="1" w:noHBand="0" w:noVBand="0"/>
      </w:tblPr>
      <w:tblGrid>
        <w:gridCol w:w="9322"/>
      </w:tblGrid>
      <w:tr w:rsidR="003F5E89" w:rsidRPr="006C5AAA" w:rsidTr="00720748">
        <w:trPr>
          <w:trHeight w:val="362"/>
        </w:trPr>
        <w:tc>
          <w:tcPr>
            <w:tcW w:w="10222" w:type="dxa"/>
            <w:shd w:val="clear" w:color="auto" w:fill="E77B3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KARTA DZIAŁANIA </w:t>
            </w:r>
          </w:p>
        </w:tc>
      </w:tr>
    </w:tbl>
    <w:p w:rsidR="003F5E89" w:rsidRPr="0086305F" w:rsidRDefault="003F5E89" w:rsidP="003F5E89">
      <w:pPr>
        <w:spacing w:line="276" w:lineRule="auto"/>
        <w:rPr>
          <w:rFonts w:ascii="Arial" w:hAnsi="Arial" w:cs="Arial"/>
          <w:b/>
          <w:spacing w:val="24"/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09"/>
        <w:gridCol w:w="329"/>
        <w:gridCol w:w="600"/>
        <w:gridCol w:w="11"/>
        <w:gridCol w:w="1224"/>
        <w:gridCol w:w="22"/>
        <w:gridCol w:w="1235"/>
        <w:gridCol w:w="58"/>
        <w:gridCol w:w="41"/>
        <w:gridCol w:w="442"/>
        <w:gridCol w:w="1037"/>
        <w:gridCol w:w="721"/>
        <w:gridCol w:w="11"/>
        <w:gridCol w:w="776"/>
        <w:gridCol w:w="765"/>
        <w:gridCol w:w="93"/>
        <w:gridCol w:w="414"/>
      </w:tblGrid>
      <w:tr w:rsidR="003F5E89" w:rsidRPr="006C5AAA" w:rsidTr="00720748">
        <w:trPr>
          <w:trHeight w:val="218"/>
          <w:jc w:val="center"/>
        </w:trPr>
        <w:tc>
          <w:tcPr>
            <w:tcW w:w="812" w:type="pct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LP. Naboru: </w:t>
            </w:r>
          </w:p>
        </w:tc>
        <w:tc>
          <w:tcPr>
            <w:tcW w:w="177" w:type="pct"/>
            <w:vMerge w:val="restart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2514" w:type="pct"/>
            <w:gridSpan w:val="9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ogłoszenia naboru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(należy wpisać miesiąc)</w:t>
            </w:r>
          </w:p>
        </w:tc>
        <w:tc>
          <w:tcPr>
            <w:tcW w:w="1497" w:type="pct"/>
            <w:gridSpan w:val="6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Maj 2016 r.</w:t>
            </w:r>
          </w:p>
        </w:tc>
      </w:tr>
      <w:tr w:rsidR="003F5E89" w:rsidRPr="006C5AAA" w:rsidTr="00720748">
        <w:trPr>
          <w:trHeight w:val="218"/>
          <w:jc w:val="center"/>
        </w:trPr>
        <w:tc>
          <w:tcPr>
            <w:tcW w:w="812" w:type="pct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7" w:type="pct"/>
            <w:vMerge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  <w:tc>
          <w:tcPr>
            <w:tcW w:w="2514" w:type="pct"/>
            <w:gridSpan w:val="9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uruchomienia naboru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(należy wpisać miesiąc)</w:t>
            </w:r>
          </w:p>
        </w:tc>
        <w:tc>
          <w:tcPr>
            <w:tcW w:w="1497" w:type="pct"/>
            <w:gridSpan w:val="6"/>
            <w:shd w:val="clear" w:color="auto" w:fill="auto"/>
            <w:vAlign w:val="center"/>
          </w:tcPr>
          <w:p w:rsidR="003F5E89" w:rsidRPr="0086305F" w:rsidDel="0097443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Czerwiec 2016 r.</w:t>
            </w:r>
          </w:p>
        </w:tc>
      </w:tr>
      <w:tr w:rsidR="003F5E89" w:rsidRPr="006C5AAA" w:rsidTr="00720748">
        <w:trPr>
          <w:trHeight w:val="218"/>
          <w:jc w:val="center"/>
        </w:trPr>
        <w:tc>
          <w:tcPr>
            <w:tcW w:w="812" w:type="pct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7" w:type="pct"/>
            <w:vMerge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  <w:tc>
          <w:tcPr>
            <w:tcW w:w="2514" w:type="pct"/>
            <w:gridSpan w:val="9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zakończenia naboru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(wpisz miesiąc)</w:t>
            </w:r>
          </w:p>
        </w:tc>
        <w:tc>
          <w:tcPr>
            <w:tcW w:w="1497" w:type="pct"/>
            <w:gridSpan w:val="6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Lipiec 2016 r.</w:t>
            </w:r>
          </w:p>
        </w:tc>
      </w:tr>
      <w:tr w:rsidR="003F5E89" w:rsidRPr="006C5AAA" w:rsidTr="00720748">
        <w:trPr>
          <w:cantSplit/>
          <w:trHeight w:val="113"/>
          <w:jc w:val="center"/>
        </w:trPr>
        <w:tc>
          <w:tcPr>
            <w:tcW w:w="988" w:type="pct"/>
            <w:gridSpan w:val="2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Typ naboru</w:t>
            </w:r>
          </w:p>
        </w:tc>
        <w:tc>
          <w:tcPr>
            <w:tcW w:w="1665" w:type="pct"/>
            <w:gridSpan w:val="5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Konkursowy </w:t>
            </w:r>
          </w:p>
        </w:tc>
        <w:tc>
          <w:tcPr>
            <w:tcW w:w="291" w:type="pct"/>
            <w:gridSpan w:val="3"/>
            <w:vMerge w:val="restart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contextualSpacing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niepodzielony na etapy</w:t>
            </w:r>
          </w:p>
        </w:tc>
        <w:tc>
          <w:tcPr>
            <w:tcW w:w="275" w:type="pct"/>
            <w:gridSpan w:val="2"/>
            <w:shd w:val="clear" w:color="auto" w:fill="FFFFFF" w:themeFill="background1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</w:tr>
      <w:tr w:rsidR="003F5E89" w:rsidRPr="006C5AAA" w:rsidTr="00720748">
        <w:trPr>
          <w:cantSplit/>
          <w:trHeight w:val="113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1" w:type="pct"/>
            <w:gridSpan w:val="3"/>
            <w:vMerge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contextualSpacing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podzielony na etapy</w:t>
            </w:r>
          </w:p>
        </w:tc>
        <w:tc>
          <w:tcPr>
            <w:tcW w:w="275" w:type="pct"/>
            <w:gridSpan w:val="2"/>
            <w:shd w:val="clear" w:color="auto" w:fill="FFFFFF" w:themeFill="background1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389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1" w:type="pct"/>
            <w:gridSpan w:val="3"/>
            <w:vMerge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z preselekcją</w:t>
            </w:r>
          </w:p>
        </w:tc>
        <w:tc>
          <w:tcPr>
            <w:tcW w:w="275" w:type="pct"/>
            <w:gridSpan w:val="2"/>
            <w:shd w:val="clear" w:color="auto" w:fill="FFFFFF" w:themeFill="background1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493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Pozakonkursowy</w:t>
            </w:r>
          </w:p>
        </w:tc>
        <w:tc>
          <w:tcPr>
            <w:tcW w:w="291" w:type="pct"/>
            <w:gridSpan w:val="3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056" w:type="pct"/>
            <w:gridSpan w:val="7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F5E89" w:rsidRPr="006C5AAA" w:rsidTr="00720748">
        <w:trPr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Planowana alokacja</w:t>
            </w:r>
          </w:p>
        </w:tc>
        <w:tc>
          <w:tcPr>
            <w:tcW w:w="4012" w:type="pct"/>
            <w:gridSpan w:val="1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5 000 000,00 €</w:t>
            </w:r>
          </w:p>
        </w:tc>
      </w:tr>
      <w:tr w:rsidR="003F5E89" w:rsidRPr="006C5AAA" w:rsidTr="00720748">
        <w:trPr>
          <w:trHeight w:val="1280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projektów   przewidziane do realizacji w ramach naboru</w:t>
            </w:r>
          </w:p>
        </w:tc>
        <w:tc>
          <w:tcPr>
            <w:tcW w:w="4012" w:type="pct"/>
            <w:gridSpan w:val="1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Kompleksowa głęboka modernizacja energetyczna wielorodzinnych budynków mieszkalnych.</w:t>
            </w:r>
          </w:p>
        </w:tc>
      </w:tr>
      <w:tr w:rsidR="003F5E89" w:rsidRPr="006C5AAA" w:rsidTr="00720748">
        <w:trPr>
          <w:trHeight w:val="258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beneficjentów, do których skierowany jest  nabór</w:t>
            </w:r>
          </w:p>
        </w:tc>
        <w:tc>
          <w:tcPr>
            <w:tcW w:w="4012" w:type="pct"/>
            <w:gridSpan w:val="15"/>
            <w:vAlign w:val="center"/>
          </w:tcPr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samorządu terytorialnego, ich związki i stowarzyszenia, 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organizacyjne 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jst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 xml:space="preserve">, 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TBS,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wspólnoty mieszkaniowe,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spółdzielnie mieszkaniowe,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organizacje pozarządowe, 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partnerstwa wymienionych podmiotów.</w:t>
            </w:r>
          </w:p>
        </w:tc>
      </w:tr>
      <w:tr w:rsidR="003F5E89" w:rsidRPr="006C5AAA" w:rsidTr="00720748">
        <w:trPr>
          <w:trHeight w:val="258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opis, zakładany cel naboru</w:t>
            </w:r>
          </w:p>
        </w:tc>
        <w:tc>
          <w:tcPr>
            <w:tcW w:w="4012" w:type="pct"/>
            <w:gridSpan w:val="1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Celem naboru jest zmniejszenie energochłonności budynków mieszkaniowych.</w:t>
            </w:r>
          </w:p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 nie przewiduje zawężenia typów projektów oraz ograniczeń dotyczących maksymalnego okresu realizacji projektów.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Specyficzne dla naboru kryteria wyboru projektów </w:t>
            </w:r>
          </w:p>
        </w:tc>
        <w:tc>
          <w:tcPr>
            <w:tcW w:w="4012" w:type="pct"/>
            <w:gridSpan w:val="1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Kryteria dopuszczalności 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06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11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6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1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12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2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12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2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2" w:type="pct"/>
            <w:gridSpan w:val="1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Kryteria jakości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Del="001872C6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Del="001872C6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Del="001872C6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Kwalifikowalność wydatków</w:t>
            </w:r>
          </w:p>
        </w:tc>
        <w:tc>
          <w:tcPr>
            <w:tcW w:w="4012" w:type="pct"/>
            <w:gridSpan w:val="15"/>
            <w:shd w:val="clear" w:color="auto" w:fill="auto"/>
            <w:vAlign w:val="center"/>
          </w:tcPr>
          <w:p w:rsidR="003F5E89" w:rsidRPr="0086305F" w:rsidRDefault="003F5E89" w:rsidP="00720748">
            <w:pPr>
              <w:ind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 wydatki niekwalifikowalne uznaje się w szczególności:</w:t>
            </w:r>
          </w:p>
          <w:p w:rsidR="003F5E89" w:rsidRPr="0086305F" w:rsidRDefault="003F5E89" w:rsidP="00720748">
            <w:pPr>
              <w:pStyle w:val="Tekstpodstawowy"/>
              <w:suppressAutoHyphens/>
              <w:ind w:left="426"/>
              <w:rPr>
                <w:rFonts w:ascii="Arial" w:hAnsi="Arial" w:cs="Arial"/>
                <w:sz w:val="20"/>
                <w:szCs w:val="20"/>
              </w:rPr>
            </w:pPr>
          </w:p>
          <w:p w:rsidR="003F5E89" w:rsidRPr="0086305F" w:rsidRDefault="003F5E89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wkład niepieniężny,</w:t>
            </w:r>
          </w:p>
          <w:p w:rsidR="003F5E89" w:rsidRPr="0086305F" w:rsidRDefault="003F5E89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pośrednie, do których należą m.in. opłaty czynszowe, opłaty za energię, ogrzewanie, sprzątanie, opłaty pocztowe, materiały biurowe, opłaty telekomunikacyjne, media  oraz inne koszty administracyjne,</w:t>
            </w:r>
          </w:p>
          <w:p w:rsidR="003F5E89" w:rsidRPr="0086305F" w:rsidRDefault="003F5E89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na działania informacyjno-promocyjne, za wyjątkiem przewidzianych na zadania wymagane wg rozporządzenia ogólnego (załącznik XII rozporządzenia ogólnego), tj. oznaczenia, bilbordy i tablice informacyjno-promocyjne,</w:t>
            </w:r>
          </w:p>
          <w:p w:rsidR="003F5E89" w:rsidRPr="0086305F" w:rsidRDefault="003F5E89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w ramach mechanizmu cross-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financingu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,</w:t>
            </w:r>
          </w:p>
          <w:p w:rsidR="003F5E89" w:rsidRPr="0086305F" w:rsidRDefault="003F5E89" w:rsidP="00720748">
            <w:pPr>
              <w:pStyle w:val="Tekstpodstawowy"/>
              <w:suppressAutoHyphens/>
              <w:ind w:left="426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Wskaźniki jakie zostaną osiągnięte w ramach naboru</w:t>
            </w:r>
          </w:p>
        </w:tc>
        <w:tc>
          <w:tcPr>
            <w:tcW w:w="1665" w:type="pct"/>
            <w:gridSpan w:val="5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wskaźnika oraz jednostka miary</w:t>
            </w:r>
          </w:p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3" w:type="pct"/>
            <w:gridSpan w:val="6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2018</w:t>
            </w:r>
          </w:p>
        </w:tc>
        <w:tc>
          <w:tcPr>
            <w:tcW w:w="1105" w:type="pct"/>
            <w:gridSpan w:val="4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2023</w:t>
            </w:r>
          </w:p>
        </w:tc>
      </w:tr>
      <w:tr w:rsidR="003F5E89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3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Lista wskaźników rezultatu bezpośredniego: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 Szacowany roczny spadek emisji gazów cieplarnianych [tony równoważnika CO2],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2. Produkcja energii elektrycznej z nowo wybudowanych/nowych mocy wytwórczych instalacji wykorzystujących OZE [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MWhe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/rok],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3. Produkcja energii cieplnej z nowo wybudowanych/nowych mocy wytwórczych instalacji wykorzystujących OZE [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MWht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/rok],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4. Ilość zaoszczędzonej energii elektrycznej [MWh/rok],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5. Ilość zaoszczędzonej energii cieplnej [GJ/rok],</w:t>
            </w:r>
          </w:p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6. Zmniejszenie zużycia energii końcowej w wyniku realizacji projektu [GJ/rok]. </w:t>
            </w:r>
          </w:p>
        </w:tc>
        <w:tc>
          <w:tcPr>
            <w:tcW w:w="1243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Lista wskaźników produktu: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 Liczba zmodernizowanych energetycznie budynków [szt.],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2. Liczba gospodarstw domowych z lepszą klasą zużycia energii [gospodarstwa domowe],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3. Dodatkowa zdolność wytwarzania energii ze źródeł odnawialnych [MW],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4. Liczba jednostek wytwarzania energii elektrycznej z OZE [szt.],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5. Liczba wybudowanych jednostek wytwarzania energii elektrycznej z OZE [szt.],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6. Liczba przebudowanych jednostek wytwarzania energii elektrycznej z OZE [szt.],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7. Liczba jednostek wytwarzania energii cieplnej z OZE [szt.],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8. Liczba wybudowanych jednostek wytwarzania energii cieplnej z OZE [szt.],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9. Liczba przebudowanych jednostek wytwarzania energii cieplnej z OZE [szt.],</w:t>
            </w:r>
          </w:p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10. Powierzchnia użytkowa budynków poddanych termomodernizacji [m2].</w:t>
            </w:r>
          </w:p>
        </w:tc>
        <w:tc>
          <w:tcPr>
            <w:tcW w:w="1243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3F5E89" w:rsidRPr="006C5AAA" w:rsidRDefault="003F5E89" w:rsidP="003F5E89">
      <w:pPr>
        <w:spacing w:after="200" w:line="276" w:lineRule="auto"/>
        <w:contextualSpacing/>
        <w:jc w:val="both"/>
        <w:rPr>
          <w:rFonts w:ascii="Arial" w:eastAsiaTheme="minorHAnsi" w:hAnsi="Arial" w:cs="Arial"/>
          <w:sz w:val="20"/>
          <w:szCs w:val="20"/>
          <w:lang w:eastAsia="en-US"/>
        </w:rPr>
        <w:sectPr w:rsidR="003F5E89" w:rsidRPr="006C5AAA">
          <w:footerReference w:type="default" r:id="rId2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3F5E89" w:rsidRPr="0086305F" w:rsidRDefault="006A4DD4" w:rsidP="006A4DD4">
      <w:pPr>
        <w:spacing w:after="240"/>
        <w:jc w:val="center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lastRenderedPageBreak/>
        <w:t>Ramowy Plan Realizacji Działania na rok 2016</w:t>
      </w:r>
    </w:p>
    <w:tbl>
      <w:tblPr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2408"/>
        <w:gridCol w:w="2619"/>
        <w:gridCol w:w="1398"/>
        <w:gridCol w:w="2755"/>
      </w:tblGrid>
      <w:tr w:rsidR="003F5E89" w:rsidRPr="006C5AAA" w:rsidTr="00720748">
        <w:trPr>
          <w:trHeight w:val="362"/>
        </w:trPr>
        <w:tc>
          <w:tcPr>
            <w:tcW w:w="10493" w:type="dxa"/>
            <w:gridSpan w:val="4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INFORMACJE O INSTYTUCJI POŚREDNICZĄCEJ</w:t>
            </w:r>
          </w:p>
        </w:tc>
      </w:tr>
      <w:tr w:rsidR="003F5E89" w:rsidRPr="006C5AAA" w:rsidTr="00720748">
        <w:trPr>
          <w:trHeight w:val="511"/>
        </w:trPr>
        <w:tc>
          <w:tcPr>
            <w:tcW w:w="2608" w:type="dxa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osi priorytetowej</w:t>
            </w:r>
          </w:p>
        </w:tc>
        <w:tc>
          <w:tcPr>
            <w:tcW w:w="7885" w:type="dxa"/>
            <w:gridSpan w:val="3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II Gospodarka Niskoemisyjna</w:t>
            </w:r>
          </w:p>
        </w:tc>
      </w:tr>
      <w:tr w:rsidR="003F5E89" w:rsidRPr="006C5AAA" w:rsidTr="00720748">
        <w:trPr>
          <w:trHeight w:val="519"/>
        </w:trPr>
        <w:tc>
          <w:tcPr>
            <w:tcW w:w="2608" w:type="dxa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działania</w:t>
            </w:r>
          </w:p>
        </w:tc>
        <w:tc>
          <w:tcPr>
            <w:tcW w:w="7885" w:type="dxa"/>
            <w:gridSpan w:val="3"/>
            <w:vAlign w:val="center"/>
          </w:tcPr>
          <w:p w:rsidR="003F5E89" w:rsidRPr="0086305F" w:rsidRDefault="003F5E89" w:rsidP="00B94DE4">
            <w:pPr>
              <w:pStyle w:val="Nagwek2"/>
              <w:rPr>
                <w:sz w:val="20"/>
                <w:szCs w:val="20"/>
              </w:rPr>
            </w:pPr>
            <w:bookmarkStart w:id="128" w:name="_Toc500929097"/>
            <w:r w:rsidRPr="0086305F">
              <w:rPr>
                <w:sz w:val="20"/>
                <w:szCs w:val="20"/>
              </w:rPr>
              <w:t>2.10 Zwiększenie wykorzystania odnawialnych źródeł</w:t>
            </w:r>
            <w:bookmarkEnd w:id="128"/>
          </w:p>
        </w:tc>
      </w:tr>
      <w:tr w:rsidR="003F5E89" w:rsidRPr="006C5AAA" w:rsidTr="00720748">
        <w:trPr>
          <w:trHeight w:val="519"/>
        </w:trPr>
        <w:tc>
          <w:tcPr>
            <w:tcW w:w="2608" w:type="dxa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</w:t>
            </w:r>
          </w:p>
        </w:tc>
        <w:tc>
          <w:tcPr>
            <w:tcW w:w="7885" w:type="dxa"/>
            <w:gridSpan w:val="3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Wojewódzki Fundusz Ochrony Środowiska i Gospodarki Wodnej w Szczecinie</w:t>
            </w:r>
          </w:p>
        </w:tc>
      </w:tr>
      <w:tr w:rsidR="003F5E89" w:rsidRPr="006C5AAA" w:rsidTr="00720748">
        <w:trPr>
          <w:trHeight w:val="348"/>
        </w:trPr>
        <w:tc>
          <w:tcPr>
            <w:tcW w:w="2608" w:type="dxa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Adres korespondencyjny</w:t>
            </w:r>
          </w:p>
        </w:tc>
        <w:tc>
          <w:tcPr>
            <w:tcW w:w="7885" w:type="dxa"/>
            <w:gridSpan w:val="3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Solskiego 3, 71-323 Szczecin – do 30.11.2015 r.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Jagiellońska 32u/5, 70-382 Szczecin – od 01.12.2015 r.</w:t>
            </w:r>
          </w:p>
        </w:tc>
      </w:tr>
      <w:tr w:rsidR="003F5E89" w:rsidRPr="006C5AAA" w:rsidTr="00720748">
        <w:trPr>
          <w:trHeight w:val="358"/>
        </w:trPr>
        <w:tc>
          <w:tcPr>
            <w:tcW w:w="2608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Telefon</w:t>
            </w:r>
          </w:p>
        </w:tc>
        <w:tc>
          <w:tcPr>
            <w:tcW w:w="3025" w:type="dxa"/>
            <w:tcBorders>
              <w:bottom w:val="single" w:sz="2" w:space="0" w:color="auto"/>
            </w:tcBorders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48 615 56 – do 30.11.2015 r.</w:t>
            </w:r>
            <w:r w:rsidRPr="0086305F">
              <w:rPr>
                <w:rFonts w:ascii="Arial" w:hAnsi="Arial" w:cs="Arial"/>
                <w:sz w:val="20"/>
                <w:szCs w:val="20"/>
              </w:rPr>
              <w:br/>
              <w:t>91 44 103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00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– od 01.12.2015 r.</w:t>
            </w:r>
          </w:p>
        </w:tc>
        <w:tc>
          <w:tcPr>
            <w:tcW w:w="1620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Faks</w:t>
            </w:r>
          </w:p>
        </w:tc>
        <w:tc>
          <w:tcPr>
            <w:tcW w:w="3240" w:type="dxa"/>
            <w:tcBorders>
              <w:bottom w:val="single" w:sz="2" w:space="0" w:color="auto"/>
            </w:tcBorders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91 48 615 57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– do 30.11.2015 r.</w:t>
            </w:r>
            <w:r w:rsidRPr="0086305F">
              <w:rPr>
                <w:rFonts w:ascii="Arial" w:hAnsi="Arial" w:cs="Arial"/>
                <w:sz w:val="20"/>
                <w:szCs w:val="20"/>
              </w:rPr>
              <w:br/>
              <w:t>91 44 103 01– od 01.12.2015 r.</w:t>
            </w:r>
          </w:p>
        </w:tc>
      </w:tr>
      <w:tr w:rsidR="003F5E89" w:rsidRPr="006C5AAA" w:rsidTr="00720748">
        <w:trPr>
          <w:trHeight w:val="354"/>
        </w:trPr>
        <w:tc>
          <w:tcPr>
            <w:tcW w:w="2608" w:type="dxa"/>
            <w:tcBorders>
              <w:top w:val="single" w:sz="2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E-mail</w:t>
            </w:r>
          </w:p>
        </w:tc>
        <w:tc>
          <w:tcPr>
            <w:tcW w:w="7885" w:type="dxa"/>
            <w:gridSpan w:val="3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sekretariat@wfos.szczecin.pl</w:t>
            </w:r>
          </w:p>
        </w:tc>
      </w:tr>
      <w:tr w:rsidR="003F5E89" w:rsidRPr="006C5AAA" w:rsidTr="00720748">
        <w:trPr>
          <w:trHeight w:val="709"/>
        </w:trPr>
        <w:tc>
          <w:tcPr>
            <w:tcW w:w="2608" w:type="dxa"/>
            <w:tcBorders>
              <w:top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Dane kontaktowe osoby (osób) w Instytucji Pośredniczącej do kontaktów roboczych</w:t>
            </w:r>
          </w:p>
        </w:tc>
        <w:tc>
          <w:tcPr>
            <w:tcW w:w="7885" w:type="dxa"/>
            <w:gridSpan w:val="3"/>
            <w:tcBorders>
              <w:top w:val="single" w:sz="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Piotr Piosicki adres e-mail: piotr.piosicki@wfos.szczecin.pl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159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 Dariusz Kielek adres e-mail: dariusz.kielek@wfos.szczecin.pl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160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Joanna Buczek adres e-mail: joanna.buczek@wfos.szczecin.pl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158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 Małgorzata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Reszeta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 adres e-mail: malgorzata.reszeta@wfos.szczecin.pl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158</w:t>
            </w:r>
          </w:p>
        </w:tc>
      </w:tr>
    </w:tbl>
    <w:p w:rsidR="003F5E89" w:rsidRPr="0086305F" w:rsidRDefault="003F5E89" w:rsidP="003F5E89">
      <w:pPr>
        <w:spacing w:line="276" w:lineRule="auto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br w:type="column"/>
      </w:r>
    </w:p>
    <w:tbl>
      <w:tblPr>
        <w:tblW w:w="0" w:type="auto"/>
        <w:tblInd w:w="-3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E77B39"/>
        <w:tblLook w:val="01E0" w:firstRow="1" w:lastRow="1" w:firstColumn="1" w:lastColumn="1" w:noHBand="0" w:noVBand="0"/>
      </w:tblPr>
      <w:tblGrid>
        <w:gridCol w:w="9322"/>
      </w:tblGrid>
      <w:tr w:rsidR="003F5E89" w:rsidRPr="006C5AAA" w:rsidTr="00720748">
        <w:trPr>
          <w:trHeight w:val="362"/>
        </w:trPr>
        <w:tc>
          <w:tcPr>
            <w:tcW w:w="10222" w:type="dxa"/>
            <w:shd w:val="clear" w:color="auto" w:fill="E77B3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KARTA DZIAŁANIA </w:t>
            </w:r>
          </w:p>
        </w:tc>
      </w:tr>
    </w:tbl>
    <w:p w:rsidR="003F5E89" w:rsidRPr="0086305F" w:rsidRDefault="003F5E89" w:rsidP="003F5E89">
      <w:pPr>
        <w:spacing w:line="276" w:lineRule="auto"/>
        <w:rPr>
          <w:rFonts w:ascii="Arial" w:hAnsi="Arial" w:cs="Arial"/>
          <w:b/>
          <w:spacing w:val="24"/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09"/>
        <w:gridCol w:w="329"/>
        <w:gridCol w:w="600"/>
        <w:gridCol w:w="11"/>
        <w:gridCol w:w="1224"/>
        <w:gridCol w:w="22"/>
        <w:gridCol w:w="1235"/>
        <w:gridCol w:w="58"/>
        <w:gridCol w:w="41"/>
        <w:gridCol w:w="442"/>
        <w:gridCol w:w="1037"/>
        <w:gridCol w:w="721"/>
        <w:gridCol w:w="11"/>
        <w:gridCol w:w="776"/>
        <w:gridCol w:w="765"/>
        <w:gridCol w:w="93"/>
        <w:gridCol w:w="414"/>
      </w:tblGrid>
      <w:tr w:rsidR="003F5E89" w:rsidRPr="006C5AAA" w:rsidTr="00720748">
        <w:trPr>
          <w:trHeight w:val="218"/>
          <w:jc w:val="center"/>
        </w:trPr>
        <w:tc>
          <w:tcPr>
            <w:tcW w:w="812" w:type="pct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LP. Naboru: </w:t>
            </w:r>
          </w:p>
        </w:tc>
        <w:tc>
          <w:tcPr>
            <w:tcW w:w="177" w:type="pct"/>
            <w:vMerge w:val="restart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2514" w:type="pct"/>
            <w:gridSpan w:val="9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ogłoszenia naboru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(należy wpisać miesiąc)</w:t>
            </w:r>
          </w:p>
        </w:tc>
        <w:tc>
          <w:tcPr>
            <w:tcW w:w="1497" w:type="pct"/>
            <w:gridSpan w:val="6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Luty 2016 r.</w:t>
            </w:r>
          </w:p>
        </w:tc>
      </w:tr>
      <w:tr w:rsidR="003F5E89" w:rsidRPr="006C5AAA" w:rsidTr="00720748">
        <w:trPr>
          <w:trHeight w:val="218"/>
          <w:jc w:val="center"/>
        </w:trPr>
        <w:tc>
          <w:tcPr>
            <w:tcW w:w="812" w:type="pct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7" w:type="pct"/>
            <w:vMerge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  <w:tc>
          <w:tcPr>
            <w:tcW w:w="2514" w:type="pct"/>
            <w:gridSpan w:val="9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uruchomienia naboru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(należy wpisać miesiąc)</w:t>
            </w:r>
          </w:p>
        </w:tc>
        <w:tc>
          <w:tcPr>
            <w:tcW w:w="1497" w:type="pct"/>
            <w:gridSpan w:val="6"/>
            <w:shd w:val="clear" w:color="auto" w:fill="auto"/>
            <w:vAlign w:val="center"/>
          </w:tcPr>
          <w:p w:rsidR="003F5E89" w:rsidRPr="0086305F" w:rsidDel="0097443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Marzec 2016 r.</w:t>
            </w:r>
          </w:p>
        </w:tc>
      </w:tr>
      <w:tr w:rsidR="003F5E89" w:rsidRPr="006C5AAA" w:rsidTr="00720748">
        <w:trPr>
          <w:trHeight w:val="218"/>
          <w:jc w:val="center"/>
        </w:trPr>
        <w:tc>
          <w:tcPr>
            <w:tcW w:w="812" w:type="pct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7" w:type="pct"/>
            <w:vMerge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  <w:tc>
          <w:tcPr>
            <w:tcW w:w="2514" w:type="pct"/>
            <w:gridSpan w:val="9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zakończenia naboru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(wpisz miesiąc)</w:t>
            </w:r>
          </w:p>
        </w:tc>
        <w:tc>
          <w:tcPr>
            <w:tcW w:w="1497" w:type="pct"/>
            <w:gridSpan w:val="6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Kwiecień 2016 r.</w:t>
            </w:r>
          </w:p>
        </w:tc>
      </w:tr>
      <w:tr w:rsidR="003F5E89" w:rsidRPr="006C5AAA" w:rsidTr="00720748">
        <w:trPr>
          <w:cantSplit/>
          <w:trHeight w:val="113"/>
          <w:jc w:val="center"/>
        </w:trPr>
        <w:tc>
          <w:tcPr>
            <w:tcW w:w="988" w:type="pct"/>
            <w:gridSpan w:val="2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Typ naboru</w:t>
            </w:r>
          </w:p>
        </w:tc>
        <w:tc>
          <w:tcPr>
            <w:tcW w:w="1665" w:type="pct"/>
            <w:gridSpan w:val="5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Konkursowy </w:t>
            </w:r>
          </w:p>
        </w:tc>
        <w:tc>
          <w:tcPr>
            <w:tcW w:w="291" w:type="pct"/>
            <w:gridSpan w:val="3"/>
            <w:vMerge w:val="restart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contextualSpacing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niepodzielony na etapy</w:t>
            </w:r>
          </w:p>
        </w:tc>
        <w:tc>
          <w:tcPr>
            <w:tcW w:w="275" w:type="pct"/>
            <w:gridSpan w:val="2"/>
            <w:shd w:val="clear" w:color="auto" w:fill="FFFFFF" w:themeFill="background1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</w:tr>
      <w:tr w:rsidR="003F5E89" w:rsidRPr="006C5AAA" w:rsidTr="00720748">
        <w:trPr>
          <w:cantSplit/>
          <w:trHeight w:val="113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1" w:type="pct"/>
            <w:gridSpan w:val="3"/>
            <w:vMerge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contextualSpacing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podzielony na etapy</w:t>
            </w:r>
          </w:p>
        </w:tc>
        <w:tc>
          <w:tcPr>
            <w:tcW w:w="275" w:type="pct"/>
            <w:gridSpan w:val="2"/>
            <w:shd w:val="clear" w:color="auto" w:fill="FFFFFF" w:themeFill="background1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389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1" w:type="pct"/>
            <w:gridSpan w:val="3"/>
            <w:vMerge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z preselekcją</w:t>
            </w:r>
          </w:p>
        </w:tc>
        <w:tc>
          <w:tcPr>
            <w:tcW w:w="275" w:type="pct"/>
            <w:gridSpan w:val="2"/>
            <w:shd w:val="clear" w:color="auto" w:fill="FFFFFF" w:themeFill="background1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493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Pozakonkursowy</w:t>
            </w:r>
          </w:p>
        </w:tc>
        <w:tc>
          <w:tcPr>
            <w:tcW w:w="291" w:type="pct"/>
            <w:gridSpan w:val="3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056" w:type="pct"/>
            <w:gridSpan w:val="7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F5E89" w:rsidRPr="006C5AAA" w:rsidTr="00720748">
        <w:trPr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Planowana alokacja</w:t>
            </w:r>
          </w:p>
        </w:tc>
        <w:tc>
          <w:tcPr>
            <w:tcW w:w="4012" w:type="pct"/>
            <w:gridSpan w:val="1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25 000 000,00 €</w:t>
            </w:r>
          </w:p>
        </w:tc>
      </w:tr>
      <w:tr w:rsidR="003F5E89" w:rsidRPr="006C5AAA" w:rsidTr="00720748">
        <w:trPr>
          <w:trHeight w:val="1756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projektów   przewidziane do realizacji w ramach naboru</w:t>
            </w:r>
          </w:p>
        </w:tc>
        <w:tc>
          <w:tcPr>
            <w:tcW w:w="4012" w:type="pct"/>
            <w:gridSpan w:val="1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Budowa, rozbudowa, modernizacja jednostek wytwarzających energię elektryczną i/lub cieplną z odnawialnych źródeł energii, przede wszystkim w</w:t>
            </w:r>
          </w:p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oparciu o biomasę, biogaz i energię słoneczną, w tym z niezbędną infrastrukturą przyłączeniową do sieci dystrybucyjnych.</w:t>
            </w:r>
          </w:p>
        </w:tc>
      </w:tr>
      <w:tr w:rsidR="003F5E89" w:rsidRPr="006C5AAA" w:rsidTr="00720748">
        <w:trPr>
          <w:trHeight w:val="258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beneficjentów, do których skierowany jest  nabór</w:t>
            </w:r>
          </w:p>
        </w:tc>
        <w:tc>
          <w:tcPr>
            <w:tcW w:w="4012" w:type="pct"/>
            <w:gridSpan w:val="15"/>
            <w:vAlign w:val="center"/>
          </w:tcPr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przedsiębiorcy,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samorządu terytorialnego, ich związki i stowarzyszenia, 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organizacyjne 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jst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 xml:space="preserve">, 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jednostki sektora finansów publicznych,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szkoły wyższe,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kościoły i związki wyznaniowe,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wspólnoty mieszkaniowe,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spółdzielnie mieszkaniowe,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instytucje oświatowe i opiekuńcze,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zakłady opieki zdrowotnej,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grupy producentów rolnych,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organy administracji rządowej prowadzące szkoły,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organizacje pozarządowe, 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PGL Lasy Państwowe i jego jednostki organizacyjne,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partnerstwa wymienionych podmiotów.</w:t>
            </w:r>
          </w:p>
        </w:tc>
      </w:tr>
      <w:tr w:rsidR="003F5E89" w:rsidRPr="006C5AAA" w:rsidTr="00720748">
        <w:trPr>
          <w:trHeight w:val="258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opis, zakładany cel naboru</w:t>
            </w:r>
          </w:p>
        </w:tc>
        <w:tc>
          <w:tcPr>
            <w:tcW w:w="4012" w:type="pct"/>
            <w:gridSpan w:val="1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Celem naboru jest zwiększenie produkcji energii z odnawialnych źródeł energii.</w:t>
            </w:r>
          </w:p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 nie przewiduje zawężenia typów projektów oraz ograniczeń dotyczących maksymalnego okresu realizacji projektów.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Specyficzne dla naboru kryteria wyboru projektów </w:t>
            </w:r>
          </w:p>
        </w:tc>
        <w:tc>
          <w:tcPr>
            <w:tcW w:w="4012" w:type="pct"/>
            <w:gridSpan w:val="1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Kryteria dopuszczalności 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06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11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6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1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12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2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12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2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2" w:type="pct"/>
            <w:gridSpan w:val="1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Kryteria jakości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Del="001872C6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Del="001872C6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Del="001872C6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lastRenderedPageBreak/>
              <w:t>Kwalifikowalność wydatków</w:t>
            </w:r>
          </w:p>
        </w:tc>
        <w:tc>
          <w:tcPr>
            <w:tcW w:w="4012" w:type="pct"/>
            <w:gridSpan w:val="15"/>
            <w:shd w:val="clear" w:color="auto" w:fill="auto"/>
            <w:vAlign w:val="center"/>
          </w:tcPr>
          <w:p w:rsidR="003F5E89" w:rsidRPr="0086305F" w:rsidRDefault="003F5E89" w:rsidP="00720748">
            <w:pPr>
              <w:ind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 wydatki niekwalifikowalne uznaje się w szczególności:</w:t>
            </w:r>
          </w:p>
          <w:p w:rsidR="003F5E89" w:rsidRPr="0086305F" w:rsidRDefault="003F5E89" w:rsidP="00720748">
            <w:pPr>
              <w:pStyle w:val="Tekstpodstawowy"/>
              <w:suppressAutoHyphens/>
              <w:ind w:left="426"/>
              <w:rPr>
                <w:rFonts w:ascii="Arial" w:hAnsi="Arial" w:cs="Arial"/>
                <w:sz w:val="20"/>
                <w:szCs w:val="20"/>
              </w:rPr>
            </w:pPr>
          </w:p>
          <w:p w:rsidR="003F5E89" w:rsidRPr="0086305F" w:rsidRDefault="003F5E89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wkład niepieniężny,</w:t>
            </w:r>
          </w:p>
          <w:p w:rsidR="003F5E89" w:rsidRPr="0086305F" w:rsidRDefault="003F5E89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pośrednie, do których należą m.in. opłaty czynszowe, opłaty za energię, ogrzewanie, sprzątanie, opłaty pocztowe, materiały biurowe, opłaty telekomunikacyjne, media  oraz inne koszty administracyjne,</w:t>
            </w:r>
          </w:p>
          <w:p w:rsidR="003F5E89" w:rsidRPr="0086305F" w:rsidRDefault="003F5E89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na działania informacyjno-promocyjne, za wyjątkiem przewidzianych na zadania wymagane wg rozporządzenia ogólnego (załącznik XII rozporządzenia ogólnego), tj. oznaczenia, bilbordy i tablice informacyjno-promocyjne,</w:t>
            </w:r>
          </w:p>
          <w:p w:rsidR="003F5E89" w:rsidRPr="0086305F" w:rsidRDefault="003F5E89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w ramach mechanizmu cross-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financingu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,</w:t>
            </w:r>
          </w:p>
          <w:p w:rsidR="003F5E89" w:rsidRPr="0086305F" w:rsidRDefault="003F5E89" w:rsidP="00720748">
            <w:pPr>
              <w:pStyle w:val="Tekstpodstawowy"/>
              <w:suppressAutoHyphens/>
              <w:ind w:left="426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Wskaźniki jakie zostaną osiągnięte w ramach naboru</w:t>
            </w:r>
          </w:p>
        </w:tc>
        <w:tc>
          <w:tcPr>
            <w:tcW w:w="1665" w:type="pct"/>
            <w:gridSpan w:val="5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wskaźnika oraz jednostka miary</w:t>
            </w:r>
          </w:p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3" w:type="pct"/>
            <w:gridSpan w:val="6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2018</w:t>
            </w:r>
          </w:p>
        </w:tc>
        <w:tc>
          <w:tcPr>
            <w:tcW w:w="1105" w:type="pct"/>
            <w:gridSpan w:val="4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2023</w:t>
            </w:r>
          </w:p>
        </w:tc>
      </w:tr>
      <w:tr w:rsidR="003F5E89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3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Lista wskaźników rezultatu bezpośredniego: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1. Szacowany roczny spadek emisji gazów cieplarnianych [tony równoważnika CO2],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2. Produkcja energii elektrycznej z nowo wybudowanych/nowych mocy wytwórczych instalacji wykorzystujących OZE [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MWhe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/rok],</w:t>
            </w:r>
          </w:p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3. Produkcja energii cieplnej z nowo wybudowanych/nowych mocy wytwórczych instalacji wykorzystujących OZE [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MWht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/rok].</w:t>
            </w:r>
          </w:p>
        </w:tc>
        <w:tc>
          <w:tcPr>
            <w:tcW w:w="1243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Lista wskaźników produktu: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1. Liczba jednostek wytwarzania energii elektrycznej z OZE [szt.],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2. Liczba jednostek wytwarzania energii cieplnej z OZE [szt.],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3. Dodatkowa zdolność wytwarzania energii odnawialnej [MW],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4. Liczba wybudowanych jednostek wytwarzania energii elektrycznej z OZE [szt.],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5. Liczba przebudowanych jednostek wytwarzania energii elektrycznej z OZE [szt.],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6. Liczba wybudowanych jednostek wytwarzania energii cieplnej z OZE [szt.],</w:t>
            </w:r>
          </w:p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7. Liczba przebudowanych jednostek wytwarzania energii cieplnej z OZE [szt.].</w:t>
            </w:r>
          </w:p>
        </w:tc>
        <w:tc>
          <w:tcPr>
            <w:tcW w:w="1243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3F5E89" w:rsidRPr="006C5AAA" w:rsidRDefault="003F5E89" w:rsidP="003F5E89">
      <w:pPr>
        <w:spacing w:after="200" w:line="276" w:lineRule="auto"/>
        <w:contextualSpacing/>
        <w:jc w:val="both"/>
        <w:rPr>
          <w:rFonts w:ascii="Arial" w:eastAsiaTheme="minorHAnsi" w:hAnsi="Arial" w:cs="Arial"/>
          <w:sz w:val="20"/>
          <w:szCs w:val="20"/>
          <w:lang w:eastAsia="en-US"/>
        </w:rPr>
        <w:sectPr w:rsidR="003F5E89" w:rsidRPr="006C5AAA">
          <w:footerReference w:type="default" r:id="rId21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3F5E89" w:rsidRPr="0086305F" w:rsidRDefault="006A4DD4" w:rsidP="006A4DD4">
      <w:pPr>
        <w:spacing w:after="240"/>
        <w:jc w:val="center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lastRenderedPageBreak/>
        <w:t>Ramowy Plan Realizacji Działania na rok 2016</w:t>
      </w:r>
    </w:p>
    <w:tbl>
      <w:tblPr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2408"/>
        <w:gridCol w:w="2619"/>
        <w:gridCol w:w="1398"/>
        <w:gridCol w:w="2755"/>
      </w:tblGrid>
      <w:tr w:rsidR="003F5E89" w:rsidRPr="006C5AAA" w:rsidTr="00720748">
        <w:trPr>
          <w:trHeight w:val="362"/>
        </w:trPr>
        <w:tc>
          <w:tcPr>
            <w:tcW w:w="10493" w:type="dxa"/>
            <w:gridSpan w:val="4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INFORMACJE O INSTYTUCJI POŚREDNICZĄCEJ</w:t>
            </w:r>
          </w:p>
        </w:tc>
      </w:tr>
      <w:tr w:rsidR="003F5E89" w:rsidRPr="006C5AAA" w:rsidTr="00720748">
        <w:trPr>
          <w:trHeight w:val="511"/>
        </w:trPr>
        <w:tc>
          <w:tcPr>
            <w:tcW w:w="2608" w:type="dxa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osi priorytetowej</w:t>
            </w:r>
          </w:p>
        </w:tc>
        <w:tc>
          <w:tcPr>
            <w:tcW w:w="7885" w:type="dxa"/>
            <w:gridSpan w:val="3"/>
            <w:vAlign w:val="center"/>
          </w:tcPr>
          <w:p w:rsidR="003F5E89" w:rsidRPr="0086305F" w:rsidRDefault="003F5E89" w:rsidP="00B94DE4">
            <w:pPr>
              <w:pStyle w:val="Nagwek1"/>
              <w:rPr>
                <w:sz w:val="20"/>
                <w:szCs w:val="20"/>
              </w:rPr>
            </w:pPr>
            <w:bookmarkStart w:id="129" w:name="_Toc500929098"/>
            <w:r w:rsidRPr="0086305F">
              <w:rPr>
                <w:sz w:val="20"/>
                <w:szCs w:val="20"/>
              </w:rPr>
              <w:t>III Ochrona środowiska i adaptacja do zmian klimatu</w:t>
            </w:r>
            <w:bookmarkEnd w:id="129"/>
          </w:p>
        </w:tc>
      </w:tr>
      <w:tr w:rsidR="003F5E89" w:rsidRPr="006C5AAA" w:rsidTr="00720748">
        <w:trPr>
          <w:trHeight w:val="519"/>
        </w:trPr>
        <w:tc>
          <w:tcPr>
            <w:tcW w:w="2608" w:type="dxa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działania</w:t>
            </w:r>
          </w:p>
        </w:tc>
        <w:tc>
          <w:tcPr>
            <w:tcW w:w="7885" w:type="dxa"/>
            <w:gridSpan w:val="3"/>
            <w:vAlign w:val="center"/>
          </w:tcPr>
          <w:p w:rsidR="003F5E89" w:rsidRPr="0086305F" w:rsidRDefault="003F5E89" w:rsidP="00B94DE4">
            <w:pPr>
              <w:pStyle w:val="Nagwek2"/>
              <w:rPr>
                <w:sz w:val="20"/>
                <w:szCs w:val="20"/>
              </w:rPr>
            </w:pPr>
            <w:bookmarkStart w:id="130" w:name="_Toc500929099"/>
            <w:r w:rsidRPr="0086305F">
              <w:rPr>
                <w:sz w:val="20"/>
                <w:szCs w:val="20"/>
              </w:rPr>
              <w:t>3.6 Wsparcie rozwoju systemów oczyszczania ścieków</w:t>
            </w:r>
            <w:bookmarkEnd w:id="130"/>
          </w:p>
        </w:tc>
      </w:tr>
      <w:tr w:rsidR="003F5E89" w:rsidRPr="006C5AAA" w:rsidTr="00720748">
        <w:trPr>
          <w:trHeight w:val="519"/>
        </w:trPr>
        <w:tc>
          <w:tcPr>
            <w:tcW w:w="2608" w:type="dxa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</w:t>
            </w:r>
          </w:p>
        </w:tc>
        <w:tc>
          <w:tcPr>
            <w:tcW w:w="7885" w:type="dxa"/>
            <w:gridSpan w:val="3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Wojewódzki Fundusz Ochrony Środowiska i Gospodarki Wodnej w Szczecinie</w:t>
            </w:r>
          </w:p>
        </w:tc>
      </w:tr>
      <w:tr w:rsidR="003F5E89" w:rsidRPr="006C5AAA" w:rsidTr="00720748">
        <w:trPr>
          <w:trHeight w:val="348"/>
        </w:trPr>
        <w:tc>
          <w:tcPr>
            <w:tcW w:w="2608" w:type="dxa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Adres korespondencyjny</w:t>
            </w:r>
          </w:p>
        </w:tc>
        <w:tc>
          <w:tcPr>
            <w:tcW w:w="7885" w:type="dxa"/>
            <w:gridSpan w:val="3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Solskiego 3, 71-323 Szczecin – do 30.11.2015 r.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Jagiellońska 32u/5, 70-382 Szczecin – od 01.12.2015 r.</w:t>
            </w:r>
          </w:p>
        </w:tc>
      </w:tr>
      <w:tr w:rsidR="003F5E89" w:rsidRPr="006C5AAA" w:rsidTr="00720748">
        <w:trPr>
          <w:trHeight w:val="358"/>
        </w:trPr>
        <w:tc>
          <w:tcPr>
            <w:tcW w:w="2608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Telefon</w:t>
            </w:r>
          </w:p>
        </w:tc>
        <w:tc>
          <w:tcPr>
            <w:tcW w:w="3025" w:type="dxa"/>
            <w:tcBorders>
              <w:bottom w:val="single" w:sz="2" w:space="0" w:color="auto"/>
            </w:tcBorders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48 615 56 – do 30.11.2015 r.</w:t>
            </w:r>
            <w:r w:rsidRPr="0086305F">
              <w:rPr>
                <w:rFonts w:ascii="Arial" w:hAnsi="Arial" w:cs="Arial"/>
                <w:sz w:val="20"/>
                <w:szCs w:val="20"/>
              </w:rPr>
              <w:br/>
              <w:t>91 44 103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00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– od 01.12.2015 r.</w:t>
            </w:r>
          </w:p>
        </w:tc>
        <w:tc>
          <w:tcPr>
            <w:tcW w:w="1620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Faks</w:t>
            </w:r>
          </w:p>
        </w:tc>
        <w:tc>
          <w:tcPr>
            <w:tcW w:w="3240" w:type="dxa"/>
            <w:tcBorders>
              <w:bottom w:val="single" w:sz="2" w:space="0" w:color="auto"/>
            </w:tcBorders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91 48 615 57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– do 30.11.2015 r.</w:t>
            </w:r>
            <w:r w:rsidRPr="0086305F">
              <w:rPr>
                <w:rFonts w:ascii="Arial" w:hAnsi="Arial" w:cs="Arial"/>
                <w:sz w:val="20"/>
                <w:szCs w:val="20"/>
              </w:rPr>
              <w:br/>
              <w:t>91 44 103 01– od 01.12.2015 r.</w:t>
            </w:r>
          </w:p>
        </w:tc>
      </w:tr>
      <w:tr w:rsidR="003F5E89" w:rsidRPr="006C5AAA" w:rsidTr="00720748">
        <w:trPr>
          <w:trHeight w:val="354"/>
        </w:trPr>
        <w:tc>
          <w:tcPr>
            <w:tcW w:w="2608" w:type="dxa"/>
            <w:tcBorders>
              <w:top w:val="single" w:sz="2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E-mail</w:t>
            </w:r>
          </w:p>
        </w:tc>
        <w:tc>
          <w:tcPr>
            <w:tcW w:w="7885" w:type="dxa"/>
            <w:gridSpan w:val="3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sekretariat@wfos.szczecin.pl</w:t>
            </w:r>
          </w:p>
        </w:tc>
      </w:tr>
      <w:tr w:rsidR="003F5E89" w:rsidRPr="006C5AAA" w:rsidTr="00720748">
        <w:trPr>
          <w:trHeight w:val="709"/>
        </w:trPr>
        <w:tc>
          <w:tcPr>
            <w:tcW w:w="2608" w:type="dxa"/>
            <w:tcBorders>
              <w:top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Dane kontaktowe osoby (osób) w Instytucji Pośredniczącej do kontaktów roboczych</w:t>
            </w:r>
          </w:p>
        </w:tc>
        <w:tc>
          <w:tcPr>
            <w:tcW w:w="7885" w:type="dxa"/>
            <w:gridSpan w:val="3"/>
            <w:tcBorders>
              <w:top w:val="single" w:sz="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Piotr Piosicki adres e-mail: piotr.piosicki@wfos.szczecin.pl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159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 Dariusz Kielek adres e-mail: dariusz.kielek@wfos.szczecin.pl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160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Joanna Buczek adres e-mail: joanna.buczek@wfos.szczecin.pl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158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 Małgorzata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Reszeta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 adres e-mail: malgorzata.reszeta@wfos.szczecin.pl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158</w:t>
            </w:r>
          </w:p>
        </w:tc>
      </w:tr>
    </w:tbl>
    <w:p w:rsidR="003F5E89" w:rsidRPr="0086305F" w:rsidRDefault="003F5E89" w:rsidP="003F5E89">
      <w:pPr>
        <w:spacing w:line="276" w:lineRule="auto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br w:type="column"/>
      </w:r>
    </w:p>
    <w:tbl>
      <w:tblPr>
        <w:tblW w:w="0" w:type="auto"/>
        <w:tblInd w:w="-3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E77B39"/>
        <w:tblLook w:val="01E0" w:firstRow="1" w:lastRow="1" w:firstColumn="1" w:lastColumn="1" w:noHBand="0" w:noVBand="0"/>
      </w:tblPr>
      <w:tblGrid>
        <w:gridCol w:w="9322"/>
      </w:tblGrid>
      <w:tr w:rsidR="003F5E89" w:rsidRPr="006C5AAA" w:rsidTr="00720748">
        <w:trPr>
          <w:trHeight w:val="362"/>
        </w:trPr>
        <w:tc>
          <w:tcPr>
            <w:tcW w:w="10222" w:type="dxa"/>
            <w:shd w:val="clear" w:color="auto" w:fill="E77B3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KARTA DZIAŁANIA </w:t>
            </w:r>
          </w:p>
        </w:tc>
      </w:tr>
    </w:tbl>
    <w:p w:rsidR="003F5E89" w:rsidRPr="0086305F" w:rsidRDefault="003F5E89" w:rsidP="003F5E89">
      <w:pPr>
        <w:spacing w:line="276" w:lineRule="auto"/>
        <w:rPr>
          <w:rFonts w:ascii="Arial" w:hAnsi="Arial" w:cs="Arial"/>
          <w:b/>
          <w:spacing w:val="24"/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09"/>
        <w:gridCol w:w="329"/>
        <w:gridCol w:w="600"/>
        <w:gridCol w:w="11"/>
        <w:gridCol w:w="1224"/>
        <w:gridCol w:w="22"/>
        <w:gridCol w:w="1235"/>
        <w:gridCol w:w="58"/>
        <w:gridCol w:w="41"/>
        <w:gridCol w:w="442"/>
        <w:gridCol w:w="1037"/>
        <w:gridCol w:w="721"/>
        <w:gridCol w:w="11"/>
        <w:gridCol w:w="776"/>
        <w:gridCol w:w="765"/>
        <w:gridCol w:w="93"/>
        <w:gridCol w:w="414"/>
      </w:tblGrid>
      <w:tr w:rsidR="003F5E89" w:rsidRPr="006C5AAA" w:rsidTr="00720748">
        <w:trPr>
          <w:trHeight w:val="218"/>
          <w:jc w:val="center"/>
        </w:trPr>
        <w:tc>
          <w:tcPr>
            <w:tcW w:w="812" w:type="pct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LP. Naboru: </w:t>
            </w:r>
          </w:p>
        </w:tc>
        <w:tc>
          <w:tcPr>
            <w:tcW w:w="177" w:type="pct"/>
            <w:vMerge w:val="restart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2514" w:type="pct"/>
            <w:gridSpan w:val="9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ogłoszenia naboru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(należy wpisać miesiąc)</w:t>
            </w:r>
          </w:p>
        </w:tc>
        <w:tc>
          <w:tcPr>
            <w:tcW w:w="1497" w:type="pct"/>
            <w:gridSpan w:val="6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Październik 2016 r.</w:t>
            </w:r>
          </w:p>
        </w:tc>
      </w:tr>
      <w:tr w:rsidR="003F5E89" w:rsidRPr="006C5AAA" w:rsidTr="00720748">
        <w:trPr>
          <w:trHeight w:val="218"/>
          <w:jc w:val="center"/>
        </w:trPr>
        <w:tc>
          <w:tcPr>
            <w:tcW w:w="812" w:type="pct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7" w:type="pct"/>
            <w:vMerge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  <w:tc>
          <w:tcPr>
            <w:tcW w:w="2514" w:type="pct"/>
            <w:gridSpan w:val="9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uruchomienia naboru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(należy wpisać miesiąc)</w:t>
            </w:r>
          </w:p>
        </w:tc>
        <w:tc>
          <w:tcPr>
            <w:tcW w:w="1497" w:type="pct"/>
            <w:gridSpan w:val="6"/>
            <w:shd w:val="clear" w:color="auto" w:fill="auto"/>
            <w:vAlign w:val="center"/>
          </w:tcPr>
          <w:p w:rsidR="003F5E89" w:rsidRPr="0086305F" w:rsidDel="0097443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Listopad 2016 r.</w:t>
            </w:r>
          </w:p>
        </w:tc>
      </w:tr>
      <w:tr w:rsidR="003F5E89" w:rsidRPr="006C5AAA" w:rsidTr="00720748">
        <w:trPr>
          <w:trHeight w:val="218"/>
          <w:jc w:val="center"/>
        </w:trPr>
        <w:tc>
          <w:tcPr>
            <w:tcW w:w="812" w:type="pct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7" w:type="pct"/>
            <w:vMerge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  <w:tc>
          <w:tcPr>
            <w:tcW w:w="2514" w:type="pct"/>
            <w:gridSpan w:val="9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zakończenia naboru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(wpisz miesiąc)</w:t>
            </w:r>
          </w:p>
        </w:tc>
        <w:tc>
          <w:tcPr>
            <w:tcW w:w="1497" w:type="pct"/>
            <w:gridSpan w:val="6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Grudzień 2016 r.</w:t>
            </w:r>
          </w:p>
        </w:tc>
      </w:tr>
      <w:tr w:rsidR="003F5E89" w:rsidRPr="006C5AAA" w:rsidTr="00720748">
        <w:trPr>
          <w:cantSplit/>
          <w:trHeight w:val="113"/>
          <w:jc w:val="center"/>
        </w:trPr>
        <w:tc>
          <w:tcPr>
            <w:tcW w:w="988" w:type="pct"/>
            <w:gridSpan w:val="2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Typ naboru</w:t>
            </w:r>
          </w:p>
        </w:tc>
        <w:tc>
          <w:tcPr>
            <w:tcW w:w="1665" w:type="pct"/>
            <w:gridSpan w:val="5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Konkursowy </w:t>
            </w:r>
          </w:p>
        </w:tc>
        <w:tc>
          <w:tcPr>
            <w:tcW w:w="291" w:type="pct"/>
            <w:gridSpan w:val="3"/>
            <w:vMerge w:val="restart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contextualSpacing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niepodzielony na etapy</w:t>
            </w:r>
          </w:p>
        </w:tc>
        <w:tc>
          <w:tcPr>
            <w:tcW w:w="275" w:type="pct"/>
            <w:gridSpan w:val="2"/>
            <w:shd w:val="clear" w:color="auto" w:fill="FFFFFF" w:themeFill="background1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</w:tr>
      <w:tr w:rsidR="003F5E89" w:rsidRPr="006C5AAA" w:rsidTr="00720748">
        <w:trPr>
          <w:cantSplit/>
          <w:trHeight w:val="113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1" w:type="pct"/>
            <w:gridSpan w:val="3"/>
            <w:vMerge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contextualSpacing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podzielony na etapy</w:t>
            </w:r>
          </w:p>
        </w:tc>
        <w:tc>
          <w:tcPr>
            <w:tcW w:w="275" w:type="pct"/>
            <w:gridSpan w:val="2"/>
            <w:shd w:val="clear" w:color="auto" w:fill="FFFFFF" w:themeFill="background1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389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1" w:type="pct"/>
            <w:gridSpan w:val="3"/>
            <w:vMerge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z preselekcją</w:t>
            </w:r>
          </w:p>
        </w:tc>
        <w:tc>
          <w:tcPr>
            <w:tcW w:w="275" w:type="pct"/>
            <w:gridSpan w:val="2"/>
            <w:shd w:val="clear" w:color="auto" w:fill="FFFFFF" w:themeFill="background1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493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Pozakonkursowy</w:t>
            </w:r>
          </w:p>
        </w:tc>
        <w:tc>
          <w:tcPr>
            <w:tcW w:w="291" w:type="pct"/>
            <w:gridSpan w:val="3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056" w:type="pct"/>
            <w:gridSpan w:val="7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F5E89" w:rsidRPr="006C5AAA" w:rsidTr="00720748">
        <w:trPr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Planowana alokacja</w:t>
            </w:r>
          </w:p>
        </w:tc>
        <w:tc>
          <w:tcPr>
            <w:tcW w:w="4012" w:type="pct"/>
            <w:gridSpan w:val="1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10 260 000,00 €</w:t>
            </w:r>
          </w:p>
        </w:tc>
      </w:tr>
      <w:tr w:rsidR="003F5E89" w:rsidRPr="006C5AAA" w:rsidTr="00720748">
        <w:trPr>
          <w:trHeight w:val="261"/>
          <w:jc w:val="center"/>
        </w:trPr>
        <w:tc>
          <w:tcPr>
            <w:tcW w:w="988" w:type="pct"/>
            <w:gridSpan w:val="2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projektów   przewidziane do realizacji w ramach naboru</w:t>
            </w:r>
          </w:p>
        </w:tc>
        <w:tc>
          <w:tcPr>
            <w:tcW w:w="4012" w:type="pct"/>
            <w:gridSpan w:val="1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Budowa lub modernizacja oczyszczalni ścieków,</w:t>
            </w:r>
          </w:p>
        </w:tc>
      </w:tr>
      <w:tr w:rsidR="003F5E89" w:rsidRPr="006C5AAA" w:rsidTr="00720748">
        <w:trPr>
          <w:trHeight w:val="364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2" w:type="pct"/>
            <w:gridSpan w:val="1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Budowa indywidualnych systemów oczyszczania ścieków,</w:t>
            </w:r>
          </w:p>
        </w:tc>
      </w:tr>
      <w:tr w:rsidR="003F5E89" w:rsidRPr="006C5AAA" w:rsidTr="00720748">
        <w:trPr>
          <w:trHeight w:val="240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2" w:type="pct"/>
            <w:gridSpan w:val="1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Budowa i modernizacja sieci kanalizacyjnych.</w:t>
            </w:r>
          </w:p>
        </w:tc>
      </w:tr>
      <w:tr w:rsidR="003F5E89" w:rsidRPr="006C5AAA" w:rsidTr="00720748">
        <w:trPr>
          <w:trHeight w:val="258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beneficjentów, do których skierowany jest  nabór</w:t>
            </w:r>
          </w:p>
        </w:tc>
        <w:tc>
          <w:tcPr>
            <w:tcW w:w="4012" w:type="pct"/>
            <w:gridSpan w:val="15"/>
            <w:vAlign w:val="center"/>
          </w:tcPr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samorządu terytorialnego, ich związki i stowarzyszenia, 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organizacyjne 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jst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 xml:space="preserve">, 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przedsiębiorcy (podmioty zbiorowego zaopatrzenia w wodę i zbiorowego odprowadzania i oczyszczania ścieków),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PGL Lasy Państwowe i jego jednostki organizacyjne, 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partnerstwa wymienionych podmiotów.</w:t>
            </w:r>
          </w:p>
        </w:tc>
      </w:tr>
      <w:tr w:rsidR="003F5E89" w:rsidRPr="006C5AAA" w:rsidTr="00720748">
        <w:trPr>
          <w:trHeight w:val="258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opis, zakładany cel naboru</w:t>
            </w:r>
          </w:p>
        </w:tc>
        <w:tc>
          <w:tcPr>
            <w:tcW w:w="4012" w:type="pct"/>
            <w:gridSpan w:val="1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Celem naboru jest zwiększenie liczby ludności korzystającej z systemu oczyszczania ścieków zgodnego z wymogami unijnymi.</w:t>
            </w:r>
          </w:p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 nie przewiduje zawężenia typów projektów oraz ograniczeń dotyczących maksymalnego okresu realizacji projektów.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Specyficzne dla naboru kryteria wyboru projektów </w:t>
            </w:r>
          </w:p>
        </w:tc>
        <w:tc>
          <w:tcPr>
            <w:tcW w:w="4012" w:type="pct"/>
            <w:gridSpan w:val="1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Kryteria dopuszczalności 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06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11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6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1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12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2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12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2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2" w:type="pct"/>
            <w:gridSpan w:val="1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Kryteria jakości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Del="001872C6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Del="001872C6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Del="001872C6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4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Kwalifikowalność wydatków</w:t>
            </w:r>
          </w:p>
        </w:tc>
        <w:tc>
          <w:tcPr>
            <w:tcW w:w="4012" w:type="pct"/>
            <w:gridSpan w:val="15"/>
            <w:shd w:val="clear" w:color="auto" w:fill="auto"/>
            <w:vAlign w:val="center"/>
          </w:tcPr>
          <w:p w:rsidR="003F5E89" w:rsidRPr="0086305F" w:rsidRDefault="003F5E89" w:rsidP="00720748">
            <w:pPr>
              <w:ind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 wydatki niekwalifikowalne uznaje się w szczególności:</w:t>
            </w:r>
          </w:p>
          <w:p w:rsidR="003F5E89" w:rsidRPr="0086305F" w:rsidRDefault="003F5E89" w:rsidP="00720748">
            <w:pPr>
              <w:pStyle w:val="Tekstpodstawowy"/>
              <w:suppressAutoHyphens/>
              <w:ind w:left="426"/>
              <w:rPr>
                <w:rFonts w:ascii="Arial" w:hAnsi="Arial" w:cs="Arial"/>
                <w:sz w:val="20"/>
                <w:szCs w:val="20"/>
              </w:rPr>
            </w:pPr>
          </w:p>
          <w:p w:rsidR="003F5E89" w:rsidRPr="0086305F" w:rsidRDefault="003F5E89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wkład niepieniężny,</w:t>
            </w:r>
          </w:p>
          <w:p w:rsidR="003F5E89" w:rsidRPr="0086305F" w:rsidRDefault="003F5E89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pośrednie, do których należą m.in. opłaty czynszowe, opłaty za energię, ogrzewanie, sprzątanie, opłaty pocztowe, materiały biurowe, opłaty telekomunikacyjne, media  oraz inne koszty administracyjne,</w:t>
            </w:r>
          </w:p>
          <w:p w:rsidR="003F5E89" w:rsidRPr="0086305F" w:rsidRDefault="003F5E89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na działania informacyjno-promocyjne, za wyjątkiem przewidzianych na zadania wymagane wg rozporządzenia ogólnego (załącznik XII rozporządzenia ogólnego), tj. oznaczenia, bilbordy i tablice informacyjno-promocyjne,</w:t>
            </w:r>
          </w:p>
          <w:p w:rsidR="003F5E89" w:rsidRPr="0086305F" w:rsidRDefault="003F5E89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w ramach mechanizmu cross-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financingu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,</w:t>
            </w:r>
          </w:p>
          <w:p w:rsidR="003F5E89" w:rsidRPr="0086305F" w:rsidRDefault="003F5E89" w:rsidP="00720748">
            <w:pPr>
              <w:pStyle w:val="Tekstpodstawowy"/>
              <w:suppressAutoHyphens/>
              <w:ind w:left="426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Wskaźniki jakie zostaną osiągnięte w ramach naboru</w:t>
            </w:r>
          </w:p>
        </w:tc>
        <w:tc>
          <w:tcPr>
            <w:tcW w:w="1665" w:type="pct"/>
            <w:gridSpan w:val="5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wskaźnika oraz jednostka miary</w:t>
            </w:r>
          </w:p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3" w:type="pct"/>
            <w:gridSpan w:val="6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2018</w:t>
            </w:r>
          </w:p>
        </w:tc>
        <w:tc>
          <w:tcPr>
            <w:tcW w:w="1105" w:type="pct"/>
            <w:gridSpan w:val="4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2023</w:t>
            </w:r>
          </w:p>
        </w:tc>
      </w:tr>
      <w:tr w:rsidR="003F5E89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3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Lista wskaźników rezultatu bezpośredniego:</w:t>
            </w:r>
          </w:p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 Wielkość ładunku ścieków poddanych ulepszonemu oczyszczaniu,</w:t>
            </w:r>
          </w:p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2. Przewidywana liczba osób korzystających z ulepszonego oczyszczania ścieków [RLM].</w:t>
            </w:r>
          </w:p>
        </w:tc>
        <w:tc>
          <w:tcPr>
            <w:tcW w:w="1243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271"/>
          <w:jc w:val="center"/>
        </w:trPr>
        <w:tc>
          <w:tcPr>
            <w:tcW w:w="988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Lista wskaźników produktu:</w:t>
            </w:r>
          </w:p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 Liczba wspartych oczyszczalni ścieków komunalnych [szt.]</w:t>
            </w:r>
          </w:p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2. Długość sieci kanalizacji sanitarnej [km],</w:t>
            </w:r>
          </w:p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3. Liczba nowych przydomowych oczyszczalni ścieków [szt.],</w:t>
            </w:r>
          </w:p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4. Długość sieci kanalizacji deszczowej [km],</w:t>
            </w:r>
          </w:p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5. Liczba dodatkowych osób korzystających z ulepszonego oczyszczania ścieków [RLM].</w:t>
            </w:r>
          </w:p>
        </w:tc>
        <w:tc>
          <w:tcPr>
            <w:tcW w:w="1243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5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3F5E89" w:rsidRPr="006C5AAA" w:rsidRDefault="003F5E89" w:rsidP="003F5E89">
      <w:pPr>
        <w:spacing w:after="200" w:line="276" w:lineRule="auto"/>
        <w:contextualSpacing/>
        <w:jc w:val="both"/>
        <w:rPr>
          <w:rFonts w:ascii="Arial" w:eastAsiaTheme="minorHAnsi" w:hAnsi="Arial" w:cs="Arial"/>
          <w:sz w:val="20"/>
          <w:szCs w:val="20"/>
          <w:lang w:eastAsia="en-US"/>
        </w:rPr>
        <w:sectPr w:rsidR="003F5E89" w:rsidRPr="006C5AAA">
          <w:footerReference w:type="default" r:id="rId2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3F5E89" w:rsidRPr="0086305F" w:rsidRDefault="006A4DD4" w:rsidP="006A4DD4">
      <w:pPr>
        <w:spacing w:after="240"/>
        <w:jc w:val="center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lastRenderedPageBreak/>
        <w:t>Ramowy Plan Realizacji Działania na rok 2016</w:t>
      </w:r>
    </w:p>
    <w:tbl>
      <w:tblPr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2408"/>
        <w:gridCol w:w="2619"/>
        <w:gridCol w:w="1398"/>
        <w:gridCol w:w="2755"/>
      </w:tblGrid>
      <w:tr w:rsidR="003F5E89" w:rsidRPr="006C5AAA" w:rsidTr="00720748">
        <w:trPr>
          <w:trHeight w:val="362"/>
        </w:trPr>
        <w:tc>
          <w:tcPr>
            <w:tcW w:w="10493" w:type="dxa"/>
            <w:gridSpan w:val="4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INFORMACJE O INSTYTUCJI POŚREDNICZĄCEJ</w:t>
            </w:r>
          </w:p>
        </w:tc>
      </w:tr>
      <w:tr w:rsidR="003F5E89" w:rsidRPr="006C5AAA" w:rsidTr="00720748">
        <w:trPr>
          <w:trHeight w:val="511"/>
        </w:trPr>
        <w:tc>
          <w:tcPr>
            <w:tcW w:w="2608" w:type="dxa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osi priorytetowej</w:t>
            </w:r>
          </w:p>
        </w:tc>
        <w:tc>
          <w:tcPr>
            <w:tcW w:w="7885" w:type="dxa"/>
            <w:gridSpan w:val="3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III Ochrona środowiska i adaptacja do zmian klimatu</w:t>
            </w:r>
          </w:p>
        </w:tc>
      </w:tr>
      <w:tr w:rsidR="003F5E89" w:rsidRPr="006C5AAA" w:rsidTr="00720748">
        <w:trPr>
          <w:trHeight w:val="519"/>
        </w:trPr>
        <w:tc>
          <w:tcPr>
            <w:tcW w:w="2608" w:type="dxa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działania</w:t>
            </w:r>
          </w:p>
        </w:tc>
        <w:tc>
          <w:tcPr>
            <w:tcW w:w="7885" w:type="dxa"/>
            <w:gridSpan w:val="3"/>
            <w:vAlign w:val="center"/>
          </w:tcPr>
          <w:p w:rsidR="003F5E89" w:rsidRPr="0086305F" w:rsidRDefault="003F5E89" w:rsidP="00B94DE4">
            <w:pPr>
              <w:pStyle w:val="Nagwek2"/>
              <w:rPr>
                <w:sz w:val="20"/>
                <w:szCs w:val="20"/>
              </w:rPr>
            </w:pPr>
            <w:bookmarkStart w:id="131" w:name="_Toc500929100"/>
            <w:r w:rsidRPr="0086305F">
              <w:rPr>
                <w:sz w:val="20"/>
                <w:szCs w:val="20"/>
              </w:rPr>
              <w:t>3.7 Rozwój gospodarki odpadami komunalnymi</w:t>
            </w:r>
            <w:bookmarkEnd w:id="131"/>
          </w:p>
        </w:tc>
      </w:tr>
      <w:tr w:rsidR="003F5E89" w:rsidRPr="006C5AAA" w:rsidTr="00720748">
        <w:trPr>
          <w:trHeight w:val="519"/>
        </w:trPr>
        <w:tc>
          <w:tcPr>
            <w:tcW w:w="2608" w:type="dxa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</w:t>
            </w:r>
          </w:p>
        </w:tc>
        <w:tc>
          <w:tcPr>
            <w:tcW w:w="7885" w:type="dxa"/>
            <w:gridSpan w:val="3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Wojewódzki Fundusz Ochrony Środowiska i Gospodarki Wodnej w Szczecinie</w:t>
            </w:r>
          </w:p>
        </w:tc>
      </w:tr>
      <w:tr w:rsidR="003F5E89" w:rsidRPr="006C5AAA" w:rsidTr="00720748">
        <w:trPr>
          <w:trHeight w:val="348"/>
        </w:trPr>
        <w:tc>
          <w:tcPr>
            <w:tcW w:w="2608" w:type="dxa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Adres korespondencyjny</w:t>
            </w:r>
          </w:p>
        </w:tc>
        <w:tc>
          <w:tcPr>
            <w:tcW w:w="7885" w:type="dxa"/>
            <w:gridSpan w:val="3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Solskiego 3, 71-323 Szczecin – do 30.11.2015 r.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Jagiellońska 32u/5, 70-382 Szczecin – od 01.12.2015 r.</w:t>
            </w:r>
          </w:p>
        </w:tc>
      </w:tr>
      <w:tr w:rsidR="003F5E89" w:rsidRPr="006C5AAA" w:rsidTr="00720748">
        <w:trPr>
          <w:trHeight w:val="358"/>
        </w:trPr>
        <w:tc>
          <w:tcPr>
            <w:tcW w:w="2608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Telefon</w:t>
            </w:r>
          </w:p>
        </w:tc>
        <w:tc>
          <w:tcPr>
            <w:tcW w:w="3025" w:type="dxa"/>
            <w:tcBorders>
              <w:bottom w:val="single" w:sz="2" w:space="0" w:color="auto"/>
            </w:tcBorders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48 615 56 – do 30.11.2015 r.</w:t>
            </w:r>
            <w:r w:rsidRPr="0086305F">
              <w:rPr>
                <w:rFonts w:ascii="Arial" w:hAnsi="Arial" w:cs="Arial"/>
                <w:sz w:val="20"/>
                <w:szCs w:val="20"/>
              </w:rPr>
              <w:br/>
              <w:t>91 44 103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00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– od 01.12.2015 r.</w:t>
            </w:r>
          </w:p>
        </w:tc>
        <w:tc>
          <w:tcPr>
            <w:tcW w:w="1620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Faks</w:t>
            </w:r>
          </w:p>
        </w:tc>
        <w:tc>
          <w:tcPr>
            <w:tcW w:w="3240" w:type="dxa"/>
            <w:tcBorders>
              <w:bottom w:val="single" w:sz="2" w:space="0" w:color="auto"/>
            </w:tcBorders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91 48 615 57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– do 30.11.2015 r.</w:t>
            </w:r>
            <w:r w:rsidRPr="0086305F">
              <w:rPr>
                <w:rFonts w:ascii="Arial" w:hAnsi="Arial" w:cs="Arial"/>
                <w:sz w:val="20"/>
                <w:szCs w:val="20"/>
              </w:rPr>
              <w:br/>
              <w:t>91 44 103 01– od 01.12.2015 r.</w:t>
            </w:r>
          </w:p>
        </w:tc>
      </w:tr>
      <w:tr w:rsidR="003F5E89" w:rsidRPr="006C5AAA" w:rsidTr="00720748">
        <w:trPr>
          <w:trHeight w:val="354"/>
        </w:trPr>
        <w:tc>
          <w:tcPr>
            <w:tcW w:w="2608" w:type="dxa"/>
            <w:tcBorders>
              <w:top w:val="single" w:sz="2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E-mail</w:t>
            </w:r>
          </w:p>
        </w:tc>
        <w:tc>
          <w:tcPr>
            <w:tcW w:w="7885" w:type="dxa"/>
            <w:gridSpan w:val="3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sekretariat@wfos.szczecin.pl</w:t>
            </w:r>
          </w:p>
        </w:tc>
      </w:tr>
      <w:tr w:rsidR="003F5E89" w:rsidRPr="006C5AAA" w:rsidTr="00720748">
        <w:trPr>
          <w:trHeight w:val="709"/>
        </w:trPr>
        <w:tc>
          <w:tcPr>
            <w:tcW w:w="2608" w:type="dxa"/>
            <w:tcBorders>
              <w:top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Dane kontaktowe osoby (osób) w Instytucji Pośredniczącej do kontaktów roboczych</w:t>
            </w:r>
          </w:p>
        </w:tc>
        <w:tc>
          <w:tcPr>
            <w:tcW w:w="7885" w:type="dxa"/>
            <w:gridSpan w:val="3"/>
            <w:tcBorders>
              <w:top w:val="single" w:sz="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Piotr Piosicki adres e-mail: piotr.piosicki@wfos.szczecin.pl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159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 Dariusz Kielek adres e-mail: dariusz.kielek@wfos.szczecin.pl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160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Joanna Buczek adres e-mail: joanna.buczek@wfos.szczecin.pl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158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 Małgorzata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Reszeta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 adres e-mail: malgorzata.reszeta@wfos.szczecin.pl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158</w:t>
            </w:r>
          </w:p>
        </w:tc>
      </w:tr>
    </w:tbl>
    <w:p w:rsidR="003F5E89" w:rsidRPr="0086305F" w:rsidRDefault="003F5E89" w:rsidP="003F5E89">
      <w:pPr>
        <w:spacing w:line="276" w:lineRule="auto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br w:type="column"/>
      </w:r>
    </w:p>
    <w:tbl>
      <w:tblPr>
        <w:tblW w:w="0" w:type="auto"/>
        <w:tblInd w:w="-3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E77B39"/>
        <w:tblLook w:val="01E0" w:firstRow="1" w:lastRow="1" w:firstColumn="1" w:lastColumn="1" w:noHBand="0" w:noVBand="0"/>
      </w:tblPr>
      <w:tblGrid>
        <w:gridCol w:w="9322"/>
      </w:tblGrid>
      <w:tr w:rsidR="003F5E89" w:rsidRPr="006C5AAA" w:rsidTr="00720748">
        <w:trPr>
          <w:trHeight w:val="362"/>
        </w:trPr>
        <w:tc>
          <w:tcPr>
            <w:tcW w:w="10222" w:type="dxa"/>
            <w:shd w:val="clear" w:color="auto" w:fill="E77B3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KARTA DZIAŁANIA </w:t>
            </w:r>
          </w:p>
        </w:tc>
      </w:tr>
    </w:tbl>
    <w:p w:rsidR="003F5E89" w:rsidRPr="0086305F" w:rsidRDefault="003F5E89" w:rsidP="003F5E89">
      <w:pPr>
        <w:spacing w:line="276" w:lineRule="auto"/>
        <w:rPr>
          <w:rFonts w:ascii="Arial" w:hAnsi="Arial" w:cs="Arial"/>
          <w:b/>
          <w:spacing w:val="24"/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09"/>
        <w:gridCol w:w="329"/>
        <w:gridCol w:w="600"/>
        <w:gridCol w:w="11"/>
        <w:gridCol w:w="1224"/>
        <w:gridCol w:w="22"/>
        <w:gridCol w:w="1235"/>
        <w:gridCol w:w="58"/>
        <w:gridCol w:w="41"/>
        <w:gridCol w:w="442"/>
        <w:gridCol w:w="1035"/>
        <w:gridCol w:w="723"/>
        <w:gridCol w:w="11"/>
        <w:gridCol w:w="776"/>
        <w:gridCol w:w="765"/>
        <w:gridCol w:w="93"/>
        <w:gridCol w:w="414"/>
      </w:tblGrid>
      <w:tr w:rsidR="003F5E89" w:rsidRPr="006C5AAA" w:rsidTr="00720748">
        <w:trPr>
          <w:trHeight w:val="218"/>
          <w:jc w:val="center"/>
        </w:trPr>
        <w:tc>
          <w:tcPr>
            <w:tcW w:w="812" w:type="pct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LP. Naboru: </w:t>
            </w:r>
          </w:p>
        </w:tc>
        <w:tc>
          <w:tcPr>
            <w:tcW w:w="177" w:type="pct"/>
            <w:vMerge w:val="restart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2513" w:type="pct"/>
            <w:gridSpan w:val="9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ogłoszenia naboru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(należy wpisać miesiąc)</w:t>
            </w:r>
          </w:p>
        </w:tc>
        <w:tc>
          <w:tcPr>
            <w:tcW w:w="1497" w:type="pct"/>
            <w:gridSpan w:val="6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Listopad 2016 r.</w:t>
            </w:r>
          </w:p>
        </w:tc>
      </w:tr>
      <w:tr w:rsidR="003F5E89" w:rsidRPr="006C5AAA" w:rsidTr="00720748">
        <w:trPr>
          <w:trHeight w:val="218"/>
          <w:jc w:val="center"/>
        </w:trPr>
        <w:tc>
          <w:tcPr>
            <w:tcW w:w="812" w:type="pct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7" w:type="pct"/>
            <w:vMerge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  <w:tc>
          <w:tcPr>
            <w:tcW w:w="2513" w:type="pct"/>
            <w:gridSpan w:val="9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uruchomienia naboru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(należy wpisać miesiąc)</w:t>
            </w:r>
          </w:p>
        </w:tc>
        <w:tc>
          <w:tcPr>
            <w:tcW w:w="1497" w:type="pct"/>
            <w:gridSpan w:val="6"/>
            <w:shd w:val="clear" w:color="auto" w:fill="auto"/>
            <w:vAlign w:val="center"/>
          </w:tcPr>
          <w:p w:rsidR="003F5E89" w:rsidRPr="0086305F" w:rsidDel="0097443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Grudzień 2016 r.</w:t>
            </w:r>
          </w:p>
        </w:tc>
      </w:tr>
      <w:tr w:rsidR="003F5E89" w:rsidRPr="006C5AAA" w:rsidTr="00720748">
        <w:trPr>
          <w:trHeight w:val="218"/>
          <w:jc w:val="center"/>
        </w:trPr>
        <w:tc>
          <w:tcPr>
            <w:tcW w:w="812" w:type="pct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7" w:type="pct"/>
            <w:vMerge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  <w:tc>
          <w:tcPr>
            <w:tcW w:w="2513" w:type="pct"/>
            <w:gridSpan w:val="9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zakończenia naboru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(wpisz miesiąc)</w:t>
            </w:r>
          </w:p>
        </w:tc>
        <w:tc>
          <w:tcPr>
            <w:tcW w:w="1497" w:type="pct"/>
            <w:gridSpan w:val="6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Styczeń 2017 r.</w:t>
            </w:r>
          </w:p>
        </w:tc>
      </w:tr>
      <w:tr w:rsidR="003F5E89" w:rsidRPr="006C5AAA" w:rsidTr="00720748">
        <w:trPr>
          <w:cantSplit/>
          <w:trHeight w:val="113"/>
          <w:jc w:val="center"/>
        </w:trPr>
        <w:tc>
          <w:tcPr>
            <w:tcW w:w="989" w:type="pct"/>
            <w:gridSpan w:val="2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Typ naboru</w:t>
            </w:r>
          </w:p>
        </w:tc>
        <w:tc>
          <w:tcPr>
            <w:tcW w:w="1665" w:type="pct"/>
            <w:gridSpan w:val="5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Konkursowy </w:t>
            </w:r>
          </w:p>
        </w:tc>
        <w:tc>
          <w:tcPr>
            <w:tcW w:w="291" w:type="pct"/>
            <w:gridSpan w:val="3"/>
            <w:vMerge w:val="restart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contextualSpacing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niepodzielony na etapy</w:t>
            </w:r>
          </w:p>
        </w:tc>
        <w:tc>
          <w:tcPr>
            <w:tcW w:w="273" w:type="pct"/>
            <w:gridSpan w:val="2"/>
            <w:shd w:val="clear" w:color="auto" w:fill="FFFFFF" w:themeFill="background1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</w:tr>
      <w:tr w:rsidR="003F5E89" w:rsidRPr="006C5AAA" w:rsidTr="00720748">
        <w:trPr>
          <w:cantSplit/>
          <w:trHeight w:val="113"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1" w:type="pct"/>
            <w:gridSpan w:val="3"/>
            <w:vMerge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contextualSpacing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podzielony na etapy</w:t>
            </w:r>
          </w:p>
        </w:tc>
        <w:tc>
          <w:tcPr>
            <w:tcW w:w="273" w:type="pct"/>
            <w:gridSpan w:val="2"/>
            <w:shd w:val="clear" w:color="auto" w:fill="FFFFFF" w:themeFill="background1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389"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1" w:type="pct"/>
            <w:gridSpan w:val="3"/>
            <w:vMerge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82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z preselekcją</w:t>
            </w:r>
          </w:p>
        </w:tc>
        <w:tc>
          <w:tcPr>
            <w:tcW w:w="273" w:type="pct"/>
            <w:gridSpan w:val="2"/>
            <w:shd w:val="clear" w:color="auto" w:fill="FFFFFF" w:themeFill="background1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493"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Pozakonkursowy</w:t>
            </w:r>
          </w:p>
        </w:tc>
        <w:tc>
          <w:tcPr>
            <w:tcW w:w="291" w:type="pct"/>
            <w:gridSpan w:val="3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055" w:type="pct"/>
            <w:gridSpan w:val="7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F5E89" w:rsidRPr="006C5AAA" w:rsidTr="00720748">
        <w:trPr>
          <w:jc w:val="center"/>
        </w:trPr>
        <w:tc>
          <w:tcPr>
            <w:tcW w:w="989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Planowana alokacja</w:t>
            </w:r>
          </w:p>
        </w:tc>
        <w:tc>
          <w:tcPr>
            <w:tcW w:w="4011" w:type="pct"/>
            <w:gridSpan w:val="1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5 000 000,00 €</w:t>
            </w:r>
          </w:p>
        </w:tc>
      </w:tr>
      <w:tr w:rsidR="003F5E89" w:rsidRPr="006C5AAA" w:rsidTr="00720748">
        <w:trPr>
          <w:trHeight w:val="1636"/>
          <w:jc w:val="center"/>
        </w:trPr>
        <w:tc>
          <w:tcPr>
            <w:tcW w:w="989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projektów   przewidziane do realizacji w ramach naboru</w:t>
            </w:r>
          </w:p>
        </w:tc>
        <w:tc>
          <w:tcPr>
            <w:tcW w:w="4011" w:type="pct"/>
            <w:gridSpan w:val="1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Kompleksowe inwestycje w zakresie rozwoju systemu gospodarki odpadami komunalnymi realizowane w regionach gospodarki odpadami</w:t>
            </w:r>
          </w:p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komunalnymi, w których nie przewidziano komponentu dotyczącego termicznego przekształcenia odpadów, zapewniające zintegrowane podejście</w:t>
            </w:r>
          </w:p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zgodnie z hierarchią sposobów postępowania z odpadami na poziomie wynikającym ze zobowiązań akcesyjnych.</w:t>
            </w:r>
          </w:p>
        </w:tc>
      </w:tr>
      <w:tr w:rsidR="003F5E89" w:rsidRPr="006C5AAA" w:rsidTr="00720748">
        <w:trPr>
          <w:trHeight w:val="258"/>
          <w:jc w:val="center"/>
        </w:trPr>
        <w:tc>
          <w:tcPr>
            <w:tcW w:w="989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beneficjentów, do których skierowany jest  nabór</w:t>
            </w:r>
          </w:p>
        </w:tc>
        <w:tc>
          <w:tcPr>
            <w:tcW w:w="4011" w:type="pct"/>
            <w:gridSpan w:val="15"/>
            <w:vAlign w:val="center"/>
          </w:tcPr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samorządu terytorialnego, ich związki i stowarzyszenia, 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organizacyjne 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jst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 xml:space="preserve">, 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sektora finansów publicznych, 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zakłady opieki zdrowotnej,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przedsiębiorcy (świadczący usługi publiczne w ramach realizacji obowiązków własnych jednostek samorządu terytorialnego),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organizacje pozarządowe,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PGL Lasy Państwowe i jego jednostki organizacyjne, 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partnerstwa wymienionych podmiotów.</w:t>
            </w:r>
          </w:p>
        </w:tc>
      </w:tr>
      <w:tr w:rsidR="003F5E89" w:rsidRPr="006C5AAA" w:rsidTr="00720748">
        <w:trPr>
          <w:trHeight w:val="258"/>
          <w:jc w:val="center"/>
        </w:trPr>
        <w:tc>
          <w:tcPr>
            <w:tcW w:w="989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opis, zakładany cel naboru</w:t>
            </w:r>
          </w:p>
        </w:tc>
        <w:tc>
          <w:tcPr>
            <w:tcW w:w="4011" w:type="pct"/>
            <w:gridSpan w:val="1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Celem naboru jest zmniejszenie ilości odpadów deponowanych na składowiskach.</w:t>
            </w:r>
          </w:p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 nie przewiduje zawężenia typów projektów oraz ograniczeń dotyczących maksymalnego okresu realizacji projektów.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Specyficzne dla naboru kryteria wyboru projektów </w:t>
            </w:r>
          </w:p>
        </w:tc>
        <w:tc>
          <w:tcPr>
            <w:tcW w:w="4011" w:type="pct"/>
            <w:gridSpan w:val="1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Kryteria dopuszczalności 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06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10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6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0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12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2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12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2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1" w:type="pct"/>
            <w:gridSpan w:val="1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Kryteria jakości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Del="001872C6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Del="001872C6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Del="001872C6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lastRenderedPageBreak/>
              <w:t>Kwalifikowalność wydatków</w:t>
            </w:r>
          </w:p>
        </w:tc>
        <w:tc>
          <w:tcPr>
            <w:tcW w:w="4011" w:type="pct"/>
            <w:gridSpan w:val="15"/>
            <w:shd w:val="clear" w:color="auto" w:fill="auto"/>
            <w:vAlign w:val="center"/>
          </w:tcPr>
          <w:p w:rsidR="003F5E89" w:rsidRPr="0086305F" w:rsidRDefault="003F5E89" w:rsidP="00720748">
            <w:pPr>
              <w:ind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 wydatki niekwalifikowalne uznaje się w szczególności:</w:t>
            </w:r>
          </w:p>
          <w:p w:rsidR="003F5E89" w:rsidRPr="0086305F" w:rsidRDefault="003F5E89" w:rsidP="00720748">
            <w:pPr>
              <w:pStyle w:val="Tekstpodstawowy"/>
              <w:suppressAutoHyphens/>
              <w:ind w:left="426"/>
              <w:rPr>
                <w:rFonts w:ascii="Arial" w:hAnsi="Arial" w:cs="Arial"/>
                <w:sz w:val="20"/>
                <w:szCs w:val="20"/>
              </w:rPr>
            </w:pPr>
          </w:p>
          <w:p w:rsidR="003F5E89" w:rsidRPr="0086305F" w:rsidRDefault="003F5E89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wkład niepieniężny,</w:t>
            </w:r>
          </w:p>
          <w:p w:rsidR="003F5E89" w:rsidRPr="0086305F" w:rsidRDefault="003F5E89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pośrednie, do których należą m.in. opłaty czynszowe, opłaty za energię, ogrzewanie, sprzątanie, opłaty pocztowe, materiały biurowe, opłaty telekomunikacyjne, media  oraz inne koszty administracyjne,</w:t>
            </w:r>
          </w:p>
          <w:p w:rsidR="003F5E89" w:rsidRPr="0086305F" w:rsidRDefault="003F5E89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na działania informacyjno-promocyjne, za wyjątkiem przewidzianych na zadania wymagane wg rozporządzenia ogólnego (załącznik XII rozporządzenia ogólnego), tj. oznaczenia, bilbordy i tablice informacyjno-promocyjne,</w:t>
            </w:r>
          </w:p>
          <w:p w:rsidR="003F5E89" w:rsidRPr="0086305F" w:rsidRDefault="003F5E89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w ramach mechanizmu cross-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financingu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,</w:t>
            </w:r>
          </w:p>
          <w:p w:rsidR="003F5E89" w:rsidRPr="0086305F" w:rsidRDefault="003F5E89" w:rsidP="00720748">
            <w:pPr>
              <w:pStyle w:val="Tekstpodstawowy"/>
              <w:suppressAutoHyphens/>
              <w:ind w:left="426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271"/>
          <w:jc w:val="center"/>
        </w:trPr>
        <w:tc>
          <w:tcPr>
            <w:tcW w:w="989" w:type="pct"/>
            <w:gridSpan w:val="2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Wskaźniki jakie zostaną osiągnięte w ramach naboru</w:t>
            </w:r>
          </w:p>
        </w:tc>
        <w:tc>
          <w:tcPr>
            <w:tcW w:w="1665" w:type="pct"/>
            <w:gridSpan w:val="5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wskaźnika oraz jednostka miary</w:t>
            </w:r>
          </w:p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3" w:type="pct"/>
            <w:gridSpan w:val="6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2018</w:t>
            </w:r>
          </w:p>
        </w:tc>
        <w:tc>
          <w:tcPr>
            <w:tcW w:w="1104" w:type="pct"/>
            <w:gridSpan w:val="4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2023</w:t>
            </w:r>
          </w:p>
        </w:tc>
      </w:tr>
      <w:tr w:rsidR="003F5E89" w:rsidRPr="006C5AAA" w:rsidTr="00720748">
        <w:trPr>
          <w:cantSplit/>
          <w:trHeight w:val="271"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3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271"/>
          <w:jc w:val="center"/>
        </w:trPr>
        <w:tc>
          <w:tcPr>
            <w:tcW w:w="989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Lista wskaźników rezultatu bezpośredniego: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1. Dodatkowe możliwości przerobowe w zakresie recyklingu odpadów (CI) [t/rok],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2. Moc przerobowa zakładu zagospodarowania odpadów [Mg/rok],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3. Liczba osób objętych selektywnym zbieraniem odpadów [osoby],</w:t>
            </w:r>
          </w:p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4. Masa odpadów poddanych recyklingowi [Mg/rok].</w:t>
            </w:r>
          </w:p>
        </w:tc>
        <w:tc>
          <w:tcPr>
            <w:tcW w:w="1243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271"/>
          <w:jc w:val="center"/>
        </w:trPr>
        <w:tc>
          <w:tcPr>
            <w:tcW w:w="989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Lista wskaźników produktu: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1. Liczba wspartych zakładów zagospodarowania odpadów [szt.],</w:t>
            </w:r>
          </w:p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2. Liczba wspartych Punktów Selektywnego Zbierania Odpadów Komunalnych [szt.],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3. Liczba przebudowanych składowisk odpadów [szt.],</w:t>
            </w:r>
          </w:p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4. Liczba kampanii informacyjno-edukacyjnych związanych z gospodarką odpadami [szt.].</w:t>
            </w:r>
          </w:p>
        </w:tc>
        <w:tc>
          <w:tcPr>
            <w:tcW w:w="1243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3F5E89" w:rsidRPr="006C5AAA" w:rsidRDefault="003F5E89" w:rsidP="003F5E89">
      <w:pPr>
        <w:spacing w:after="200" w:line="276" w:lineRule="auto"/>
        <w:contextualSpacing/>
        <w:jc w:val="both"/>
        <w:rPr>
          <w:rFonts w:ascii="Arial" w:eastAsiaTheme="minorHAnsi" w:hAnsi="Arial" w:cs="Arial"/>
          <w:sz w:val="20"/>
          <w:szCs w:val="20"/>
          <w:lang w:eastAsia="en-US"/>
        </w:rPr>
        <w:sectPr w:rsidR="003F5E89" w:rsidRPr="006C5AAA">
          <w:footerReference w:type="default" r:id="rId23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3F5E89" w:rsidRPr="0086305F" w:rsidRDefault="006A4DD4" w:rsidP="006A4DD4">
      <w:pPr>
        <w:spacing w:after="240"/>
        <w:jc w:val="center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lastRenderedPageBreak/>
        <w:t>Ramowy Plan Realizacji Działania na rok 2016</w:t>
      </w:r>
    </w:p>
    <w:tbl>
      <w:tblPr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2408"/>
        <w:gridCol w:w="2619"/>
        <w:gridCol w:w="1398"/>
        <w:gridCol w:w="2755"/>
      </w:tblGrid>
      <w:tr w:rsidR="003F5E89" w:rsidRPr="006C5AAA" w:rsidTr="00720748">
        <w:trPr>
          <w:trHeight w:val="362"/>
        </w:trPr>
        <w:tc>
          <w:tcPr>
            <w:tcW w:w="10493" w:type="dxa"/>
            <w:gridSpan w:val="4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INFORMACJE O INSTYTUCJI POŚREDNICZĄCEJ</w:t>
            </w:r>
          </w:p>
        </w:tc>
      </w:tr>
      <w:tr w:rsidR="003F5E89" w:rsidRPr="006C5AAA" w:rsidTr="00720748">
        <w:trPr>
          <w:trHeight w:val="511"/>
        </w:trPr>
        <w:tc>
          <w:tcPr>
            <w:tcW w:w="2608" w:type="dxa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osi priorytetowej</w:t>
            </w:r>
          </w:p>
        </w:tc>
        <w:tc>
          <w:tcPr>
            <w:tcW w:w="7885" w:type="dxa"/>
            <w:gridSpan w:val="3"/>
            <w:vAlign w:val="center"/>
          </w:tcPr>
          <w:p w:rsidR="003F5E89" w:rsidRPr="0086305F" w:rsidRDefault="003F5E89" w:rsidP="00B94DE4">
            <w:pPr>
              <w:pStyle w:val="Nagwek1"/>
              <w:rPr>
                <w:sz w:val="20"/>
                <w:szCs w:val="20"/>
              </w:rPr>
            </w:pPr>
            <w:bookmarkStart w:id="132" w:name="_Toc500929101"/>
            <w:r w:rsidRPr="0086305F">
              <w:rPr>
                <w:sz w:val="20"/>
                <w:szCs w:val="20"/>
              </w:rPr>
              <w:t>IV Naturalne otoczenie człowieka</w:t>
            </w:r>
            <w:bookmarkEnd w:id="132"/>
          </w:p>
        </w:tc>
      </w:tr>
      <w:tr w:rsidR="003F5E89" w:rsidRPr="006C5AAA" w:rsidTr="00720748">
        <w:trPr>
          <w:trHeight w:val="519"/>
        </w:trPr>
        <w:tc>
          <w:tcPr>
            <w:tcW w:w="2608" w:type="dxa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działania</w:t>
            </w:r>
          </w:p>
        </w:tc>
        <w:tc>
          <w:tcPr>
            <w:tcW w:w="7885" w:type="dxa"/>
            <w:gridSpan w:val="3"/>
            <w:vAlign w:val="center"/>
          </w:tcPr>
          <w:p w:rsidR="003F5E89" w:rsidRPr="0086305F" w:rsidRDefault="003F5E89" w:rsidP="00B94DE4">
            <w:pPr>
              <w:pStyle w:val="Nagwek2"/>
              <w:rPr>
                <w:sz w:val="20"/>
                <w:szCs w:val="20"/>
              </w:rPr>
            </w:pPr>
            <w:bookmarkStart w:id="133" w:name="_Toc500929102"/>
            <w:r w:rsidRPr="0086305F">
              <w:rPr>
                <w:sz w:val="20"/>
                <w:szCs w:val="20"/>
              </w:rPr>
              <w:t>4.4 Wsparcie nieinfrastrukturalnych form ochrony przyrody</w:t>
            </w:r>
            <w:bookmarkEnd w:id="133"/>
          </w:p>
        </w:tc>
      </w:tr>
      <w:tr w:rsidR="003F5E89" w:rsidRPr="006C5AAA" w:rsidTr="00720748">
        <w:trPr>
          <w:trHeight w:val="519"/>
        </w:trPr>
        <w:tc>
          <w:tcPr>
            <w:tcW w:w="2608" w:type="dxa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</w:t>
            </w:r>
          </w:p>
        </w:tc>
        <w:tc>
          <w:tcPr>
            <w:tcW w:w="7885" w:type="dxa"/>
            <w:gridSpan w:val="3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Wojewódzki Fundusz Ochrony Środowiska i Gospodarki Wodnej w Szczecinie</w:t>
            </w:r>
          </w:p>
        </w:tc>
      </w:tr>
      <w:tr w:rsidR="003F5E89" w:rsidRPr="006C5AAA" w:rsidTr="00720748">
        <w:trPr>
          <w:trHeight w:val="348"/>
        </w:trPr>
        <w:tc>
          <w:tcPr>
            <w:tcW w:w="2608" w:type="dxa"/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Adres korespondencyjny</w:t>
            </w:r>
          </w:p>
        </w:tc>
        <w:tc>
          <w:tcPr>
            <w:tcW w:w="7885" w:type="dxa"/>
            <w:gridSpan w:val="3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Solskiego 3, 71-323 Szczecin – do 30.11.2015 r.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Jagiellońska 32u/5, 70-382 Szczecin – od 01.12.2015 r.</w:t>
            </w:r>
          </w:p>
        </w:tc>
      </w:tr>
      <w:tr w:rsidR="003F5E89" w:rsidRPr="006C5AAA" w:rsidTr="00720748">
        <w:trPr>
          <w:trHeight w:val="358"/>
        </w:trPr>
        <w:tc>
          <w:tcPr>
            <w:tcW w:w="2608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Telefon</w:t>
            </w:r>
          </w:p>
        </w:tc>
        <w:tc>
          <w:tcPr>
            <w:tcW w:w="3025" w:type="dxa"/>
            <w:tcBorders>
              <w:bottom w:val="single" w:sz="2" w:space="0" w:color="auto"/>
            </w:tcBorders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48 615 56 – do 30.11.2015 r.</w:t>
            </w:r>
            <w:r w:rsidRPr="0086305F">
              <w:rPr>
                <w:rFonts w:ascii="Arial" w:hAnsi="Arial" w:cs="Arial"/>
                <w:sz w:val="20"/>
                <w:szCs w:val="20"/>
              </w:rPr>
              <w:br/>
              <w:t>91 44 103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00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– od 01.12.2015 r.</w:t>
            </w:r>
          </w:p>
        </w:tc>
        <w:tc>
          <w:tcPr>
            <w:tcW w:w="1620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Faks</w:t>
            </w:r>
          </w:p>
        </w:tc>
        <w:tc>
          <w:tcPr>
            <w:tcW w:w="3240" w:type="dxa"/>
            <w:tcBorders>
              <w:bottom w:val="single" w:sz="2" w:space="0" w:color="auto"/>
            </w:tcBorders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91 48 615 57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– do 30.11.2015 r.</w:t>
            </w:r>
            <w:r w:rsidRPr="0086305F">
              <w:rPr>
                <w:rFonts w:ascii="Arial" w:hAnsi="Arial" w:cs="Arial"/>
                <w:sz w:val="20"/>
                <w:szCs w:val="20"/>
              </w:rPr>
              <w:br/>
              <w:t>91 44 103 01– od 01.12.2015 r.</w:t>
            </w:r>
          </w:p>
        </w:tc>
      </w:tr>
      <w:tr w:rsidR="003F5E89" w:rsidRPr="006C5AAA" w:rsidTr="00720748">
        <w:trPr>
          <w:trHeight w:val="354"/>
        </w:trPr>
        <w:tc>
          <w:tcPr>
            <w:tcW w:w="2608" w:type="dxa"/>
            <w:tcBorders>
              <w:top w:val="single" w:sz="2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E-mail</w:t>
            </w:r>
          </w:p>
        </w:tc>
        <w:tc>
          <w:tcPr>
            <w:tcW w:w="7885" w:type="dxa"/>
            <w:gridSpan w:val="3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sekretariat@wfos.szczecin.pl</w:t>
            </w:r>
          </w:p>
        </w:tc>
      </w:tr>
      <w:tr w:rsidR="003F5E89" w:rsidRPr="006C5AAA" w:rsidTr="00720748">
        <w:trPr>
          <w:trHeight w:val="709"/>
        </w:trPr>
        <w:tc>
          <w:tcPr>
            <w:tcW w:w="2608" w:type="dxa"/>
            <w:tcBorders>
              <w:top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Dane kontaktowe osoby (osób) w Instytucji Pośredniczącej do kontaktów roboczych</w:t>
            </w:r>
          </w:p>
        </w:tc>
        <w:tc>
          <w:tcPr>
            <w:tcW w:w="7885" w:type="dxa"/>
            <w:gridSpan w:val="3"/>
            <w:tcBorders>
              <w:top w:val="single" w:sz="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Piotr Piosicki adres e-mail: piotr.piosicki@wfos.szczecin.pl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159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 Dariusz Kielek adres e-mail: dariusz.kielek@wfos.szczecin.pl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160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Joanna Buczek adres e-mail: joanna.buczek@wfos.szczecin.pl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158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 Małgorzata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Reszeta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 adres e-mail: malgorzata.reszeta@wfos.szczecin.pl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91 486 15 56 wew. 158</w:t>
            </w:r>
          </w:p>
        </w:tc>
      </w:tr>
    </w:tbl>
    <w:p w:rsidR="003F5E89" w:rsidRPr="0086305F" w:rsidRDefault="003F5E89" w:rsidP="003F5E89">
      <w:pPr>
        <w:spacing w:line="276" w:lineRule="auto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br w:type="column"/>
      </w:r>
    </w:p>
    <w:tbl>
      <w:tblPr>
        <w:tblW w:w="0" w:type="auto"/>
        <w:tblInd w:w="-3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E77B39"/>
        <w:tblLook w:val="01E0" w:firstRow="1" w:lastRow="1" w:firstColumn="1" w:lastColumn="1" w:noHBand="0" w:noVBand="0"/>
      </w:tblPr>
      <w:tblGrid>
        <w:gridCol w:w="9322"/>
      </w:tblGrid>
      <w:tr w:rsidR="003F5E89" w:rsidRPr="006C5AAA" w:rsidTr="00720748">
        <w:trPr>
          <w:trHeight w:val="362"/>
        </w:trPr>
        <w:tc>
          <w:tcPr>
            <w:tcW w:w="10222" w:type="dxa"/>
            <w:shd w:val="clear" w:color="auto" w:fill="E77B39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KARTA DZIAŁANIA </w:t>
            </w:r>
          </w:p>
        </w:tc>
      </w:tr>
    </w:tbl>
    <w:p w:rsidR="003F5E89" w:rsidRPr="0086305F" w:rsidRDefault="003F5E89" w:rsidP="003F5E89">
      <w:pPr>
        <w:spacing w:line="276" w:lineRule="auto"/>
        <w:rPr>
          <w:rFonts w:ascii="Arial" w:hAnsi="Arial" w:cs="Arial"/>
          <w:b/>
          <w:spacing w:val="24"/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09"/>
        <w:gridCol w:w="329"/>
        <w:gridCol w:w="600"/>
        <w:gridCol w:w="11"/>
        <w:gridCol w:w="1224"/>
        <w:gridCol w:w="22"/>
        <w:gridCol w:w="1235"/>
        <w:gridCol w:w="58"/>
        <w:gridCol w:w="41"/>
        <w:gridCol w:w="442"/>
        <w:gridCol w:w="1035"/>
        <w:gridCol w:w="723"/>
        <w:gridCol w:w="11"/>
        <w:gridCol w:w="776"/>
        <w:gridCol w:w="769"/>
        <w:gridCol w:w="89"/>
        <w:gridCol w:w="414"/>
      </w:tblGrid>
      <w:tr w:rsidR="003F5E89" w:rsidRPr="006C5AAA" w:rsidTr="00720748">
        <w:trPr>
          <w:trHeight w:val="218"/>
          <w:jc w:val="center"/>
        </w:trPr>
        <w:tc>
          <w:tcPr>
            <w:tcW w:w="812" w:type="pct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LP. Naboru: </w:t>
            </w:r>
          </w:p>
        </w:tc>
        <w:tc>
          <w:tcPr>
            <w:tcW w:w="177" w:type="pct"/>
            <w:vMerge w:val="restart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2513" w:type="pct"/>
            <w:gridSpan w:val="9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ogłoszenia naboru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(należy wpisać miesiąc)</w:t>
            </w:r>
          </w:p>
        </w:tc>
        <w:tc>
          <w:tcPr>
            <w:tcW w:w="1499" w:type="pct"/>
            <w:gridSpan w:val="6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Październik 2016 r.</w:t>
            </w:r>
          </w:p>
        </w:tc>
      </w:tr>
      <w:tr w:rsidR="003F5E89" w:rsidRPr="006C5AAA" w:rsidTr="00720748">
        <w:trPr>
          <w:trHeight w:val="218"/>
          <w:jc w:val="center"/>
        </w:trPr>
        <w:tc>
          <w:tcPr>
            <w:tcW w:w="812" w:type="pct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7" w:type="pct"/>
            <w:vMerge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  <w:tc>
          <w:tcPr>
            <w:tcW w:w="2513" w:type="pct"/>
            <w:gridSpan w:val="9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uruchomienia naboru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(należy wpisać miesiąc)</w:t>
            </w:r>
          </w:p>
        </w:tc>
        <w:tc>
          <w:tcPr>
            <w:tcW w:w="1499" w:type="pct"/>
            <w:gridSpan w:val="6"/>
            <w:shd w:val="clear" w:color="auto" w:fill="auto"/>
            <w:vAlign w:val="center"/>
          </w:tcPr>
          <w:p w:rsidR="003F5E89" w:rsidRPr="0086305F" w:rsidDel="0097443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Listopad 2016 r.</w:t>
            </w:r>
          </w:p>
        </w:tc>
      </w:tr>
      <w:tr w:rsidR="003F5E89" w:rsidRPr="006C5AAA" w:rsidTr="00720748">
        <w:trPr>
          <w:trHeight w:val="218"/>
          <w:jc w:val="center"/>
        </w:trPr>
        <w:tc>
          <w:tcPr>
            <w:tcW w:w="812" w:type="pct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7" w:type="pct"/>
            <w:vMerge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  <w:tc>
          <w:tcPr>
            <w:tcW w:w="2513" w:type="pct"/>
            <w:gridSpan w:val="9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zakończenia naboru</w:t>
            </w:r>
          </w:p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(wpisz miesiąc)</w:t>
            </w:r>
          </w:p>
        </w:tc>
        <w:tc>
          <w:tcPr>
            <w:tcW w:w="1499" w:type="pct"/>
            <w:gridSpan w:val="6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Grudzień 2016 r.</w:t>
            </w:r>
          </w:p>
        </w:tc>
      </w:tr>
      <w:tr w:rsidR="003F5E89" w:rsidRPr="006C5AAA" w:rsidTr="00720748">
        <w:trPr>
          <w:cantSplit/>
          <w:trHeight w:val="113"/>
          <w:jc w:val="center"/>
        </w:trPr>
        <w:tc>
          <w:tcPr>
            <w:tcW w:w="989" w:type="pct"/>
            <w:gridSpan w:val="2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Typ naboru</w:t>
            </w:r>
          </w:p>
        </w:tc>
        <w:tc>
          <w:tcPr>
            <w:tcW w:w="1665" w:type="pct"/>
            <w:gridSpan w:val="5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Konkursowy </w:t>
            </w:r>
          </w:p>
        </w:tc>
        <w:tc>
          <w:tcPr>
            <w:tcW w:w="291" w:type="pct"/>
            <w:gridSpan w:val="3"/>
            <w:vMerge w:val="restart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1784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contextualSpacing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niepodzielony na etapy</w:t>
            </w:r>
          </w:p>
        </w:tc>
        <w:tc>
          <w:tcPr>
            <w:tcW w:w="272" w:type="pct"/>
            <w:gridSpan w:val="2"/>
            <w:shd w:val="clear" w:color="auto" w:fill="FFFFFF" w:themeFill="background1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</w:tr>
      <w:tr w:rsidR="003F5E89" w:rsidRPr="006C5AAA" w:rsidTr="00720748">
        <w:trPr>
          <w:cantSplit/>
          <w:trHeight w:val="113"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1" w:type="pct"/>
            <w:gridSpan w:val="3"/>
            <w:vMerge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84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contextualSpacing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podzielony na etapy</w:t>
            </w:r>
          </w:p>
        </w:tc>
        <w:tc>
          <w:tcPr>
            <w:tcW w:w="272" w:type="pct"/>
            <w:gridSpan w:val="2"/>
            <w:shd w:val="clear" w:color="auto" w:fill="FFFFFF" w:themeFill="background1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389"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1" w:type="pct"/>
            <w:gridSpan w:val="3"/>
            <w:vMerge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84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Konkurs z preselekcją</w:t>
            </w:r>
          </w:p>
        </w:tc>
        <w:tc>
          <w:tcPr>
            <w:tcW w:w="272" w:type="pct"/>
            <w:gridSpan w:val="2"/>
            <w:shd w:val="clear" w:color="auto" w:fill="FFFFFF" w:themeFill="background1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493"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Pozakonkursowy</w:t>
            </w:r>
          </w:p>
        </w:tc>
        <w:tc>
          <w:tcPr>
            <w:tcW w:w="291" w:type="pct"/>
            <w:gridSpan w:val="3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056" w:type="pct"/>
            <w:gridSpan w:val="7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F5E89" w:rsidRPr="006C5AAA" w:rsidTr="00720748">
        <w:trPr>
          <w:jc w:val="center"/>
        </w:trPr>
        <w:tc>
          <w:tcPr>
            <w:tcW w:w="989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Planowana alokacja</w:t>
            </w:r>
          </w:p>
        </w:tc>
        <w:tc>
          <w:tcPr>
            <w:tcW w:w="4011" w:type="pct"/>
            <w:gridSpan w:val="1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2 885 000,00 €</w:t>
            </w:r>
          </w:p>
        </w:tc>
      </w:tr>
      <w:tr w:rsidR="003F5E89" w:rsidRPr="006C5AAA" w:rsidTr="00720748">
        <w:trPr>
          <w:trHeight w:val="502"/>
          <w:jc w:val="center"/>
        </w:trPr>
        <w:tc>
          <w:tcPr>
            <w:tcW w:w="989" w:type="pct"/>
            <w:gridSpan w:val="2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projektów   przewidziane do realizacji w ramach naboru</w:t>
            </w:r>
          </w:p>
        </w:tc>
        <w:tc>
          <w:tcPr>
            <w:tcW w:w="4011" w:type="pct"/>
            <w:gridSpan w:val="1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Zapewnienie ciągłości istnienia chronionych gatunków roślin, zwierząt i grzybów wraz z ich siedliskami.</w:t>
            </w:r>
          </w:p>
        </w:tc>
      </w:tr>
      <w:tr w:rsidR="003F5E89" w:rsidRPr="006C5AAA" w:rsidTr="00720748">
        <w:trPr>
          <w:trHeight w:val="268"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1" w:type="pct"/>
            <w:gridSpan w:val="1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Ochrona gatunków in-situ.</w:t>
            </w:r>
          </w:p>
        </w:tc>
      </w:tr>
      <w:tr w:rsidR="003F5E89" w:rsidRPr="006C5AAA" w:rsidTr="00720748">
        <w:trPr>
          <w:trHeight w:val="273"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1" w:type="pct"/>
            <w:gridSpan w:val="1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Odtwarzanie siedlisk i gatunków zdegradowanych.</w:t>
            </w:r>
          </w:p>
        </w:tc>
      </w:tr>
      <w:tr w:rsidR="003F5E89" w:rsidRPr="006C5AAA" w:rsidTr="00720748">
        <w:trPr>
          <w:trHeight w:val="258"/>
          <w:jc w:val="center"/>
        </w:trPr>
        <w:tc>
          <w:tcPr>
            <w:tcW w:w="989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beneficjentów, do których skierowany jest  nabór</w:t>
            </w:r>
          </w:p>
        </w:tc>
        <w:tc>
          <w:tcPr>
            <w:tcW w:w="4011" w:type="pct"/>
            <w:gridSpan w:val="15"/>
            <w:vAlign w:val="center"/>
          </w:tcPr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samorządu terytorialnego, ich związki i stowarzyszenia, 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organizacyjne 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jst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 xml:space="preserve">, 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parki krajobrazowe i rezerwaty przyrody, 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szkoły wyższe,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organizacje pozarządowe,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PGL Lasy Państwowe i jego jednostki organizacyjne, 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Regionalna Dyrekcja Ochrony Środowiska,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instytucje naukowe,</w:t>
            </w:r>
          </w:p>
          <w:p w:rsidR="003F5E89" w:rsidRPr="0086305F" w:rsidRDefault="003F5E89" w:rsidP="00AB6BF9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partnerstwa wymienionych podmiotów.</w:t>
            </w:r>
          </w:p>
        </w:tc>
      </w:tr>
      <w:tr w:rsidR="003F5E89" w:rsidRPr="006C5AAA" w:rsidTr="00720748">
        <w:trPr>
          <w:trHeight w:val="258"/>
          <w:jc w:val="center"/>
        </w:trPr>
        <w:tc>
          <w:tcPr>
            <w:tcW w:w="989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opis, zakładany cel naboru</w:t>
            </w:r>
          </w:p>
        </w:tc>
        <w:tc>
          <w:tcPr>
            <w:tcW w:w="4011" w:type="pct"/>
            <w:gridSpan w:val="1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Celem naboru jest wzmocnienie mechanizmów ochrony przyrody.</w:t>
            </w:r>
          </w:p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 nie przewiduje zawężenia typów projektów oraz ograniczeń dotyczących maksymalnego okresu realizacji projektów.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Specyficzne dla naboru kryteria wyboru projektów </w:t>
            </w:r>
          </w:p>
        </w:tc>
        <w:tc>
          <w:tcPr>
            <w:tcW w:w="4011" w:type="pct"/>
            <w:gridSpan w:val="1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Kryteria dopuszczalności 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06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10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6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0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12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2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212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9" w:type="pct"/>
            <w:gridSpan w:val="2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7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2" w:type="pct"/>
            <w:gridSpan w:val="5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pct"/>
            <w:gridSpan w:val="4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26" w:type="pct"/>
            <w:gridSpan w:val="8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1" w:type="pct"/>
            <w:gridSpan w:val="15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Kryteria jakości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Del="001872C6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Del="001872C6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Lp. </w:t>
            </w: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kryterium</w:t>
            </w: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Definicja kryterium</w:t>
            </w: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Opis znaczenia kryterium</w:t>
            </w: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" w:type="pct"/>
            <w:vAlign w:val="center"/>
          </w:tcPr>
          <w:p w:rsidR="003F5E89" w:rsidRPr="0086305F" w:rsidDel="001872C6" w:rsidRDefault="003F5E89" w:rsidP="00720748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395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8" w:type="pct"/>
            <w:gridSpan w:val="3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338" w:type="pct"/>
            <w:gridSpan w:val="9"/>
            <w:shd w:val="clear" w:color="auto" w:fill="auto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2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223" w:type="pct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jc w:val="center"/>
        </w:trPr>
        <w:tc>
          <w:tcPr>
            <w:tcW w:w="989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lastRenderedPageBreak/>
              <w:t>Kwalifikowalność wydatków</w:t>
            </w:r>
          </w:p>
        </w:tc>
        <w:tc>
          <w:tcPr>
            <w:tcW w:w="4011" w:type="pct"/>
            <w:gridSpan w:val="15"/>
            <w:shd w:val="clear" w:color="auto" w:fill="auto"/>
            <w:vAlign w:val="center"/>
          </w:tcPr>
          <w:p w:rsidR="003F5E89" w:rsidRPr="0086305F" w:rsidRDefault="003F5E89" w:rsidP="00720748">
            <w:pPr>
              <w:ind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 wydatki niekwalifikowalne uznaje się w szczególności:</w:t>
            </w:r>
          </w:p>
          <w:p w:rsidR="003F5E89" w:rsidRPr="0086305F" w:rsidRDefault="003F5E89" w:rsidP="00720748">
            <w:pPr>
              <w:pStyle w:val="Tekstpodstawowy"/>
              <w:suppressAutoHyphens/>
              <w:ind w:left="426"/>
              <w:rPr>
                <w:rFonts w:ascii="Arial" w:hAnsi="Arial" w:cs="Arial"/>
                <w:sz w:val="20"/>
                <w:szCs w:val="20"/>
              </w:rPr>
            </w:pPr>
          </w:p>
          <w:p w:rsidR="003F5E89" w:rsidRPr="0086305F" w:rsidRDefault="003F5E89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wkład niepieniężny,</w:t>
            </w:r>
          </w:p>
          <w:p w:rsidR="003F5E89" w:rsidRPr="0086305F" w:rsidRDefault="003F5E89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pośrednie, do których należą m.in. opłaty czynszowe, opłaty za energię, ogrzewanie, sprzątanie, opłaty pocztowe, materiały biurowe, opłaty telekomunikacyjne, media  oraz inne koszty administracyjne,</w:t>
            </w:r>
          </w:p>
          <w:p w:rsidR="003F5E89" w:rsidRPr="0086305F" w:rsidRDefault="003F5E89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na działania informacyjno-promocyjne, za wyjątkiem przewidzianych na zadania wymagane wg rozporządzenia ogólnego (załącznik XII rozporządzenia ogólnego), tj. oznaczenia, bilbordy i tablice informacyjno-promocyjne,</w:t>
            </w:r>
          </w:p>
          <w:p w:rsidR="003F5E89" w:rsidRPr="0086305F" w:rsidRDefault="003F5E89" w:rsidP="00AB6BF9">
            <w:pPr>
              <w:pStyle w:val="Tekstpodstawowy"/>
              <w:numPr>
                <w:ilvl w:val="0"/>
                <w:numId w:val="8"/>
              </w:numPr>
              <w:suppressAutoHyphens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w ramach mechanizmu cross-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financingu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,</w:t>
            </w:r>
          </w:p>
          <w:p w:rsidR="003F5E89" w:rsidRPr="0086305F" w:rsidRDefault="003F5E89" w:rsidP="00720748">
            <w:pPr>
              <w:pStyle w:val="Tekstpodstawowy"/>
              <w:suppressAutoHyphens/>
              <w:ind w:left="426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271"/>
          <w:jc w:val="center"/>
        </w:trPr>
        <w:tc>
          <w:tcPr>
            <w:tcW w:w="989" w:type="pct"/>
            <w:gridSpan w:val="2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Wskaźniki jakie zostaną osiągnięte w ramach naboru</w:t>
            </w:r>
          </w:p>
        </w:tc>
        <w:tc>
          <w:tcPr>
            <w:tcW w:w="1665" w:type="pct"/>
            <w:gridSpan w:val="5"/>
            <w:vMerge w:val="restart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wskaźnika oraz jednostka miary</w:t>
            </w:r>
          </w:p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3" w:type="pct"/>
            <w:gridSpan w:val="6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2018</w:t>
            </w:r>
          </w:p>
        </w:tc>
        <w:tc>
          <w:tcPr>
            <w:tcW w:w="1104" w:type="pct"/>
            <w:gridSpan w:val="4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2023</w:t>
            </w:r>
          </w:p>
        </w:tc>
      </w:tr>
      <w:tr w:rsidR="003F5E89" w:rsidRPr="006C5AAA" w:rsidTr="00720748">
        <w:trPr>
          <w:cantSplit/>
          <w:trHeight w:val="271"/>
          <w:jc w:val="center"/>
        </w:trPr>
        <w:tc>
          <w:tcPr>
            <w:tcW w:w="989" w:type="pct"/>
            <w:gridSpan w:val="2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5" w:type="pct"/>
            <w:gridSpan w:val="5"/>
            <w:vMerge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3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5E89" w:rsidRPr="006C5AAA" w:rsidTr="00720748">
        <w:trPr>
          <w:cantSplit/>
          <w:trHeight w:val="898"/>
          <w:jc w:val="center"/>
        </w:trPr>
        <w:tc>
          <w:tcPr>
            <w:tcW w:w="989" w:type="pct"/>
            <w:gridSpan w:val="2"/>
            <w:shd w:val="clear" w:color="auto" w:fill="CCFFCC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</w:p>
        </w:tc>
        <w:tc>
          <w:tcPr>
            <w:tcW w:w="1665" w:type="pct"/>
            <w:gridSpan w:val="5"/>
            <w:shd w:val="clear" w:color="auto" w:fill="CCFFCC"/>
            <w:vAlign w:val="center"/>
          </w:tcPr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Lista wskaźników produktu: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1. Powierzchnia siedlisk wspartych w zakresie uzyskania lepszego statusu ochrony [ha],</w:t>
            </w:r>
          </w:p>
          <w:p w:rsidR="003F5E89" w:rsidRPr="0086305F" w:rsidRDefault="003F5E89" w:rsidP="00720748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2. Liczba wspartych form ochrony przyrody [szt.],Liczba siedlisk/zbiorowisk roślinnych objętych projektem [szt.],</w:t>
            </w:r>
          </w:p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  <w:shd w:val="clear" w:color="auto" w:fill="CCFFCC"/>
              </w:rPr>
            </w:pPr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 xml:space="preserve">3. Liczba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>reintrodukowanych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  <w:shd w:val="clear" w:color="auto" w:fill="CCFFCC"/>
              </w:rPr>
              <w:t xml:space="preserve"> okazów [szt.].</w:t>
            </w:r>
          </w:p>
        </w:tc>
        <w:tc>
          <w:tcPr>
            <w:tcW w:w="1243" w:type="pct"/>
            <w:gridSpan w:val="6"/>
            <w:vAlign w:val="center"/>
          </w:tcPr>
          <w:p w:rsidR="003F5E89" w:rsidRPr="0086305F" w:rsidRDefault="003F5E89" w:rsidP="0072074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04" w:type="pct"/>
            <w:gridSpan w:val="4"/>
            <w:vAlign w:val="center"/>
          </w:tcPr>
          <w:p w:rsidR="003F5E89" w:rsidRPr="0086305F" w:rsidRDefault="003F5E89" w:rsidP="00720748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3F5E89" w:rsidRPr="006C5AAA" w:rsidRDefault="003F5E89" w:rsidP="003F5E89">
      <w:pPr>
        <w:spacing w:after="200" w:line="276" w:lineRule="auto"/>
        <w:contextualSpacing/>
        <w:jc w:val="both"/>
        <w:rPr>
          <w:rFonts w:ascii="Arial" w:eastAsiaTheme="minorHAnsi" w:hAnsi="Arial" w:cs="Arial"/>
          <w:sz w:val="20"/>
          <w:szCs w:val="20"/>
          <w:lang w:eastAsia="en-US"/>
        </w:rPr>
        <w:sectPr w:rsidR="003F5E89" w:rsidRPr="006C5AAA">
          <w:footerReference w:type="default" r:id="rId24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F1317A" w:rsidRPr="0086305F" w:rsidRDefault="00F1317A" w:rsidP="006A4DD4">
      <w:pPr>
        <w:spacing w:after="240"/>
        <w:jc w:val="center"/>
        <w:rPr>
          <w:rFonts w:ascii="Arial" w:hAnsi="Arial" w:cs="Arial"/>
          <w:b/>
          <w:sz w:val="20"/>
          <w:szCs w:val="20"/>
        </w:rPr>
      </w:pPr>
    </w:p>
    <w:p w:rsidR="00EA4198" w:rsidRPr="0086305F" w:rsidRDefault="00EA4198" w:rsidP="00EA4198">
      <w:pPr>
        <w:pStyle w:val="Nagwek1"/>
        <w:jc w:val="center"/>
        <w:rPr>
          <w:b/>
          <w:sz w:val="20"/>
          <w:szCs w:val="20"/>
        </w:rPr>
      </w:pPr>
      <w:bookmarkStart w:id="134" w:name="_Toc500929103"/>
      <w:r w:rsidRPr="0086305F">
        <w:rPr>
          <w:b/>
          <w:sz w:val="20"/>
          <w:szCs w:val="20"/>
        </w:rPr>
        <w:t>Ramowe Plany Realizacji Działań na rok 201</w:t>
      </w:r>
      <w:r w:rsidR="009528FE" w:rsidRPr="0086305F">
        <w:rPr>
          <w:b/>
          <w:sz w:val="20"/>
          <w:szCs w:val="20"/>
        </w:rPr>
        <w:t>7</w:t>
      </w:r>
      <w:bookmarkEnd w:id="134"/>
    </w:p>
    <w:p w:rsidR="00EA4198" w:rsidRPr="0086305F" w:rsidRDefault="00EA4198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DF4C32" w:rsidRPr="0086305F" w:rsidRDefault="00DF4C32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DF4C32" w:rsidRPr="0086305F" w:rsidRDefault="00DF4C32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DF4C32" w:rsidRPr="0086305F" w:rsidRDefault="00DF4C32" w:rsidP="00D35C6C">
      <w:pPr>
        <w:jc w:val="center"/>
        <w:rPr>
          <w:rFonts w:ascii="Arial" w:hAnsi="Arial" w:cs="Arial"/>
          <w:sz w:val="20"/>
          <w:szCs w:val="20"/>
        </w:rPr>
      </w:pPr>
    </w:p>
    <w:p w:rsidR="00DF4C32" w:rsidRPr="0086305F" w:rsidRDefault="00DF4C32" w:rsidP="00D35C6C">
      <w:pPr>
        <w:jc w:val="center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t>Plan działania na rok 2017</w:t>
      </w:r>
    </w:p>
    <w:p w:rsidR="00DF4C32" w:rsidRPr="0086305F" w:rsidRDefault="00DF4C32" w:rsidP="00D35C6C">
      <w:pPr>
        <w:jc w:val="center"/>
        <w:rPr>
          <w:rFonts w:ascii="Arial" w:hAnsi="Arial" w:cs="Arial"/>
          <w:b/>
          <w:sz w:val="20"/>
          <w:szCs w:val="20"/>
        </w:rPr>
      </w:pPr>
    </w:p>
    <w:p w:rsidR="00DF4C32" w:rsidRPr="0086305F" w:rsidRDefault="00DF4C32" w:rsidP="00D35C6C">
      <w:pPr>
        <w:jc w:val="center"/>
        <w:rPr>
          <w:rFonts w:ascii="Arial" w:hAnsi="Arial" w:cs="Arial"/>
          <w:b/>
          <w:spacing w:val="20"/>
          <w:sz w:val="20"/>
          <w:szCs w:val="20"/>
        </w:rPr>
      </w:pPr>
      <w:r w:rsidRPr="0086305F">
        <w:rPr>
          <w:rFonts w:ascii="Arial" w:hAnsi="Arial" w:cs="Arial"/>
          <w:b/>
          <w:spacing w:val="20"/>
          <w:sz w:val="20"/>
          <w:szCs w:val="20"/>
        </w:rPr>
        <w:t xml:space="preserve">REGIONALNY PROGRAM OPERACYJNY </w:t>
      </w:r>
      <w:r w:rsidRPr="0086305F">
        <w:rPr>
          <w:rFonts w:ascii="Arial" w:hAnsi="Arial" w:cs="Arial"/>
          <w:b/>
          <w:spacing w:val="20"/>
          <w:sz w:val="20"/>
          <w:szCs w:val="20"/>
        </w:rPr>
        <w:br/>
        <w:t>WOJEWÓDZTWA ZACHODNIOPOMORSKIEGO</w:t>
      </w:r>
    </w:p>
    <w:p w:rsidR="00DF4C32" w:rsidRPr="0086305F" w:rsidRDefault="00DF4C32" w:rsidP="00D35C6C">
      <w:pPr>
        <w:jc w:val="center"/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tblInd w:w="-31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2995"/>
        <w:gridCol w:w="730"/>
        <w:gridCol w:w="1826"/>
        <w:gridCol w:w="1404"/>
        <w:gridCol w:w="750"/>
        <w:gridCol w:w="1901"/>
      </w:tblGrid>
      <w:tr w:rsidR="00DF4C32" w:rsidRPr="006C5AAA" w:rsidTr="00CA0994">
        <w:trPr>
          <w:trHeight w:val="362"/>
        </w:trPr>
        <w:tc>
          <w:tcPr>
            <w:tcW w:w="10069" w:type="dxa"/>
            <w:gridSpan w:val="6"/>
            <w:shd w:val="clear" w:color="auto" w:fill="D9D9D9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INFORMACJE O INSTYTUCJI POŚREDNICZĄCEJ</w:t>
            </w:r>
          </w:p>
        </w:tc>
      </w:tr>
      <w:tr w:rsidR="00DF4C32" w:rsidRPr="006C5AAA" w:rsidTr="00CA0994">
        <w:trPr>
          <w:trHeight w:val="511"/>
        </w:trPr>
        <w:tc>
          <w:tcPr>
            <w:tcW w:w="3012" w:type="dxa"/>
            <w:shd w:val="clear" w:color="auto" w:fill="D9D9D9"/>
            <w:vAlign w:val="center"/>
          </w:tcPr>
          <w:p w:rsidR="00DF4C32" w:rsidRPr="0086305F" w:rsidRDefault="00DF4C32" w:rsidP="009C2AC5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osi priorytetowej</w:t>
            </w:r>
          </w:p>
        </w:tc>
        <w:tc>
          <w:tcPr>
            <w:tcW w:w="7057" w:type="dxa"/>
            <w:gridSpan w:val="5"/>
            <w:vAlign w:val="center"/>
          </w:tcPr>
          <w:p w:rsidR="00DF4C32" w:rsidRPr="0086305F" w:rsidRDefault="00DF4C32" w:rsidP="009C2AC5">
            <w:pPr>
              <w:pStyle w:val="Nagwek1"/>
              <w:rPr>
                <w:sz w:val="20"/>
                <w:szCs w:val="20"/>
              </w:rPr>
            </w:pPr>
            <w:bookmarkStart w:id="135" w:name="_Toc500929104"/>
            <w:r w:rsidRPr="0086305F">
              <w:rPr>
                <w:sz w:val="20"/>
                <w:szCs w:val="20"/>
              </w:rPr>
              <w:t>II Gospodarka Niskoemisyjna</w:t>
            </w:r>
            <w:bookmarkEnd w:id="135"/>
          </w:p>
        </w:tc>
      </w:tr>
      <w:tr w:rsidR="00DF4C32" w:rsidRPr="006C5AAA" w:rsidTr="00CA0994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Pośrednicząca/Zarządzająca*</w:t>
            </w:r>
          </w:p>
        </w:tc>
        <w:tc>
          <w:tcPr>
            <w:tcW w:w="7057" w:type="dxa"/>
            <w:gridSpan w:val="5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Wojewódzki Fundusz Ochrony Środowiska i Gospodarki Wodnej w Szczecinie</w:t>
            </w:r>
          </w:p>
        </w:tc>
      </w:tr>
      <w:tr w:rsidR="00DF4C32" w:rsidRPr="006C5AAA" w:rsidTr="00CA0994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DF4C32" w:rsidRPr="0086305F" w:rsidRDefault="00DF4C32" w:rsidP="009C2A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działania</w:t>
            </w:r>
          </w:p>
        </w:tc>
        <w:tc>
          <w:tcPr>
            <w:tcW w:w="7057" w:type="dxa"/>
            <w:gridSpan w:val="5"/>
            <w:vAlign w:val="center"/>
          </w:tcPr>
          <w:p w:rsidR="00DF4C32" w:rsidRPr="0086305F" w:rsidRDefault="00DF4C32" w:rsidP="009C2AC5">
            <w:pPr>
              <w:pStyle w:val="Nagwek2"/>
              <w:rPr>
                <w:sz w:val="20"/>
                <w:szCs w:val="20"/>
              </w:rPr>
            </w:pPr>
            <w:bookmarkStart w:id="136" w:name="_Toc500929105"/>
            <w:r w:rsidRPr="0086305F">
              <w:rPr>
                <w:rFonts w:eastAsiaTheme="minorHAnsi"/>
                <w:bCs/>
                <w:sz w:val="20"/>
                <w:szCs w:val="20"/>
                <w:lang w:eastAsia="en-US"/>
              </w:rPr>
              <w:t>2.9 Zastępowanie konwencjonalnych źródeł energii źródłami odnawialnymi</w:t>
            </w:r>
            <w:bookmarkEnd w:id="136"/>
          </w:p>
        </w:tc>
      </w:tr>
      <w:tr w:rsidR="00DF4C32" w:rsidRPr="006C5AAA" w:rsidTr="00CA0994">
        <w:trPr>
          <w:trHeight w:val="348"/>
        </w:trPr>
        <w:tc>
          <w:tcPr>
            <w:tcW w:w="3012" w:type="dxa"/>
            <w:shd w:val="clear" w:color="auto" w:fill="D9D9D9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Adres korespondencyjny</w:t>
            </w:r>
          </w:p>
        </w:tc>
        <w:tc>
          <w:tcPr>
            <w:tcW w:w="7057" w:type="dxa"/>
            <w:gridSpan w:val="5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Jagiellońska 32u/5, 70-382 Szczecin</w:t>
            </w:r>
          </w:p>
        </w:tc>
      </w:tr>
      <w:tr w:rsidR="00DF4C32" w:rsidRPr="006C5AAA" w:rsidTr="00CA0994">
        <w:trPr>
          <w:trHeight w:val="358"/>
        </w:trPr>
        <w:tc>
          <w:tcPr>
            <w:tcW w:w="3012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Telefon</w:t>
            </w:r>
          </w:p>
        </w:tc>
        <w:tc>
          <w:tcPr>
            <w:tcW w:w="779" w:type="dxa"/>
            <w:tcBorders>
              <w:bottom w:val="single" w:sz="2" w:space="0" w:color="auto"/>
            </w:tcBorders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924" w:type="dxa"/>
            <w:tcBorders>
              <w:bottom w:val="single" w:sz="2" w:space="0" w:color="auto"/>
            </w:tcBorders>
            <w:vAlign w:val="center"/>
          </w:tcPr>
          <w:p w:rsidR="00DF4C32" w:rsidRPr="0086305F" w:rsidRDefault="00DF4C32" w:rsidP="00CA0994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91 44 103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00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483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Faks</w:t>
            </w:r>
          </w:p>
        </w:tc>
        <w:tc>
          <w:tcPr>
            <w:tcW w:w="808" w:type="dxa"/>
            <w:tcBorders>
              <w:bottom w:val="single" w:sz="2" w:space="0" w:color="auto"/>
            </w:tcBorders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63" w:type="dxa"/>
            <w:tcBorders>
              <w:bottom w:val="single" w:sz="2" w:space="0" w:color="auto"/>
            </w:tcBorders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91 44 103 01</w:t>
            </w:r>
          </w:p>
        </w:tc>
      </w:tr>
      <w:tr w:rsidR="00DF4C32" w:rsidRPr="006C5AAA" w:rsidTr="00CA0994">
        <w:trPr>
          <w:trHeight w:val="354"/>
        </w:trPr>
        <w:tc>
          <w:tcPr>
            <w:tcW w:w="3012" w:type="dxa"/>
            <w:tcBorders>
              <w:top w:val="single" w:sz="2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E-mail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rpo@wfos.szczecin.pl</w:t>
            </w:r>
          </w:p>
        </w:tc>
      </w:tr>
      <w:tr w:rsidR="00DF4C32" w:rsidRPr="006C5AAA" w:rsidTr="00CA0994">
        <w:trPr>
          <w:trHeight w:val="709"/>
        </w:trPr>
        <w:tc>
          <w:tcPr>
            <w:tcW w:w="3012" w:type="dxa"/>
            <w:tcBorders>
              <w:top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Dane kontaktowe osoby (osób) w Instytucji Pośredniczącej/Zarządzającej do kontaktów roboczych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Ewa Wawrzyniak adres e-mail: ewa.wawrzyniak@wfos.szczecin.pl</w:t>
            </w:r>
          </w:p>
          <w:p w:rsidR="00DF4C32" w:rsidRPr="0086305F" w:rsidRDefault="00DF4C3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91 444 10 313</w:t>
            </w:r>
          </w:p>
          <w:p w:rsidR="00DF4C32" w:rsidRPr="0086305F" w:rsidRDefault="00DF4C3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081B89" w:rsidRPr="0086305F" w:rsidRDefault="00081B89" w:rsidP="00D35C6C">
      <w:pPr>
        <w:rPr>
          <w:rFonts w:ascii="Arial" w:hAnsi="Arial" w:cs="Arial"/>
          <w:b/>
          <w:sz w:val="20"/>
          <w:szCs w:val="20"/>
        </w:rPr>
      </w:pPr>
    </w:p>
    <w:p w:rsidR="00081B89" w:rsidRPr="0086305F" w:rsidRDefault="00081B89" w:rsidP="00D35C6C">
      <w:pPr>
        <w:rPr>
          <w:rFonts w:ascii="Arial" w:hAnsi="Arial" w:cs="Arial"/>
          <w:b/>
          <w:sz w:val="20"/>
          <w:szCs w:val="20"/>
        </w:rPr>
      </w:pPr>
    </w:p>
    <w:p w:rsidR="00DF4C32" w:rsidRPr="0086305F" w:rsidRDefault="00DF4C32" w:rsidP="00D35C6C">
      <w:pPr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tblInd w:w="-4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E77B39"/>
        <w:tblLook w:val="01E0" w:firstRow="1" w:lastRow="1" w:firstColumn="1" w:lastColumn="1" w:noHBand="0" w:noVBand="0"/>
      </w:tblPr>
      <w:tblGrid>
        <w:gridCol w:w="9696"/>
      </w:tblGrid>
      <w:tr w:rsidR="00DF4C32" w:rsidRPr="006C5AAA" w:rsidTr="00CA0994">
        <w:trPr>
          <w:trHeight w:val="362"/>
        </w:trPr>
        <w:tc>
          <w:tcPr>
            <w:tcW w:w="9889" w:type="dxa"/>
            <w:shd w:val="clear" w:color="auto" w:fill="E77B39"/>
            <w:vAlign w:val="center"/>
          </w:tcPr>
          <w:p w:rsidR="00DF4C32" w:rsidRPr="0086305F" w:rsidRDefault="00DF4C32" w:rsidP="006F516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KARTA DZIAŁANIA </w:t>
            </w:r>
          </w:p>
        </w:tc>
      </w:tr>
    </w:tbl>
    <w:p w:rsidR="00DF4C32" w:rsidRPr="0086305F" w:rsidRDefault="00DF4C32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p w:rsidR="00DF4C32" w:rsidRPr="0086305F" w:rsidRDefault="00DF4C32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tbl>
      <w:tblPr>
        <w:tblW w:w="5000" w:type="pct"/>
        <w:tblInd w:w="-4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1759"/>
        <w:gridCol w:w="560"/>
        <w:gridCol w:w="1557"/>
        <w:gridCol w:w="329"/>
        <w:gridCol w:w="1096"/>
        <w:gridCol w:w="379"/>
        <w:gridCol w:w="704"/>
        <w:gridCol w:w="222"/>
        <w:gridCol w:w="657"/>
        <w:gridCol w:w="328"/>
        <w:gridCol w:w="6"/>
        <w:gridCol w:w="601"/>
        <w:gridCol w:w="274"/>
        <w:gridCol w:w="211"/>
        <w:gridCol w:w="375"/>
        <w:gridCol w:w="230"/>
      </w:tblGrid>
      <w:tr w:rsidR="00DF4C32" w:rsidRPr="006C5AAA" w:rsidTr="00CA0994">
        <w:trPr>
          <w:trHeight w:val="218"/>
        </w:trPr>
        <w:tc>
          <w:tcPr>
            <w:tcW w:w="777" w:type="pct"/>
            <w:tcBorders>
              <w:top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LP. Konkursu: </w:t>
            </w:r>
          </w:p>
        </w:tc>
        <w:tc>
          <w:tcPr>
            <w:tcW w:w="247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1863" w:type="pct"/>
            <w:gridSpan w:val="4"/>
            <w:tcBorders>
              <w:left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ogłoszenia konkursu</w:t>
            </w:r>
          </w:p>
        </w:tc>
        <w:tc>
          <w:tcPr>
            <w:tcW w:w="39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CCFFCC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 kw.</w:t>
            </w:r>
          </w:p>
        </w:tc>
        <w:tc>
          <w:tcPr>
            <w:tcW w:w="120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9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 kw.</w:t>
            </w:r>
          </w:p>
        </w:tc>
        <w:tc>
          <w:tcPr>
            <w:tcW w:w="171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366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III kw.</w:t>
            </w:r>
          </w:p>
        </w:tc>
        <w:tc>
          <w:tcPr>
            <w:tcW w:w="167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54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IV kw.</w:t>
            </w:r>
          </w:p>
        </w:tc>
        <w:tc>
          <w:tcPr>
            <w:tcW w:w="143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DF4C32" w:rsidRPr="006C5AAA" w:rsidTr="00CA0994">
        <w:trPr>
          <w:cantSplit/>
          <w:trHeight w:val="113"/>
        </w:trPr>
        <w:tc>
          <w:tcPr>
            <w:tcW w:w="1024" w:type="pct"/>
            <w:gridSpan w:val="2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Typ konkursu</w:t>
            </w:r>
          </w:p>
        </w:tc>
        <w:tc>
          <w:tcPr>
            <w:tcW w:w="858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Otwarty</w:t>
            </w:r>
          </w:p>
        </w:tc>
        <w:tc>
          <w:tcPr>
            <w:tcW w:w="171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47" w:type="pct"/>
            <w:gridSpan w:val="12"/>
            <w:vMerge w:val="restar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DF4C32" w:rsidRPr="006C5AAA" w:rsidTr="00CA0994">
        <w:trPr>
          <w:cantSplit/>
          <w:trHeight w:val="112"/>
        </w:trPr>
        <w:tc>
          <w:tcPr>
            <w:tcW w:w="1024" w:type="pct"/>
            <w:gridSpan w:val="2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858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Zamknięty</w:t>
            </w:r>
          </w:p>
        </w:tc>
        <w:tc>
          <w:tcPr>
            <w:tcW w:w="171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2947" w:type="pct"/>
            <w:gridSpan w:val="12"/>
            <w:vMerge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DF4C32" w:rsidRPr="006C5AAA" w:rsidTr="00CA0994">
        <w:tc>
          <w:tcPr>
            <w:tcW w:w="1024" w:type="pct"/>
            <w:gridSpan w:val="2"/>
            <w:shd w:val="clear" w:color="auto" w:fill="CCFFCC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Planowana alokacja</w:t>
            </w:r>
          </w:p>
        </w:tc>
        <w:tc>
          <w:tcPr>
            <w:tcW w:w="3976" w:type="pct"/>
            <w:gridSpan w:val="14"/>
            <w:vAlign w:val="center"/>
          </w:tcPr>
          <w:p w:rsidR="00DF4C32" w:rsidRPr="0086305F" w:rsidRDefault="00DF4C32" w:rsidP="00CA0994">
            <w:pPr>
              <w:ind w:left="57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4 000 000,00 €</w:t>
            </w:r>
          </w:p>
        </w:tc>
      </w:tr>
      <w:tr w:rsidR="00DF4C32" w:rsidRPr="006C5AAA" w:rsidTr="00CA0994">
        <w:trPr>
          <w:trHeight w:val="261"/>
        </w:trPr>
        <w:tc>
          <w:tcPr>
            <w:tcW w:w="1024" w:type="pct"/>
            <w:gridSpan w:val="2"/>
            <w:shd w:val="clear" w:color="auto" w:fill="CCFFCC"/>
            <w:vAlign w:val="center"/>
          </w:tcPr>
          <w:p w:rsidR="00DF4C32" w:rsidRPr="0086305F" w:rsidRDefault="00DF4C32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projektów   przewidziane do realizacji w ramach konkursu</w:t>
            </w:r>
          </w:p>
        </w:tc>
        <w:tc>
          <w:tcPr>
            <w:tcW w:w="3976" w:type="pct"/>
            <w:gridSpan w:val="14"/>
            <w:vAlign w:val="center"/>
          </w:tcPr>
          <w:p w:rsidR="00DF4C32" w:rsidRPr="0086305F" w:rsidRDefault="00DF4C32" w:rsidP="00CA0994">
            <w:pPr>
              <w:ind w:left="5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Zastępowanie konwencjonalnych źródeł energii źródłami odnawialnymi przede wszystkim z biomasy, biogazu i energii słonecznej</w:t>
            </w:r>
          </w:p>
        </w:tc>
      </w:tr>
      <w:tr w:rsidR="00DF4C32" w:rsidRPr="006C5AAA" w:rsidTr="00CA0994">
        <w:trPr>
          <w:trHeight w:val="258"/>
        </w:trPr>
        <w:tc>
          <w:tcPr>
            <w:tcW w:w="1024" w:type="pct"/>
            <w:gridSpan w:val="2"/>
            <w:shd w:val="clear" w:color="auto" w:fill="CCFFCC"/>
            <w:vAlign w:val="center"/>
          </w:tcPr>
          <w:p w:rsidR="00DF4C32" w:rsidRPr="0086305F" w:rsidRDefault="00DF4C32" w:rsidP="00655EC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Wnioskodawcy do których skierowany jest  konkurs</w:t>
            </w:r>
          </w:p>
        </w:tc>
        <w:tc>
          <w:tcPr>
            <w:tcW w:w="3976" w:type="pct"/>
            <w:gridSpan w:val="14"/>
            <w:vAlign w:val="center"/>
          </w:tcPr>
          <w:p w:rsidR="00DF4C32" w:rsidRPr="0086305F" w:rsidRDefault="00DF4C32" w:rsidP="009C2AC5">
            <w:pPr>
              <w:pStyle w:val="Akapitzlist"/>
              <w:numPr>
                <w:ilvl w:val="0"/>
                <w:numId w:val="142"/>
              </w:numPr>
              <w:adjustRightInd w:val="0"/>
              <w:rPr>
                <w:rFonts w:ascii="Arial" w:eastAsiaTheme="minorHAnsi" w:hAnsi="Arial" w:cs="Arial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przedsiębiorcy,</w:t>
            </w:r>
          </w:p>
          <w:p w:rsidR="00DF4C32" w:rsidRPr="0086305F" w:rsidRDefault="00DF4C32" w:rsidP="009C2AC5">
            <w:pPr>
              <w:pStyle w:val="Akapitzlist"/>
              <w:numPr>
                <w:ilvl w:val="0"/>
                <w:numId w:val="142"/>
              </w:numPr>
              <w:adjustRightInd w:val="0"/>
              <w:rPr>
                <w:rFonts w:ascii="Arial" w:eastAsiaTheme="minorHAnsi" w:hAnsi="Arial" w:cs="Arial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jednostki samorządu terytorialnego, ich związki i stowarzyszenia,</w:t>
            </w:r>
          </w:p>
          <w:p w:rsidR="00DF4C32" w:rsidRPr="0086305F" w:rsidRDefault="00DF4C32" w:rsidP="009C2AC5">
            <w:pPr>
              <w:pStyle w:val="Akapitzlist"/>
              <w:numPr>
                <w:ilvl w:val="0"/>
                <w:numId w:val="142"/>
              </w:numPr>
              <w:adjustRightInd w:val="0"/>
              <w:rPr>
                <w:rFonts w:ascii="Arial" w:eastAsiaTheme="minorHAnsi" w:hAnsi="Arial" w:cs="Arial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 xml:space="preserve">jednostki organizacyjne </w:t>
            </w:r>
            <w:proofErr w:type="spellStart"/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jst</w:t>
            </w:r>
            <w:proofErr w:type="spellEnd"/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,</w:t>
            </w:r>
          </w:p>
          <w:p w:rsidR="00DF4C32" w:rsidRPr="0086305F" w:rsidRDefault="00DF4C32" w:rsidP="009C2AC5">
            <w:pPr>
              <w:pStyle w:val="Akapitzlist"/>
              <w:numPr>
                <w:ilvl w:val="0"/>
                <w:numId w:val="142"/>
              </w:numPr>
              <w:adjustRightInd w:val="0"/>
              <w:rPr>
                <w:rFonts w:ascii="Arial" w:eastAsiaTheme="minorHAnsi" w:hAnsi="Arial" w:cs="Arial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jednostki sektora finansów publicznych,</w:t>
            </w:r>
          </w:p>
          <w:p w:rsidR="00DF4C32" w:rsidRPr="0086305F" w:rsidRDefault="00DF4C32" w:rsidP="009C2AC5">
            <w:pPr>
              <w:pStyle w:val="Akapitzlist"/>
              <w:numPr>
                <w:ilvl w:val="0"/>
                <w:numId w:val="142"/>
              </w:numPr>
              <w:adjustRightInd w:val="0"/>
              <w:rPr>
                <w:rFonts w:ascii="Arial" w:eastAsiaTheme="minorHAnsi" w:hAnsi="Arial" w:cs="Arial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szkoły wyższe,</w:t>
            </w:r>
          </w:p>
          <w:p w:rsidR="00DF4C32" w:rsidRPr="0086305F" w:rsidRDefault="00DF4C32" w:rsidP="009C2AC5">
            <w:pPr>
              <w:pStyle w:val="Akapitzlist"/>
              <w:numPr>
                <w:ilvl w:val="0"/>
                <w:numId w:val="142"/>
              </w:numPr>
              <w:adjustRightInd w:val="0"/>
              <w:rPr>
                <w:rFonts w:ascii="Arial" w:eastAsiaTheme="minorHAnsi" w:hAnsi="Arial" w:cs="Arial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kościoły i związki wyznaniowe,</w:t>
            </w:r>
          </w:p>
          <w:p w:rsidR="00DF4C32" w:rsidRPr="0086305F" w:rsidRDefault="00DF4C32" w:rsidP="009C2AC5">
            <w:pPr>
              <w:pStyle w:val="Akapitzlist"/>
              <w:numPr>
                <w:ilvl w:val="0"/>
                <w:numId w:val="142"/>
              </w:numPr>
              <w:adjustRightInd w:val="0"/>
              <w:rPr>
                <w:rFonts w:ascii="Arial" w:eastAsiaTheme="minorHAnsi" w:hAnsi="Arial" w:cs="Arial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wspólnoty mieszkaniowe,</w:t>
            </w:r>
          </w:p>
          <w:p w:rsidR="00DF4C32" w:rsidRPr="0086305F" w:rsidRDefault="00DF4C32" w:rsidP="009C2AC5">
            <w:pPr>
              <w:pStyle w:val="Akapitzlist"/>
              <w:numPr>
                <w:ilvl w:val="0"/>
                <w:numId w:val="142"/>
              </w:numPr>
              <w:adjustRightInd w:val="0"/>
              <w:rPr>
                <w:rFonts w:ascii="Arial" w:eastAsiaTheme="minorHAnsi" w:hAnsi="Arial" w:cs="Arial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spółdzielnie mieszkaniowe,</w:t>
            </w:r>
          </w:p>
          <w:p w:rsidR="00DF4C32" w:rsidRPr="0086305F" w:rsidRDefault="00DF4C32" w:rsidP="009C2AC5">
            <w:pPr>
              <w:pStyle w:val="Akapitzlist"/>
              <w:numPr>
                <w:ilvl w:val="0"/>
                <w:numId w:val="142"/>
              </w:numPr>
              <w:adjustRightInd w:val="0"/>
              <w:rPr>
                <w:rFonts w:ascii="Arial" w:eastAsiaTheme="minorHAnsi" w:hAnsi="Arial" w:cs="Arial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instytucje oświatowe i opiekuńcze,</w:t>
            </w:r>
          </w:p>
          <w:p w:rsidR="00DF4C32" w:rsidRPr="0086305F" w:rsidRDefault="00DF4C32" w:rsidP="009C2AC5">
            <w:pPr>
              <w:pStyle w:val="Akapitzlist"/>
              <w:numPr>
                <w:ilvl w:val="0"/>
                <w:numId w:val="142"/>
              </w:numPr>
              <w:adjustRightInd w:val="0"/>
              <w:rPr>
                <w:rFonts w:ascii="Arial" w:eastAsiaTheme="minorHAnsi" w:hAnsi="Arial" w:cs="Arial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zakłady opieki zdrowotnej,</w:t>
            </w:r>
          </w:p>
          <w:p w:rsidR="00DF4C32" w:rsidRPr="0086305F" w:rsidRDefault="00DF4C32" w:rsidP="009C2AC5">
            <w:pPr>
              <w:pStyle w:val="Akapitzlist"/>
              <w:numPr>
                <w:ilvl w:val="0"/>
                <w:numId w:val="142"/>
              </w:numPr>
              <w:adjustRightInd w:val="0"/>
              <w:rPr>
                <w:rFonts w:ascii="Arial" w:eastAsiaTheme="minorHAnsi" w:hAnsi="Arial" w:cs="Arial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grupy producentów rolnych,</w:t>
            </w:r>
          </w:p>
          <w:p w:rsidR="00DF4C32" w:rsidRPr="0086305F" w:rsidRDefault="00DF4C32" w:rsidP="009C2AC5">
            <w:pPr>
              <w:pStyle w:val="Akapitzlist"/>
              <w:numPr>
                <w:ilvl w:val="0"/>
                <w:numId w:val="142"/>
              </w:numPr>
              <w:adjustRightInd w:val="0"/>
              <w:rPr>
                <w:rFonts w:ascii="Arial" w:eastAsiaTheme="minorHAnsi" w:hAnsi="Arial" w:cs="Arial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organy administracji rządowej prowadzące szkoły,</w:t>
            </w:r>
          </w:p>
          <w:p w:rsidR="00DF4C32" w:rsidRPr="0086305F" w:rsidRDefault="00DF4C32" w:rsidP="009C2AC5">
            <w:pPr>
              <w:pStyle w:val="Akapitzlist"/>
              <w:numPr>
                <w:ilvl w:val="0"/>
                <w:numId w:val="142"/>
              </w:numPr>
              <w:adjustRightInd w:val="0"/>
              <w:rPr>
                <w:rFonts w:ascii="Arial" w:eastAsiaTheme="minorHAnsi" w:hAnsi="Arial" w:cs="Arial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organizacje pozarządowe,</w:t>
            </w:r>
          </w:p>
          <w:p w:rsidR="00DF4C32" w:rsidRPr="0086305F" w:rsidRDefault="00DF4C32" w:rsidP="009C2AC5">
            <w:pPr>
              <w:pStyle w:val="Akapitzlist"/>
              <w:numPr>
                <w:ilvl w:val="0"/>
                <w:numId w:val="142"/>
              </w:numPr>
              <w:adjustRightInd w:val="0"/>
              <w:rPr>
                <w:rFonts w:ascii="Arial" w:eastAsiaTheme="minorHAnsi" w:hAnsi="Arial" w:cs="Arial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lastRenderedPageBreak/>
              <w:t>PGL Lasy Państwowe i jego jednostki organizacyjne.</w:t>
            </w:r>
          </w:p>
        </w:tc>
      </w:tr>
      <w:tr w:rsidR="00DF4C32" w:rsidRPr="006C5AAA" w:rsidTr="00CA0994">
        <w:trPr>
          <w:trHeight w:val="258"/>
        </w:trPr>
        <w:tc>
          <w:tcPr>
            <w:tcW w:w="1024" w:type="pct"/>
            <w:gridSpan w:val="2"/>
            <w:shd w:val="clear" w:color="auto" w:fill="CCFFCC"/>
            <w:vAlign w:val="center"/>
          </w:tcPr>
          <w:p w:rsidR="00DF4C32" w:rsidRPr="0086305F" w:rsidRDefault="00DF4C32" w:rsidP="00CA070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lastRenderedPageBreak/>
              <w:t>Szczegółowy opis, zakładany cel konkursu</w:t>
            </w:r>
          </w:p>
        </w:tc>
        <w:tc>
          <w:tcPr>
            <w:tcW w:w="3976" w:type="pct"/>
            <w:gridSpan w:val="14"/>
            <w:vAlign w:val="center"/>
          </w:tcPr>
          <w:p w:rsidR="00DF4C32" w:rsidRPr="0086305F" w:rsidRDefault="00DF4C32" w:rsidP="00CA0994">
            <w:pPr>
              <w:spacing w:line="276" w:lineRule="auto"/>
              <w:ind w:left="57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Celem naboru jest </w:t>
            </w:r>
            <w:r w:rsidRPr="0086305F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zwiększenie produkcji energii z odnawialnych źródeł energii.</w:t>
            </w:r>
          </w:p>
          <w:p w:rsidR="00DF4C32" w:rsidRPr="0086305F" w:rsidRDefault="00DF4C32" w:rsidP="00CA0994">
            <w:pPr>
              <w:spacing w:line="276" w:lineRule="auto"/>
              <w:ind w:left="57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DF4C32" w:rsidRPr="0086305F" w:rsidRDefault="00DF4C32" w:rsidP="00CA0994">
            <w:pPr>
              <w:ind w:left="57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 nie przewiduje zawężenia typów projektów oraz ograniczeń dotyczących maksymalnego okresu realizacji projektów.</w:t>
            </w:r>
          </w:p>
          <w:p w:rsidR="00DF4C32" w:rsidRPr="0086305F" w:rsidRDefault="00DF4C32" w:rsidP="00CA0994">
            <w:pPr>
              <w:ind w:left="57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DF4C32" w:rsidRPr="0086305F" w:rsidRDefault="00DF4C32" w:rsidP="00CA0994">
            <w:pPr>
              <w:ind w:left="57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 ramach konkursu ustala się minimalną dopuszczalną wartość całkowitych wydatków kwalifikowalnych, która wynosi 100 000,00PLN.</w:t>
            </w:r>
          </w:p>
        </w:tc>
      </w:tr>
      <w:tr w:rsidR="00DF4C32" w:rsidRPr="006C5AAA" w:rsidTr="00CA0994">
        <w:trPr>
          <w:cantSplit/>
        </w:trPr>
        <w:tc>
          <w:tcPr>
            <w:tcW w:w="1024" w:type="pct"/>
            <w:gridSpan w:val="2"/>
            <w:vMerge w:val="restart"/>
            <w:shd w:val="clear" w:color="auto" w:fill="CCFFCC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Specyficzne dla konkursu kryteria wyboru projektów</w:t>
            </w:r>
          </w:p>
        </w:tc>
        <w:tc>
          <w:tcPr>
            <w:tcW w:w="3976" w:type="pct"/>
            <w:gridSpan w:val="14"/>
            <w:shd w:val="clear" w:color="auto" w:fill="CCFFCC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Kryteria dopuszczalności </w:t>
            </w:r>
          </w:p>
        </w:tc>
      </w:tr>
      <w:tr w:rsidR="00DF4C32" w:rsidRPr="006C5AAA" w:rsidTr="00CA0994">
        <w:trPr>
          <w:cantSplit/>
        </w:trPr>
        <w:tc>
          <w:tcPr>
            <w:tcW w:w="1024" w:type="pct"/>
            <w:gridSpan w:val="2"/>
            <w:vMerge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76" w:type="pct"/>
            <w:gridSpan w:val="14"/>
            <w:vAlign w:val="center"/>
          </w:tcPr>
          <w:p w:rsidR="00DF4C32" w:rsidRPr="0086305F" w:rsidRDefault="00DF4C32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DF4C32" w:rsidRPr="006C5AAA" w:rsidTr="00CA0994">
        <w:trPr>
          <w:cantSplit/>
        </w:trPr>
        <w:tc>
          <w:tcPr>
            <w:tcW w:w="1024" w:type="pct"/>
            <w:gridSpan w:val="2"/>
            <w:vMerge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8" w:type="pct"/>
            <w:shd w:val="clear" w:color="auto" w:fill="CCFFCC"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92" w:type="pct"/>
            <w:gridSpan w:val="8"/>
            <w:vAlign w:val="center"/>
          </w:tcPr>
          <w:p w:rsidR="00DF4C32" w:rsidRPr="0086305F" w:rsidRDefault="00DF4C32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8" w:type="pct"/>
            <w:gridSpan w:val="3"/>
            <w:shd w:val="clear" w:color="auto" w:fill="CCFFCC"/>
            <w:vAlign w:val="center"/>
          </w:tcPr>
          <w:p w:rsidR="00DF4C32" w:rsidRPr="0086305F" w:rsidRDefault="00DF4C32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68" w:type="pct"/>
            <w:gridSpan w:val="2"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4C32" w:rsidRPr="006C5AAA" w:rsidTr="00CA0994">
        <w:trPr>
          <w:cantSplit/>
        </w:trPr>
        <w:tc>
          <w:tcPr>
            <w:tcW w:w="1024" w:type="pct"/>
            <w:gridSpan w:val="2"/>
            <w:vMerge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76" w:type="pct"/>
            <w:gridSpan w:val="14"/>
            <w:vAlign w:val="center"/>
          </w:tcPr>
          <w:p w:rsidR="00DF4C32" w:rsidRPr="0086305F" w:rsidRDefault="00DF4C32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DF4C32" w:rsidRPr="006C5AAA" w:rsidTr="00CA0994">
        <w:trPr>
          <w:cantSplit/>
        </w:trPr>
        <w:tc>
          <w:tcPr>
            <w:tcW w:w="1024" w:type="pct"/>
            <w:gridSpan w:val="2"/>
            <w:vMerge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8" w:type="pct"/>
            <w:shd w:val="clear" w:color="auto" w:fill="CCFFCC"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92" w:type="pct"/>
            <w:gridSpan w:val="8"/>
            <w:vAlign w:val="center"/>
          </w:tcPr>
          <w:p w:rsidR="00DF4C32" w:rsidRPr="0086305F" w:rsidRDefault="00DF4C32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8" w:type="pct"/>
            <w:gridSpan w:val="3"/>
            <w:shd w:val="clear" w:color="auto" w:fill="CCFFCC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68" w:type="pct"/>
            <w:gridSpan w:val="2"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4C32" w:rsidRPr="006C5AAA" w:rsidTr="00CA0994">
        <w:trPr>
          <w:cantSplit/>
        </w:trPr>
        <w:tc>
          <w:tcPr>
            <w:tcW w:w="1024" w:type="pct"/>
            <w:gridSpan w:val="2"/>
            <w:vMerge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76" w:type="pct"/>
            <w:gridSpan w:val="14"/>
            <w:vAlign w:val="center"/>
          </w:tcPr>
          <w:p w:rsidR="00DF4C32" w:rsidRPr="0086305F" w:rsidRDefault="00DF4C32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3.</w:t>
            </w:r>
          </w:p>
        </w:tc>
      </w:tr>
      <w:tr w:rsidR="00DF4C32" w:rsidRPr="006C5AAA" w:rsidTr="00CA0994">
        <w:trPr>
          <w:cantSplit/>
        </w:trPr>
        <w:tc>
          <w:tcPr>
            <w:tcW w:w="1024" w:type="pct"/>
            <w:gridSpan w:val="2"/>
            <w:vMerge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8" w:type="pct"/>
            <w:shd w:val="clear" w:color="auto" w:fill="CCFFCC"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92" w:type="pct"/>
            <w:gridSpan w:val="8"/>
            <w:vAlign w:val="center"/>
          </w:tcPr>
          <w:p w:rsidR="00DF4C32" w:rsidRPr="0086305F" w:rsidRDefault="00DF4C32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8" w:type="pct"/>
            <w:gridSpan w:val="3"/>
            <w:shd w:val="clear" w:color="auto" w:fill="CCFFCC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68" w:type="pct"/>
            <w:gridSpan w:val="2"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4C32" w:rsidRPr="006C5AAA" w:rsidTr="00CA0994">
        <w:trPr>
          <w:cantSplit/>
        </w:trPr>
        <w:tc>
          <w:tcPr>
            <w:tcW w:w="1024" w:type="pct"/>
            <w:gridSpan w:val="2"/>
            <w:vMerge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76" w:type="pct"/>
            <w:gridSpan w:val="14"/>
            <w:shd w:val="clear" w:color="auto" w:fill="CCFFCC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Kryteria jakości</w:t>
            </w:r>
          </w:p>
        </w:tc>
      </w:tr>
      <w:tr w:rsidR="00DF4C32" w:rsidRPr="006C5AAA" w:rsidTr="00CA0994">
        <w:trPr>
          <w:cantSplit/>
        </w:trPr>
        <w:tc>
          <w:tcPr>
            <w:tcW w:w="1024" w:type="pct"/>
            <w:gridSpan w:val="2"/>
            <w:vMerge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50" w:type="pct"/>
            <w:gridSpan w:val="9"/>
            <w:vAlign w:val="center"/>
          </w:tcPr>
          <w:p w:rsidR="00DF4C32" w:rsidRPr="0086305F" w:rsidRDefault="00DF4C32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8" w:type="pct"/>
            <w:gridSpan w:val="3"/>
            <w:shd w:val="clear" w:color="auto" w:fill="CCFFCC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68" w:type="pct"/>
            <w:gridSpan w:val="2"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4C32" w:rsidRPr="006C5AAA" w:rsidTr="00CA0994">
        <w:trPr>
          <w:cantSplit/>
        </w:trPr>
        <w:tc>
          <w:tcPr>
            <w:tcW w:w="1024" w:type="pct"/>
            <w:gridSpan w:val="2"/>
            <w:vMerge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8" w:type="pct"/>
            <w:shd w:val="clear" w:color="auto" w:fill="CCFFCC"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92" w:type="pct"/>
            <w:gridSpan w:val="8"/>
            <w:vAlign w:val="center"/>
          </w:tcPr>
          <w:p w:rsidR="00DF4C32" w:rsidRPr="0086305F" w:rsidRDefault="00DF4C32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8" w:type="pct"/>
            <w:gridSpan w:val="3"/>
            <w:shd w:val="clear" w:color="auto" w:fill="CCFFCC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68" w:type="pct"/>
            <w:gridSpan w:val="2"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4C32" w:rsidRPr="006C5AAA" w:rsidTr="00CA0994">
        <w:trPr>
          <w:cantSplit/>
        </w:trPr>
        <w:tc>
          <w:tcPr>
            <w:tcW w:w="1024" w:type="pct"/>
            <w:gridSpan w:val="2"/>
            <w:vMerge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50" w:type="pct"/>
            <w:gridSpan w:val="9"/>
            <w:vAlign w:val="center"/>
          </w:tcPr>
          <w:p w:rsidR="00DF4C32" w:rsidRPr="0086305F" w:rsidRDefault="00DF4C32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8" w:type="pct"/>
            <w:gridSpan w:val="3"/>
            <w:shd w:val="clear" w:color="auto" w:fill="CCFFCC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68" w:type="pct"/>
            <w:gridSpan w:val="2"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4C32" w:rsidRPr="006C5AAA" w:rsidTr="00CA0994">
        <w:trPr>
          <w:cantSplit/>
        </w:trPr>
        <w:tc>
          <w:tcPr>
            <w:tcW w:w="1024" w:type="pct"/>
            <w:gridSpan w:val="2"/>
            <w:vMerge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8" w:type="pct"/>
            <w:shd w:val="clear" w:color="auto" w:fill="CCFFCC"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92" w:type="pct"/>
            <w:gridSpan w:val="8"/>
            <w:vAlign w:val="center"/>
          </w:tcPr>
          <w:p w:rsidR="00DF4C32" w:rsidRPr="0086305F" w:rsidRDefault="00DF4C32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8" w:type="pct"/>
            <w:gridSpan w:val="3"/>
            <w:shd w:val="clear" w:color="auto" w:fill="CCFFCC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68" w:type="pct"/>
            <w:gridSpan w:val="2"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4C32" w:rsidRPr="006C5AAA" w:rsidTr="00CA0994">
        <w:trPr>
          <w:cantSplit/>
        </w:trPr>
        <w:tc>
          <w:tcPr>
            <w:tcW w:w="1024" w:type="pct"/>
            <w:gridSpan w:val="2"/>
            <w:vMerge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50" w:type="pct"/>
            <w:gridSpan w:val="9"/>
            <w:vAlign w:val="center"/>
          </w:tcPr>
          <w:p w:rsidR="00DF4C32" w:rsidRPr="0086305F" w:rsidRDefault="00DF4C32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8" w:type="pct"/>
            <w:gridSpan w:val="3"/>
            <w:shd w:val="clear" w:color="auto" w:fill="CCFFCC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68" w:type="pct"/>
            <w:gridSpan w:val="2"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4C32" w:rsidRPr="006C5AAA" w:rsidTr="00CA0994">
        <w:trPr>
          <w:cantSplit/>
        </w:trPr>
        <w:tc>
          <w:tcPr>
            <w:tcW w:w="1024" w:type="pct"/>
            <w:gridSpan w:val="2"/>
            <w:vMerge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8" w:type="pct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92" w:type="pct"/>
            <w:gridSpan w:val="8"/>
            <w:tcBorders>
              <w:bottom w:val="single" w:sz="6" w:space="0" w:color="auto"/>
            </w:tcBorders>
            <w:vAlign w:val="center"/>
          </w:tcPr>
          <w:p w:rsidR="00DF4C32" w:rsidRPr="0086305F" w:rsidRDefault="00DF4C32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8" w:type="pct"/>
            <w:gridSpan w:val="3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DF4C32" w:rsidRPr="0086305F" w:rsidRDefault="00DF4C3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68" w:type="pct"/>
            <w:gridSpan w:val="2"/>
            <w:tcBorders>
              <w:bottom w:val="single" w:sz="6" w:space="0" w:color="auto"/>
            </w:tcBorders>
            <w:vAlign w:val="center"/>
          </w:tcPr>
          <w:p w:rsidR="00DF4C32" w:rsidRPr="0086305F" w:rsidRDefault="00DF4C3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4C32" w:rsidRPr="006C5AAA" w:rsidTr="00CA0994">
        <w:trPr>
          <w:cantSplit/>
        </w:trPr>
        <w:tc>
          <w:tcPr>
            <w:tcW w:w="1024" w:type="pct"/>
            <w:gridSpan w:val="2"/>
            <w:tcBorders>
              <w:bottom w:val="single" w:sz="6" w:space="0" w:color="auto"/>
            </w:tcBorders>
            <w:vAlign w:val="center"/>
          </w:tcPr>
          <w:p w:rsidR="00DF4C32" w:rsidRPr="0086305F" w:rsidRDefault="00DF4C32" w:rsidP="00CA0994">
            <w:pPr>
              <w:ind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lastRenderedPageBreak/>
              <w:t>Kwalifikowalność wydatków</w:t>
            </w:r>
          </w:p>
        </w:tc>
        <w:tc>
          <w:tcPr>
            <w:tcW w:w="3976" w:type="pct"/>
            <w:gridSpan w:val="14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DF4C32" w:rsidRPr="0086305F" w:rsidRDefault="00DF4C32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W ramach przedmiotowego konkursu za kwalifikowalne uznaje się wszystkie wydatki niezbędne do realizacji projektu, zgodne z zasadami określonymi w dokumentach: </w:t>
            </w:r>
          </w:p>
          <w:p w:rsidR="00DF4C32" w:rsidRPr="0086305F" w:rsidRDefault="00DF4C32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Regionalny Program Operacyjny Województwa Zachodniopomorskiego 2014-2020;</w:t>
            </w:r>
          </w:p>
          <w:p w:rsidR="00DF4C32" w:rsidRPr="0086305F" w:rsidRDefault="00DF4C32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 osi priorytetowych Regionalnego Programu Operacyjnego Województwa Zachodniopomorskiego 2014-2020;</w:t>
            </w:r>
          </w:p>
          <w:p w:rsidR="00DF4C32" w:rsidRPr="0086305F" w:rsidRDefault="00DF4C32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Wytyczne w zakresie kwalifikowalności wydatków w ramach Europejskiego Funduszu Rozwoju Regionalnego, Europejskiego Funduszu Społecznego oraz Funduszu Spójności na lata 2014-2020;</w:t>
            </w:r>
          </w:p>
          <w:p w:rsidR="00DF4C32" w:rsidRPr="0086305F" w:rsidRDefault="00DF4C32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umowa o dofinansowanie projektu. </w:t>
            </w:r>
          </w:p>
          <w:p w:rsidR="00DF4C32" w:rsidRPr="0086305F" w:rsidRDefault="00DF4C32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Wydatkiem kwalifikowalnym jest wydatek spełniający w szczególności następujące warunki:</w:t>
            </w:r>
          </w:p>
          <w:p w:rsidR="00DF4C32" w:rsidRPr="0086305F" w:rsidRDefault="00DF4C32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niezbędny do realizacji celów projektu; </w:t>
            </w:r>
          </w:p>
          <w:p w:rsidR="00DF4C32" w:rsidRPr="0086305F" w:rsidRDefault="00DF4C32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poniesiony w związku z realizacją projektu; </w:t>
            </w:r>
          </w:p>
          <w:p w:rsidR="00DF4C32" w:rsidRPr="0086305F" w:rsidRDefault="00DF4C32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dokonany w sposób przejrzysty, racjonalny  i efektywny, z zachowaniem zasad  uzyskiwania najlepszych efektów z danych nakładów; </w:t>
            </w:r>
          </w:p>
          <w:p w:rsidR="00DF4C32" w:rsidRPr="0086305F" w:rsidRDefault="00DF4C32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zgodny  z  obowiązującymi  przepisami  prawa  unijnego  oraz  prawa  krajowego;</w:t>
            </w:r>
          </w:p>
          <w:p w:rsidR="00DF4C32" w:rsidRPr="0086305F" w:rsidRDefault="00DF4C32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należycie udokumentowany.</w:t>
            </w:r>
          </w:p>
          <w:p w:rsidR="00DF4C32" w:rsidRPr="0086305F" w:rsidRDefault="00DF4C32" w:rsidP="00CA0994">
            <w:pPr>
              <w:ind w:left="720"/>
              <w:jc w:val="both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:rsidR="00DF4C32" w:rsidRPr="0086305F" w:rsidRDefault="00DF4C32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 wydatki niekwalifikowalne uznaje się w szczególności:</w:t>
            </w:r>
          </w:p>
          <w:p w:rsidR="00DF4C32" w:rsidRPr="0086305F" w:rsidRDefault="00DF4C32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Wkład niepieniężny;</w:t>
            </w:r>
          </w:p>
          <w:p w:rsidR="00DF4C32" w:rsidRPr="0086305F" w:rsidRDefault="00DF4C32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pośrednie, do których należą m.in. wynagrodzenie koordynatora / kierownika projektu oraz innego personelu bezpośrednio zaangażowanego w zarządzanie projektem i jego rozliczanie, opłaty czynszowe, opłaty za energię, ogrzewanie, sprzątanie, opłaty pocztowe, materiały biurowe, opłaty telekomunikacyjne, media  oraz inne koszty administracyjne;</w:t>
            </w:r>
          </w:p>
          <w:p w:rsidR="00DF4C32" w:rsidRPr="0086305F" w:rsidRDefault="00DF4C32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związane z czynnością techniczną polegającą na wypełnieniu formularza wniosku o  dofinansowanie projektu;</w:t>
            </w:r>
          </w:p>
          <w:p w:rsidR="00DF4C32" w:rsidRPr="0086305F" w:rsidRDefault="00DF4C32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Premię dla współautora wniosku o dofinansowanie opracowującego np. studium wykonalności, naliczana jako procent wnioskowanej/uzyskanej kwoty dofinansowania i  wypłacana przez beneficjenta (ang.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success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fee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);</w:t>
            </w:r>
          </w:p>
          <w:p w:rsidR="00DF4C32" w:rsidRPr="0086305F" w:rsidRDefault="00DF4C32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poniesione na zakup używanego środka trwałego;</w:t>
            </w:r>
          </w:p>
          <w:p w:rsidR="00DF4C32" w:rsidRPr="0086305F" w:rsidRDefault="00DF4C32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pożyczki lub kredytu zaciągniętego na prefinansowanie dotacji;</w:t>
            </w:r>
          </w:p>
          <w:p w:rsidR="00DF4C32" w:rsidRPr="0086305F" w:rsidRDefault="00DF4C32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Podatek VAT, który może zostać odzyskany/odliczony na podstawie właściwych przepisów;</w:t>
            </w:r>
          </w:p>
          <w:p w:rsidR="00DF4C32" w:rsidRPr="0086305F" w:rsidRDefault="00DF4C32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Transakcje dokonane w gotówce, których wartość przekracza równowartość 15 000  euro przeliczonych na z ł według średniego kursu walut obcych ogłaszanego przez  Narodowy  Bank  Polski  ostatniego  dnia  miesiąca  poprzedzającego  miesiąc,  w  którym  dokonano  transakcji  - bez  względu  na  liczbę  wynikających  z  danej  transakcji płatności, zgodnie z art. 22 ustawy z dnia  2  lipca  2004  r.  o  swobodzie  działalności gospodarczej (Dz. U. z 2013 r. poz. 672, z  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późn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. zm.). </w:t>
            </w:r>
          </w:p>
        </w:tc>
      </w:tr>
      <w:tr w:rsidR="00DF4C32" w:rsidRPr="006C5AAA" w:rsidTr="00CA0994">
        <w:trPr>
          <w:cantSplit/>
        </w:trPr>
        <w:tc>
          <w:tcPr>
            <w:tcW w:w="5000" w:type="pct"/>
            <w:gridSpan w:val="16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Wskaźniki produktu i rezultatu planowane do osiągnięcia w ramach konkursu</w:t>
            </w:r>
          </w:p>
        </w:tc>
      </w:tr>
      <w:tr w:rsidR="00DF4C32" w:rsidRPr="006C5AAA" w:rsidTr="00CA0994">
        <w:trPr>
          <w:cantSplit/>
          <w:trHeight w:val="236"/>
        </w:trPr>
        <w:tc>
          <w:tcPr>
            <w:tcW w:w="1024" w:type="pct"/>
            <w:gridSpan w:val="2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wskaźnika</w:t>
            </w:r>
          </w:p>
        </w:tc>
        <w:tc>
          <w:tcPr>
            <w:tcW w:w="858" w:type="pct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Jednostka</w:t>
            </w:r>
          </w:p>
        </w:tc>
        <w:tc>
          <w:tcPr>
            <w:tcW w:w="2092" w:type="pct"/>
            <w:gridSpan w:val="8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 wskaźnika planowana do osiągnięcia w ramach konkursu w podziale na lata</w:t>
            </w:r>
          </w:p>
        </w:tc>
        <w:tc>
          <w:tcPr>
            <w:tcW w:w="1026" w:type="pct"/>
            <w:gridSpan w:val="5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Wskaźnik realizujący ramy wykonania</w:t>
            </w:r>
          </w:p>
          <w:p w:rsidR="00DF4C32" w:rsidRPr="0086305F" w:rsidRDefault="00DF4C3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T/N</w:t>
            </w:r>
          </w:p>
        </w:tc>
      </w:tr>
      <w:tr w:rsidR="00DF4C32" w:rsidRPr="006C5AAA" w:rsidTr="00CA0994">
        <w:trPr>
          <w:cantSplit/>
          <w:trHeight w:val="236"/>
        </w:trPr>
        <w:tc>
          <w:tcPr>
            <w:tcW w:w="1024" w:type="pct"/>
            <w:gridSpan w:val="2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858" w:type="pct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81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Rok</w:t>
            </w:r>
          </w:p>
        </w:tc>
        <w:tc>
          <w:tcPr>
            <w:tcW w:w="1311" w:type="pct"/>
            <w:gridSpan w:val="6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</w:t>
            </w:r>
          </w:p>
        </w:tc>
        <w:tc>
          <w:tcPr>
            <w:tcW w:w="1026" w:type="pct"/>
            <w:gridSpan w:val="5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DF4C32" w:rsidRPr="006C5AAA" w:rsidTr="00CA0994">
        <w:trPr>
          <w:cantSplit/>
        </w:trPr>
        <w:tc>
          <w:tcPr>
            <w:tcW w:w="1024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DF4C32" w:rsidRPr="0086305F" w:rsidRDefault="00DF4C32" w:rsidP="00CA0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Liczba jednostek wytwarzania energii elektrycznej z OZE</w:t>
            </w:r>
          </w:p>
        </w:tc>
        <w:tc>
          <w:tcPr>
            <w:tcW w:w="858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sz w:val="20"/>
                <w:szCs w:val="20"/>
              </w:rPr>
              <w:t xml:space="preserve">szt. </w:t>
            </w:r>
          </w:p>
        </w:tc>
        <w:tc>
          <w:tcPr>
            <w:tcW w:w="78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11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26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DF4C32" w:rsidRPr="006C5AAA" w:rsidTr="00CA0994">
        <w:trPr>
          <w:cantSplit/>
        </w:trPr>
        <w:tc>
          <w:tcPr>
            <w:tcW w:w="1024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DF4C32" w:rsidRPr="0086305F" w:rsidRDefault="00DF4C32" w:rsidP="00CA0994">
            <w:pPr>
              <w:autoSpaceDE w:val="0"/>
              <w:autoSpaceDN w:val="0"/>
              <w:adjustRightInd w:val="0"/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lastRenderedPageBreak/>
              <w:t>Liczba jednostek wytwarzania energii cieplnej z OZE</w:t>
            </w:r>
          </w:p>
        </w:tc>
        <w:tc>
          <w:tcPr>
            <w:tcW w:w="858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sz w:val="20"/>
                <w:szCs w:val="20"/>
              </w:rPr>
              <w:t>szt.</w:t>
            </w:r>
          </w:p>
        </w:tc>
        <w:tc>
          <w:tcPr>
            <w:tcW w:w="78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11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26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T</w:t>
            </w:r>
          </w:p>
        </w:tc>
      </w:tr>
      <w:tr w:rsidR="00DF4C32" w:rsidRPr="006C5AAA" w:rsidTr="00CA0994">
        <w:trPr>
          <w:cantSplit/>
        </w:trPr>
        <w:tc>
          <w:tcPr>
            <w:tcW w:w="1024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DF4C32" w:rsidRPr="0086305F" w:rsidRDefault="00DF4C32" w:rsidP="00CA0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Dodatkowa zdolność wytwarzania energii ze źródeł odnawialnych</w:t>
            </w:r>
          </w:p>
        </w:tc>
        <w:tc>
          <w:tcPr>
            <w:tcW w:w="858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sz w:val="20"/>
                <w:szCs w:val="20"/>
              </w:rPr>
              <w:t>MW</w:t>
            </w:r>
          </w:p>
        </w:tc>
        <w:tc>
          <w:tcPr>
            <w:tcW w:w="78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11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26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DF4C32" w:rsidRPr="006C5AAA" w:rsidTr="00CA0994">
        <w:trPr>
          <w:cantSplit/>
        </w:trPr>
        <w:tc>
          <w:tcPr>
            <w:tcW w:w="1024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DF4C32" w:rsidRPr="0086305F" w:rsidRDefault="00DF4C32" w:rsidP="00CA0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sz w:val="20"/>
                <w:szCs w:val="20"/>
              </w:rPr>
              <w:t>Szacowany roczny spadek emisji gazów cieplarnianych</w:t>
            </w:r>
          </w:p>
        </w:tc>
        <w:tc>
          <w:tcPr>
            <w:tcW w:w="858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sz w:val="20"/>
                <w:szCs w:val="20"/>
              </w:rPr>
              <w:t>tony równoważnika CO2/rok</w:t>
            </w:r>
          </w:p>
        </w:tc>
        <w:tc>
          <w:tcPr>
            <w:tcW w:w="78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11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26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DF4C32" w:rsidRPr="006C5AAA" w:rsidTr="00CA0994">
        <w:trPr>
          <w:cantSplit/>
        </w:trPr>
        <w:tc>
          <w:tcPr>
            <w:tcW w:w="1024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DF4C32" w:rsidRPr="0086305F" w:rsidRDefault="00DF4C32" w:rsidP="00CA0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sz w:val="20"/>
                <w:szCs w:val="20"/>
              </w:rPr>
              <w:t>Produkcja energii elektrycznej z nowo wybudowanych/nowych mocy wytwórczych instalacji wykorzystujących OZE</w:t>
            </w:r>
          </w:p>
        </w:tc>
        <w:tc>
          <w:tcPr>
            <w:tcW w:w="858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proofErr w:type="spellStart"/>
            <w:r w:rsidRPr="0086305F">
              <w:rPr>
                <w:rFonts w:ascii="Arial" w:hAnsi="Arial" w:cs="Arial"/>
                <w:i/>
                <w:sz w:val="20"/>
                <w:szCs w:val="20"/>
              </w:rPr>
              <w:t>MWhe</w:t>
            </w:r>
            <w:proofErr w:type="spellEnd"/>
            <w:r w:rsidRPr="0086305F">
              <w:rPr>
                <w:rFonts w:ascii="Arial" w:hAnsi="Arial" w:cs="Arial"/>
                <w:i/>
                <w:sz w:val="20"/>
                <w:szCs w:val="20"/>
              </w:rPr>
              <w:t>/rok</w:t>
            </w:r>
          </w:p>
        </w:tc>
        <w:tc>
          <w:tcPr>
            <w:tcW w:w="78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11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26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DF4C32" w:rsidRPr="006C5AAA" w:rsidTr="00CA0994">
        <w:trPr>
          <w:cantSplit/>
        </w:trPr>
        <w:tc>
          <w:tcPr>
            <w:tcW w:w="1024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DF4C32" w:rsidRPr="0086305F" w:rsidRDefault="00DF4C32" w:rsidP="00CA0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sz w:val="20"/>
                <w:szCs w:val="20"/>
              </w:rPr>
              <w:t>Produkcja energii cieplnej z nowo wybudowanych/nowych mocy wytwórczych instalacji wykorzystujących OZE</w:t>
            </w:r>
          </w:p>
        </w:tc>
        <w:tc>
          <w:tcPr>
            <w:tcW w:w="858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proofErr w:type="spellStart"/>
            <w:r w:rsidRPr="0086305F">
              <w:rPr>
                <w:rFonts w:ascii="Arial" w:hAnsi="Arial" w:cs="Arial"/>
                <w:i/>
                <w:sz w:val="20"/>
                <w:szCs w:val="20"/>
              </w:rPr>
              <w:t>MWht</w:t>
            </w:r>
            <w:proofErr w:type="spellEnd"/>
            <w:r w:rsidRPr="0086305F">
              <w:rPr>
                <w:rFonts w:ascii="Arial" w:hAnsi="Arial" w:cs="Arial"/>
                <w:i/>
                <w:sz w:val="20"/>
                <w:szCs w:val="20"/>
              </w:rPr>
              <w:t>/rok</w:t>
            </w:r>
          </w:p>
        </w:tc>
        <w:tc>
          <w:tcPr>
            <w:tcW w:w="78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11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26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DF4C32" w:rsidRPr="0086305F" w:rsidRDefault="00DF4C3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</w:tbl>
    <w:p w:rsidR="00081B89" w:rsidRPr="0086305F" w:rsidRDefault="00081B89" w:rsidP="00CA0994">
      <w:pPr>
        <w:rPr>
          <w:rFonts w:ascii="Arial" w:hAnsi="Arial" w:cs="Arial"/>
          <w:b/>
          <w:spacing w:val="24"/>
          <w:sz w:val="20"/>
          <w:szCs w:val="20"/>
        </w:rPr>
        <w:sectPr w:rsidR="00081B89" w:rsidRPr="0086305F" w:rsidSect="00EA4198">
          <w:headerReference w:type="default" r:id="rId25"/>
          <w:footerReference w:type="default" r:id="rId26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081B89" w:rsidRPr="0086305F" w:rsidRDefault="00081B89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081B89" w:rsidRPr="0086305F" w:rsidRDefault="00081B89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081B89" w:rsidRPr="0086305F" w:rsidRDefault="00081B89" w:rsidP="00D35C6C">
      <w:pPr>
        <w:jc w:val="center"/>
        <w:rPr>
          <w:rFonts w:ascii="Arial" w:hAnsi="Arial" w:cs="Arial"/>
          <w:sz w:val="20"/>
          <w:szCs w:val="20"/>
        </w:rPr>
      </w:pPr>
    </w:p>
    <w:p w:rsidR="00081B89" w:rsidRPr="0086305F" w:rsidRDefault="00081B89" w:rsidP="00D35C6C">
      <w:pPr>
        <w:jc w:val="center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t>Plan działania na rok 2016</w:t>
      </w:r>
    </w:p>
    <w:p w:rsidR="00081B89" w:rsidRPr="0086305F" w:rsidRDefault="00081B89" w:rsidP="00D35C6C">
      <w:pPr>
        <w:jc w:val="center"/>
        <w:rPr>
          <w:rFonts w:ascii="Arial" w:hAnsi="Arial" w:cs="Arial"/>
          <w:b/>
          <w:sz w:val="20"/>
          <w:szCs w:val="20"/>
        </w:rPr>
      </w:pPr>
    </w:p>
    <w:p w:rsidR="00081B89" w:rsidRPr="0086305F" w:rsidRDefault="00081B89" w:rsidP="00D35C6C">
      <w:pPr>
        <w:jc w:val="center"/>
        <w:rPr>
          <w:rFonts w:ascii="Arial" w:hAnsi="Arial" w:cs="Arial"/>
          <w:b/>
          <w:spacing w:val="20"/>
          <w:sz w:val="20"/>
          <w:szCs w:val="20"/>
        </w:rPr>
      </w:pPr>
      <w:r w:rsidRPr="0086305F">
        <w:rPr>
          <w:rFonts w:ascii="Arial" w:hAnsi="Arial" w:cs="Arial"/>
          <w:b/>
          <w:spacing w:val="20"/>
          <w:sz w:val="20"/>
          <w:szCs w:val="20"/>
        </w:rPr>
        <w:t xml:space="preserve">REGIONALNY PROGRAM OPERACYJNY </w:t>
      </w:r>
      <w:r w:rsidRPr="0086305F">
        <w:rPr>
          <w:rFonts w:ascii="Arial" w:hAnsi="Arial" w:cs="Arial"/>
          <w:b/>
          <w:spacing w:val="20"/>
          <w:sz w:val="20"/>
          <w:szCs w:val="20"/>
        </w:rPr>
        <w:br/>
        <w:t>WOJEWÓDZTWA ZACHODNIOPOMORSKIEGO</w:t>
      </w:r>
    </w:p>
    <w:p w:rsidR="00081B89" w:rsidRPr="0086305F" w:rsidRDefault="00081B89" w:rsidP="00D35C6C">
      <w:pPr>
        <w:jc w:val="center"/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tblInd w:w="-31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2995"/>
        <w:gridCol w:w="730"/>
        <w:gridCol w:w="1826"/>
        <w:gridCol w:w="1404"/>
        <w:gridCol w:w="750"/>
        <w:gridCol w:w="1901"/>
      </w:tblGrid>
      <w:tr w:rsidR="00081B89" w:rsidRPr="006C5AAA" w:rsidTr="00CA0994">
        <w:trPr>
          <w:trHeight w:val="362"/>
        </w:trPr>
        <w:tc>
          <w:tcPr>
            <w:tcW w:w="10069" w:type="dxa"/>
            <w:gridSpan w:val="6"/>
            <w:shd w:val="clear" w:color="auto" w:fill="D9D9D9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INFORMACJE O INSTYTUCJI POŚREDNICZĄCEJ</w:t>
            </w:r>
          </w:p>
        </w:tc>
      </w:tr>
      <w:tr w:rsidR="00081B89" w:rsidRPr="006C5AAA" w:rsidTr="00CA0994">
        <w:trPr>
          <w:trHeight w:val="511"/>
        </w:trPr>
        <w:tc>
          <w:tcPr>
            <w:tcW w:w="3012" w:type="dxa"/>
            <w:shd w:val="clear" w:color="auto" w:fill="D9D9D9"/>
            <w:vAlign w:val="center"/>
          </w:tcPr>
          <w:p w:rsidR="00081B89" w:rsidRPr="0086305F" w:rsidRDefault="00081B89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osi priorytetowej</w:t>
            </w:r>
          </w:p>
        </w:tc>
        <w:tc>
          <w:tcPr>
            <w:tcW w:w="7057" w:type="dxa"/>
            <w:gridSpan w:val="5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II Gospodarka Niskoemisyjna</w:t>
            </w:r>
          </w:p>
        </w:tc>
      </w:tr>
      <w:tr w:rsidR="00081B89" w:rsidRPr="006C5AAA" w:rsidTr="00CA0994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Pośrednicząca/Zarządzająca*</w:t>
            </w:r>
          </w:p>
        </w:tc>
        <w:tc>
          <w:tcPr>
            <w:tcW w:w="7057" w:type="dxa"/>
            <w:gridSpan w:val="5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Wojewódzki Fundusz Ochrony Środowiska i Gospodarki Wodnej w Szczecinie</w:t>
            </w:r>
          </w:p>
        </w:tc>
      </w:tr>
      <w:tr w:rsidR="00081B89" w:rsidRPr="006C5AAA" w:rsidTr="00CA0994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081B89" w:rsidRPr="0086305F" w:rsidRDefault="00081B89" w:rsidP="009C2A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działania</w:t>
            </w:r>
          </w:p>
        </w:tc>
        <w:tc>
          <w:tcPr>
            <w:tcW w:w="7057" w:type="dxa"/>
            <w:gridSpan w:val="5"/>
            <w:vAlign w:val="center"/>
          </w:tcPr>
          <w:p w:rsidR="00081B89" w:rsidRPr="0086305F" w:rsidRDefault="00081B89" w:rsidP="009C2AC5">
            <w:pPr>
              <w:pStyle w:val="Nagwek2"/>
              <w:rPr>
                <w:sz w:val="20"/>
                <w:szCs w:val="20"/>
              </w:rPr>
            </w:pPr>
            <w:bookmarkStart w:id="137" w:name="_Toc500929106"/>
            <w:r w:rsidRPr="0086305F">
              <w:rPr>
                <w:sz w:val="20"/>
                <w:szCs w:val="20"/>
              </w:rPr>
              <w:t>2.10 Zwiększenie wykorzystania odnawialnych źródeł</w:t>
            </w:r>
            <w:bookmarkEnd w:id="137"/>
          </w:p>
        </w:tc>
      </w:tr>
      <w:tr w:rsidR="00081B89" w:rsidRPr="006C5AAA" w:rsidTr="00CA0994">
        <w:trPr>
          <w:trHeight w:val="348"/>
        </w:trPr>
        <w:tc>
          <w:tcPr>
            <w:tcW w:w="3012" w:type="dxa"/>
            <w:shd w:val="clear" w:color="auto" w:fill="D9D9D9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Adres korespondencyjny</w:t>
            </w:r>
          </w:p>
        </w:tc>
        <w:tc>
          <w:tcPr>
            <w:tcW w:w="7057" w:type="dxa"/>
            <w:gridSpan w:val="5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Jagiellońska 32u/5, 70-382 Szczecin</w:t>
            </w:r>
          </w:p>
        </w:tc>
      </w:tr>
      <w:tr w:rsidR="00081B89" w:rsidRPr="006C5AAA" w:rsidTr="00CA0994">
        <w:trPr>
          <w:trHeight w:val="358"/>
        </w:trPr>
        <w:tc>
          <w:tcPr>
            <w:tcW w:w="3012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Telefon</w:t>
            </w:r>
          </w:p>
        </w:tc>
        <w:tc>
          <w:tcPr>
            <w:tcW w:w="779" w:type="dxa"/>
            <w:tcBorders>
              <w:bottom w:val="single" w:sz="2" w:space="0" w:color="auto"/>
            </w:tcBorders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924" w:type="dxa"/>
            <w:tcBorders>
              <w:bottom w:val="single" w:sz="2" w:space="0" w:color="auto"/>
            </w:tcBorders>
            <w:vAlign w:val="center"/>
          </w:tcPr>
          <w:p w:rsidR="00081B89" w:rsidRPr="0086305F" w:rsidRDefault="00081B89" w:rsidP="00CA0994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91 44 103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00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483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Faks</w:t>
            </w:r>
          </w:p>
        </w:tc>
        <w:tc>
          <w:tcPr>
            <w:tcW w:w="808" w:type="dxa"/>
            <w:tcBorders>
              <w:bottom w:val="single" w:sz="2" w:space="0" w:color="auto"/>
            </w:tcBorders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63" w:type="dxa"/>
            <w:tcBorders>
              <w:bottom w:val="single" w:sz="2" w:space="0" w:color="auto"/>
            </w:tcBorders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91 44 103 01</w:t>
            </w:r>
          </w:p>
        </w:tc>
      </w:tr>
      <w:tr w:rsidR="00081B89" w:rsidRPr="006C5AAA" w:rsidTr="00CA0994">
        <w:trPr>
          <w:trHeight w:val="354"/>
        </w:trPr>
        <w:tc>
          <w:tcPr>
            <w:tcW w:w="3012" w:type="dxa"/>
            <w:tcBorders>
              <w:top w:val="single" w:sz="2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E-mail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rpo@wfos.szczecin.pl</w:t>
            </w:r>
          </w:p>
        </w:tc>
      </w:tr>
      <w:tr w:rsidR="00081B89" w:rsidRPr="006C5AAA" w:rsidTr="00CA0994">
        <w:trPr>
          <w:trHeight w:val="709"/>
        </w:trPr>
        <w:tc>
          <w:tcPr>
            <w:tcW w:w="3012" w:type="dxa"/>
            <w:tcBorders>
              <w:top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Dane kontaktowe osoby (osób) w Instytucji Pośredniczącej/Zarządzającej do kontaktów roboczych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Ewa Wawrzyniak adres e-mail: ewa.wawrzyniak@wfos.szczecin.pl</w:t>
            </w:r>
          </w:p>
          <w:p w:rsidR="00081B89" w:rsidRPr="0086305F" w:rsidRDefault="00081B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91 444 10 313</w:t>
            </w:r>
          </w:p>
          <w:p w:rsidR="00081B89" w:rsidRPr="0086305F" w:rsidRDefault="00081B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081B89" w:rsidRPr="0086305F" w:rsidRDefault="00081B89" w:rsidP="00D35C6C">
      <w:pPr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br w:type="column"/>
      </w:r>
    </w:p>
    <w:tbl>
      <w:tblPr>
        <w:tblW w:w="0" w:type="auto"/>
        <w:tblInd w:w="-4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E77B39"/>
        <w:tblLook w:val="01E0" w:firstRow="1" w:lastRow="1" w:firstColumn="1" w:lastColumn="1" w:noHBand="0" w:noVBand="0"/>
      </w:tblPr>
      <w:tblGrid>
        <w:gridCol w:w="9696"/>
      </w:tblGrid>
      <w:tr w:rsidR="00081B89" w:rsidRPr="006C5AAA" w:rsidTr="00CA0994">
        <w:trPr>
          <w:trHeight w:val="362"/>
        </w:trPr>
        <w:tc>
          <w:tcPr>
            <w:tcW w:w="9889" w:type="dxa"/>
            <w:shd w:val="clear" w:color="auto" w:fill="E77B39"/>
            <w:vAlign w:val="center"/>
          </w:tcPr>
          <w:p w:rsidR="00081B89" w:rsidRPr="0086305F" w:rsidRDefault="00081B89" w:rsidP="006F516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KARTA DZIAŁANIA </w:t>
            </w:r>
          </w:p>
        </w:tc>
      </w:tr>
    </w:tbl>
    <w:p w:rsidR="00081B89" w:rsidRPr="0086305F" w:rsidRDefault="00081B89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p w:rsidR="00081B89" w:rsidRPr="0086305F" w:rsidRDefault="00081B89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tbl>
      <w:tblPr>
        <w:tblW w:w="5000" w:type="pct"/>
        <w:tblInd w:w="-4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1758"/>
        <w:gridCol w:w="561"/>
        <w:gridCol w:w="1564"/>
        <w:gridCol w:w="329"/>
        <w:gridCol w:w="1102"/>
        <w:gridCol w:w="387"/>
        <w:gridCol w:w="710"/>
        <w:gridCol w:w="222"/>
        <w:gridCol w:w="670"/>
        <w:gridCol w:w="222"/>
        <w:gridCol w:w="12"/>
        <w:gridCol w:w="628"/>
        <w:gridCol w:w="223"/>
        <w:gridCol w:w="243"/>
        <w:gridCol w:w="329"/>
        <w:gridCol w:w="328"/>
      </w:tblGrid>
      <w:tr w:rsidR="00081B89" w:rsidRPr="006C5AAA" w:rsidTr="00CA0994">
        <w:trPr>
          <w:trHeight w:val="218"/>
        </w:trPr>
        <w:tc>
          <w:tcPr>
            <w:tcW w:w="77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LP. Konkursu: </w:t>
            </w:r>
          </w:p>
        </w:tc>
        <w:tc>
          <w:tcPr>
            <w:tcW w:w="247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1886" w:type="pct"/>
            <w:gridSpan w:val="4"/>
            <w:tcBorders>
              <w:left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ogłoszenia konkursu</w:t>
            </w:r>
          </w:p>
        </w:tc>
        <w:tc>
          <w:tcPr>
            <w:tcW w:w="406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CCFFCC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 kw.</w:t>
            </w:r>
          </w:p>
        </w:tc>
        <w:tc>
          <w:tcPr>
            <w:tcW w:w="120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0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 kw.</w:t>
            </w:r>
          </w:p>
        </w:tc>
        <w:tc>
          <w:tcPr>
            <w:tcW w:w="120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80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III kw.</w:t>
            </w:r>
          </w:p>
        </w:tc>
        <w:tc>
          <w:tcPr>
            <w:tcW w:w="120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71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IV kw.</w:t>
            </w:r>
          </w:p>
        </w:tc>
        <w:tc>
          <w:tcPr>
            <w:tcW w:w="171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</w:tr>
      <w:tr w:rsidR="00081B89" w:rsidRPr="006C5AAA" w:rsidTr="00CA0994">
        <w:trPr>
          <w:cantSplit/>
          <w:trHeight w:val="113"/>
        </w:trPr>
        <w:tc>
          <w:tcPr>
            <w:tcW w:w="1022" w:type="pct"/>
            <w:gridSpan w:val="2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Typ konkursu</w:t>
            </w:r>
          </w:p>
        </w:tc>
        <w:tc>
          <w:tcPr>
            <w:tcW w:w="866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Otwarty</w:t>
            </w:r>
          </w:p>
        </w:tc>
        <w:tc>
          <w:tcPr>
            <w:tcW w:w="171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41" w:type="pct"/>
            <w:gridSpan w:val="12"/>
            <w:vMerge w:val="restar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081B89" w:rsidRPr="006C5AAA" w:rsidTr="00CA0994">
        <w:trPr>
          <w:cantSplit/>
          <w:trHeight w:val="112"/>
        </w:trPr>
        <w:tc>
          <w:tcPr>
            <w:tcW w:w="1022" w:type="pct"/>
            <w:gridSpan w:val="2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866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Zamknięty</w:t>
            </w:r>
          </w:p>
        </w:tc>
        <w:tc>
          <w:tcPr>
            <w:tcW w:w="171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2941" w:type="pct"/>
            <w:gridSpan w:val="12"/>
            <w:vMerge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081B89" w:rsidRPr="006C5AAA" w:rsidTr="00CA0994">
        <w:tc>
          <w:tcPr>
            <w:tcW w:w="1022" w:type="pct"/>
            <w:gridSpan w:val="2"/>
            <w:shd w:val="clear" w:color="auto" w:fill="CCFFCC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Planowana alokacja</w:t>
            </w:r>
          </w:p>
        </w:tc>
        <w:tc>
          <w:tcPr>
            <w:tcW w:w="3978" w:type="pct"/>
            <w:gridSpan w:val="14"/>
            <w:vAlign w:val="center"/>
          </w:tcPr>
          <w:p w:rsidR="00081B89" w:rsidRPr="0086305F" w:rsidRDefault="00081B89" w:rsidP="00EC673B">
            <w:pPr>
              <w:ind w:left="57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20 000 000,00 €</w:t>
            </w:r>
          </w:p>
        </w:tc>
      </w:tr>
      <w:tr w:rsidR="00081B89" w:rsidRPr="006C5AAA" w:rsidTr="00CA0994">
        <w:trPr>
          <w:trHeight w:val="261"/>
        </w:trPr>
        <w:tc>
          <w:tcPr>
            <w:tcW w:w="1022" w:type="pct"/>
            <w:gridSpan w:val="2"/>
            <w:shd w:val="clear" w:color="auto" w:fill="CCFFCC"/>
            <w:vAlign w:val="center"/>
          </w:tcPr>
          <w:p w:rsidR="00081B89" w:rsidRPr="0086305F" w:rsidRDefault="00081B89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projektów   przewidziane do realizacji w ramach konkursu</w:t>
            </w:r>
          </w:p>
        </w:tc>
        <w:tc>
          <w:tcPr>
            <w:tcW w:w="3978" w:type="pct"/>
            <w:gridSpan w:val="14"/>
            <w:vAlign w:val="center"/>
          </w:tcPr>
          <w:p w:rsidR="00081B89" w:rsidRPr="0086305F" w:rsidRDefault="00081B89" w:rsidP="00CA0994">
            <w:pPr>
              <w:autoSpaceDE w:val="0"/>
              <w:autoSpaceDN w:val="0"/>
              <w:adjustRightInd w:val="0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 xml:space="preserve">Budowa, rozbudowa, modernizacja jednostek wytwarzających energię elektryczną i/lub cieplną z odnawialnych źródeł energii, przede wszystkim w oparciu o biomasę, biogaz </w:t>
            </w:r>
            <w:r w:rsidRPr="0086305F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br/>
              <w:t>i energię słoneczną, w tym z niezbędną infrastrukturą przyłączeniową do sieci dystrybucyjnych.</w:t>
            </w:r>
          </w:p>
        </w:tc>
      </w:tr>
      <w:tr w:rsidR="00081B89" w:rsidRPr="006C5AAA" w:rsidTr="00CA0994">
        <w:trPr>
          <w:trHeight w:val="258"/>
        </w:trPr>
        <w:tc>
          <w:tcPr>
            <w:tcW w:w="1022" w:type="pct"/>
            <w:gridSpan w:val="2"/>
            <w:shd w:val="clear" w:color="auto" w:fill="CCFFCC"/>
            <w:vAlign w:val="center"/>
          </w:tcPr>
          <w:p w:rsidR="00081B89" w:rsidRPr="0086305F" w:rsidRDefault="00081B89" w:rsidP="00655EC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Wnioskodawcy do których skierowany jest  konkurs</w:t>
            </w:r>
          </w:p>
        </w:tc>
        <w:tc>
          <w:tcPr>
            <w:tcW w:w="3978" w:type="pct"/>
            <w:gridSpan w:val="14"/>
            <w:vAlign w:val="center"/>
          </w:tcPr>
          <w:p w:rsidR="00081B89" w:rsidRPr="0086305F" w:rsidRDefault="00081B8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przedsiębiorcy,</w:t>
            </w:r>
          </w:p>
          <w:p w:rsidR="00081B89" w:rsidRPr="0086305F" w:rsidRDefault="00081B8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samorządu terytorialnego, ich związki i stowarzyszenia, </w:t>
            </w:r>
          </w:p>
          <w:p w:rsidR="00081B89" w:rsidRPr="0086305F" w:rsidRDefault="00081B8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organizacyjne 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jst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 xml:space="preserve">, </w:t>
            </w:r>
          </w:p>
          <w:p w:rsidR="00081B89" w:rsidRPr="0086305F" w:rsidRDefault="00081B8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jednostki sektora finansów publicznych,</w:t>
            </w:r>
          </w:p>
          <w:p w:rsidR="00081B89" w:rsidRPr="0086305F" w:rsidRDefault="00081B8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szkoły wyższe,</w:t>
            </w:r>
          </w:p>
          <w:p w:rsidR="00081B89" w:rsidRPr="0086305F" w:rsidRDefault="00081B8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kościoły i związki wyznaniowe,</w:t>
            </w:r>
          </w:p>
          <w:p w:rsidR="00081B89" w:rsidRPr="0086305F" w:rsidRDefault="00081B8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wspólnoty mieszkaniowe,</w:t>
            </w:r>
          </w:p>
          <w:p w:rsidR="00081B89" w:rsidRPr="0086305F" w:rsidRDefault="00081B8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spółdzielnie mieszkaniowe,</w:t>
            </w:r>
          </w:p>
          <w:p w:rsidR="00081B89" w:rsidRPr="0086305F" w:rsidRDefault="00081B8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instytucje oświatowe i opiekuńcze,</w:t>
            </w:r>
          </w:p>
          <w:p w:rsidR="00081B89" w:rsidRPr="0086305F" w:rsidRDefault="00081B8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zakłady opieki zdrowotnej,</w:t>
            </w:r>
          </w:p>
          <w:p w:rsidR="00081B89" w:rsidRPr="0086305F" w:rsidRDefault="00081B8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grupy producentów rolnych,</w:t>
            </w:r>
          </w:p>
          <w:p w:rsidR="00081B89" w:rsidRPr="0086305F" w:rsidRDefault="00081B8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organy administracji rządowej prowadzące szkoły,</w:t>
            </w:r>
          </w:p>
          <w:p w:rsidR="00081B89" w:rsidRPr="0086305F" w:rsidRDefault="00081B8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organizacje pozarządowe, </w:t>
            </w:r>
          </w:p>
          <w:p w:rsidR="00081B89" w:rsidRPr="0086305F" w:rsidRDefault="00081B8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PGL Lasy Państwowe i jego jednostki organizacyjne.</w:t>
            </w:r>
          </w:p>
          <w:p w:rsidR="00081B89" w:rsidRPr="0086305F" w:rsidRDefault="00081B89" w:rsidP="00CA0994">
            <w:pPr>
              <w:pStyle w:val="Akapitzlist"/>
              <w:ind w:left="777"/>
              <w:rPr>
                <w:rFonts w:ascii="Arial" w:hAnsi="Arial" w:cs="Arial"/>
                <w:szCs w:val="20"/>
              </w:rPr>
            </w:pPr>
          </w:p>
        </w:tc>
      </w:tr>
      <w:tr w:rsidR="00081B89" w:rsidRPr="006C5AAA" w:rsidTr="00CA0994">
        <w:trPr>
          <w:trHeight w:val="258"/>
        </w:trPr>
        <w:tc>
          <w:tcPr>
            <w:tcW w:w="1022" w:type="pct"/>
            <w:gridSpan w:val="2"/>
            <w:shd w:val="clear" w:color="auto" w:fill="CCFFCC"/>
            <w:vAlign w:val="center"/>
          </w:tcPr>
          <w:p w:rsidR="00081B89" w:rsidRPr="0086305F" w:rsidRDefault="00081B89" w:rsidP="00CA070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opis, zakładany cel konkursu</w:t>
            </w:r>
          </w:p>
        </w:tc>
        <w:tc>
          <w:tcPr>
            <w:tcW w:w="3978" w:type="pct"/>
            <w:gridSpan w:val="14"/>
            <w:vAlign w:val="center"/>
          </w:tcPr>
          <w:p w:rsidR="00081B89" w:rsidRPr="0086305F" w:rsidRDefault="00081B89" w:rsidP="00CA0994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Celem naboru jest zwiększenie produkcji energii z odnawialnych źródeł energii.</w:t>
            </w:r>
          </w:p>
          <w:p w:rsidR="00081B89" w:rsidRPr="0086305F" w:rsidRDefault="00081B89" w:rsidP="00CA0994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  <w:p w:rsidR="00081B89" w:rsidRPr="0086305F" w:rsidRDefault="00081B89" w:rsidP="00CA0994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 nie przewiduje zawężenia typów projektów oraz ograniczeń dotyczących maksymalnego okresu realizacji projektów.</w:t>
            </w:r>
          </w:p>
          <w:p w:rsidR="00081B89" w:rsidRPr="0086305F" w:rsidRDefault="00081B89" w:rsidP="00CA0994">
            <w:pPr>
              <w:ind w:left="57"/>
              <w:rPr>
                <w:rFonts w:ascii="Arial" w:hAnsi="Arial" w:cs="Arial"/>
                <w:sz w:val="20"/>
                <w:szCs w:val="20"/>
              </w:rPr>
            </w:pPr>
          </w:p>
          <w:p w:rsidR="00081B89" w:rsidRPr="0086305F" w:rsidRDefault="00081B89" w:rsidP="00CA0994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 ramach konkursu ustala się minimalną dopuszczalną wartość całkowitych wydatków kwalifikowalnych, która wynosi 100 000,00PLN.</w:t>
            </w:r>
          </w:p>
        </w:tc>
      </w:tr>
      <w:tr w:rsidR="00081B89" w:rsidRPr="006C5AAA" w:rsidTr="00CA0994">
        <w:trPr>
          <w:cantSplit/>
        </w:trPr>
        <w:tc>
          <w:tcPr>
            <w:tcW w:w="1022" w:type="pct"/>
            <w:gridSpan w:val="2"/>
            <w:vMerge w:val="restart"/>
            <w:shd w:val="clear" w:color="auto" w:fill="CCFFCC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Specyficzne dla konkursu kryteria wyboru projektów</w:t>
            </w:r>
          </w:p>
        </w:tc>
        <w:tc>
          <w:tcPr>
            <w:tcW w:w="3978" w:type="pct"/>
            <w:gridSpan w:val="14"/>
            <w:shd w:val="clear" w:color="auto" w:fill="CCFFCC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Kryteria dopuszczalności </w:t>
            </w:r>
          </w:p>
        </w:tc>
      </w:tr>
      <w:tr w:rsidR="00081B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78" w:type="pct"/>
            <w:gridSpan w:val="14"/>
            <w:vAlign w:val="center"/>
          </w:tcPr>
          <w:p w:rsidR="00081B89" w:rsidRPr="0086305F" w:rsidRDefault="00081B89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081B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6" w:type="pct"/>
            <w:shd w:val="clear" w:color="auto" w:fill="CCFFCC"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79" w:type="pct"/>
            <w:gridSpan w:val="8"/>
            <w:vAlign w:val="center"/>
          </w:tcPr>
          <w:p w:rsidR="00081B89" w:rsidRPr="0086305F" w:rsidRDefault="00081B89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36" w:type="pct"/>
            <w:gridSpan w:val="3"/>
            <w:shd w:val="clear" w:color="auto" w:fill="CCFFCC"/>
            <w:vAlign w:val="center"/>
          </w:tcPr>
          <w:p w:rsidR="00081B89" w:rsidRPr="0086305F" w:rsidRDefault="00081B89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98" w:type="pct"/>
            <w:gridSpan w:val="2"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81B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78" w:type="pct"/>
            <w:gridSpan w:val="14"/>
            <w:vAlign w:val="center"/>
          </w:tcPr>
          <w:p w:rsidR="00081B89" w:rsidRPr="0086305F" w:rsidRDefault="00081B89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081B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6" w:type="pct"/>
            <w:shd w:val="clear" w:color="auto" w:fill="CCFFCC"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79" w:type="pct"/>
            <w:gridSpan w:val="8"/>
            <w:vAlign w:val="center"/>
          </w:tcPr>
          <w:p w:rsidR="00081B89" w:rsidRPr="0086305F" w:rsidRDefault="00081B89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36" w:type="pct"/>
            <w:gridSpan w:val="3"/>
            <w:shd w:val="clear" w:color="auto" w:fill="CCFFCC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98" w:type="pct"/>
            <w:gridSpan w:val="2"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81B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78" w:type="pct"/>
            <w:gridSpan w:val="14"/>
            <w:vAlign w:val="center"/>
          </w:tcPr>
          <w:p w:rsidR="00081B89" w:rsidRPr="0086305F" w:rsidRDefault="00081B89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3.</w:t>
            </w:r>
          </w:p>
        </w:tc>
      </w:tr>
      <w:tr w:rsidR="00081B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6" w:type="pct"/>
            <w:shd w:val="clear" w:color="auto" w:fill="CCFFCC"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79" w:type="pct"/>
            <w:gridSpan w:val="8"/>
            <w:vAlign w:val="center"/>
          </w:tcPr>
          <w:p w:rsidR="00081B89" w:rsidRPr="0086305F" w:rsidRDefault="00081B89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36" w:type="pct"/>
            <w:gridSpan w:val="3"/>
            <w:shd w:val="clear" w:color="auto" w:fill="CCFFCC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98" w:type="pct"/>
            <w:gridSpan w:val="2"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81B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78" w:type="pct"/>
            <w:gridSpan w:val="14"/>
            <w:shd w:val="clear" w:color="auto" w:fill="CCFFCC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Kryteria jakości</w:t>
            </w:r>
          </w:p>
        </w:tc>
      </w:tr>
      <w:tr w:rsidR="00081B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45" w:type="pct"/>
            <w:gridSpan w:val="9"/>
            <w:vAlign w:val="center"/>
          </w:tcPr>
          <w:p w:rsidR="00081B89" w:rsidRPr="0086305F" w:rsidRDefault="00081B89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36" w:type="pct"/>
            <w:gridSpan w:val="3"/>
            <w:shd w:val="clear" w:color="auto" w:fill="CCFFCC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98" w:type="pct"/>
            <w:gridSpan w:val="2"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81B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6" w:type="pct"/>
            <w:shd w:val="clear" w:color="auto" w:fill="CCFFCC"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79" w:type="pct"/>
            <w:gridSpan w:val="8"/>
            <w:vAlign w:val="center"/>
          </w:tcPr>
          <w:p w:rsidR="00081B89" w:rsidRPr="0086305F" w:rsidRDefault="00081B89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36" w:type="pct"/>
            <w:gridSpan w:val="3"/>
            <w:shd w:val="clear" w:color="auto" w:fill="CCFFCC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98" w:type="pct"/>
            <w:gridSpan w:val="2"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81B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45" w:type="pct"/>
            <w:gridSpan w:val="9"/>
            <w:vAlign w:val="center"/>
          </w:tcPr>
          <w:p w:rsidR="00081B89" w:rsidRPr="0086305F" w:rsidRDefault="00081B89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36" w:type="pct"/>
            <w:gridSpan w:val="3"/>
            <w:shd w:val="clear" w:color="auto" w:fill="CCFFCC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98" w:type="pct"/>
            <w:gridSpan w:val="2"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81B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6" w:type="pct"/>
            <w:shd w:val="clear" w:color="auto" w:fill="CCFFCC"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79" w:type="pct"/>
            <w:gridSpan w:val="8"/>
            <w:vAlign w:val="center"/>
          </w:tcPr>
          <w:p w:rsidR="00081B89" w:rsidRPr="0086305F" w:rsidRDefault="00081B89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36" w:type="pct"/>
            <w:gridSpan w:val="3"/>
            <w:shd w:val="clear" w:color="auto" w:fill="CCFFCC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98" w:type="pct"/>
            <w:gridSpan w:val="2"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81B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45" w:type="pct"/>
            <w:gridSpan w:val="9"/>
            <w:vAlign w:val="center"/>
          </w:tcPr>
          <w:p w:rsidR="00081B89" w:rsidRPr="0086305F" w:rsidRDefault="00081B89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36" w:type="pct"/>
            <w:gridSpan w:val="3"/>
            <w:shd w:val="clear" w:color="auto" w:fill="CCFFCC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98" w:type="pct"/>
            <w:gridSpan w:val="2"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81B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6" w:type="pct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79" w:type="pct"/>
            <w:gridSpan w:val="8"/>
            <w:tcBorders>
              <w:bottom w:val="single" w:sz="6" w:space="0" w:color="auto"/>
            </w:tcBorders>
            <w:vAlign w:val="center"/>
          </w:tcPr>
          <w:p w:rsidR="00081B89" w:rsidRPr="0086305F" w:rsidRDefault="00081B89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36" w:type="pct"/>
            <w:gridSpan w:val="3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081B89" w:rsidRPr="0086305F" w:rsidRDefault="00081B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98" w:type="pct"/>
            <w:gridSpan w:val="2"/>
            <w:tcBorders>
              <w:bottom w:val="single" w:sz="6" w:space="0" w:color="auto"/>
            </w:tcBorders>
            <w:vAlign w:val="center"/>
          </w:tcPr>
          <w:p w:rsidR="00081B89" w:rsidRPr="0086305F" w:rsidRDefault="00081B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81B89" w:rsidRPr="006C5AAA" w:rsidTr="00CA0994">
        <w:trPr>
          <w:cantSplit/>
        </w:trPr>
        <w:tc>
          <w:tcPr>
            <w:tcW w:w="1022" w:type="pct"/>
            <w:gridSpan w:val="2"/>
            <w:tcBorders>
              <w:bottom w:val="single" w:sz="6" w:space="0" w:color="auto"/>
            </w:tcBorders>
            <w:vAlign w:val="center"/>
          </w:tcPr>
          <w:p w:rsidR="00081B89" w:rsidRPr="0086305F" w:rsidRDefault="00081B89" w:rsidP="00CA0994">
            <w:pPr>
              <w:ind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lastRenderedPageBreak/>
              <w:t>Kwalifikowalność wydatków</w:t>
            </w:r>
          </w:p>
        </w:tc>
        <w:tc>
          <w:tcPr>
            <w:tcW w:w="3978" w:type="pct"/>
            <w:gridSpan w:val="14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81B89" w:rsidRPr="0086305F" w:rsidRDefault="00081B89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W ramach przedmiotowego konkursu za kwalifikowalne uznaje się wszystkie wydatki niezbędne do realizacji projektu, zgodne z zasadami określonymi w dokumentach: </w:t>
            </w:r>
          </w:p>
          <w:p w:rsidR="00081B89" w:rsidRPr="0086305F" w:rsidRDefault="00081B89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Regionalny Program Operacyjny Województwa Zachodniopomorskiego 2014-2020;</w:t>
            </w:r>
          </w:p>
          <w:p w:rsidR="00081B89" w:rsidRPr="0086305F" w:rsidRDefault="00081B89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 osi priorytetowych Regionalnego Programu Operacyjnego Województwa Zachodniopomorskiego 2014-2020;</w:t>
            </w:r>
          </w:p>
          <w:p w:rsidR="00081B89" w:rsidRPr="0086305F" w:rsidRDefault="00081B89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Wytyczne w zakresie kwalifikowalności wydatków w ramach Europejskiego Funduszu Rozwoju Regionalnego, Europejskiego Funduszu Społecznego oraz Funduszu Spójności na lata 2014-2020;</w:t>
            </w:r>
          </w:p>
          <w:p w:rsidR="00081B89" w:rsidRPr="0086305F" w:rsidRDefault="00081B89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umowa o dofinansowanie projektu. </w:t>
            </w:r>
          </w:p>
          <w:p w:rsidR="00081B89" w:rsidRPr="0086305F" w:rsidRDefault="00081B89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Wydatkiem kwalifikowalnym jest wydatek spełniający w szczególności następujące warunki:</w:t>
            </w:r>
          </w:p>
          <w:p w:rsidR="00081B89" w:rsidRPr="0086305F" w:rsidRDefault="00081B89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niezbędny do realizacji celów projektu; </w:t>
            </w:r>
          </w:p>
          <w:p w:rsidR="00081B89" w:rsidRPr="0086305F" w:rsidRDefault="00081B89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poniesiony w związku z realizacją projektu; </w:t>
            </w:r>
          </w:p>
          <w:p w:rsidR="00081B89" w:rsidRPr="0086305F" w:rsidRDefault="00081B89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dokonany w sposób przejrzysty, racjonalny  i efektywny, z zachowaniem zasad  uzyskiwania najlepszych efektów z danych nakładów; </w:t>
            </w:r>
          </w:p>
          <w:p w:rsidR="00081B89" w:rsidRPr="0086305F" w:rsidRDefault="00081B89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zgodny  z  obowiązującymi  przepisami  prawa  unijnego  oraz  prawa  krajowego;</w:t>
            </w:r>
          </w:p>
          <w:p w:rsidR="00081B89" w:rsidRPr="0086305F" w:rsidRDefault="00081B89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należycie udokumentowany.</w:t>
            </w:r>
          </w:p>
          <w:p w:rsidR="00081B89" w:rsidRPr="0086305F" w:rsidRDefault="00081B89" w:rsidP="00CA0994">
            <w:pPr>
              <w:ind w:left="720"/>
              <w:jc w:val="both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:rsidR="00081B89" w:rsidRPr="0086305F" w:rsidRDefault="00081B89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 wydatki niekwalifikowalne uznaje się w szczególności:</w:t>
            </w:r>
          </w:p>
          <w:p w:rsidR="00081B89" w:rsidRPr="0086305F" w:rsidRDefault="00081B8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Wkład niepieniężny;</w:t>
            </w:r>
          </w:p>
          <w:p w:rsidR="00081B89" w:rsidRPr="0086305F" w:rsidRDefault="00081B8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pośrednie, do których należą m.in. wynagrodzenie koordynatora / kierownika projektu oraz innego personelu bezpośrednio zaangażowanego w zarządzanie projektem i jego rozliczanie, opłaty czynszowe, opłaty za energię, ogrzewanie, sprzątanie, opłaty pocztowe, materiały biurowe, opłaty telekomunikacyjne, media  oraz inne koszty administracyjne;</w:t>
            </w:r>
          </w:p>
          <w:p w:rsidR="00081B89" w:rsidRPr="0086305F" w:rsidRDefault="00081B8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związane z czynnością techniczną polegającą na wypełnieniu formularza wniosku o  dofinansowanie projektu;</w:t>
            </w:r>
          </w:p>
          <w:p w:rsidR="00081B89" w:rsidRPr="0086305F" w:rsidRDefault="00081B8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Premię dla współautora wniosku o dofinansowanie opracowującego np. studium wykonalności, naliczana jako procent wnioskowanej/uzyskanej kwoty dofinansowania i  wypłacana przez beneficjenta (ang.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success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fee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);</w:t>
            </w:r>
          </w:p>
          <w:p w:rsidR="00081B89" w:rsidRPr="0086305F" w:rsidRDefault="00081B8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poniesione na zakup używanego środka trwałego;</w:t>
            </w:r>
          </w:p>
          <w:p w:rsidR="00081B89" w:rsidRPr="0086305F" w:rsidRDefault="00081B8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pożyczki lub kredytu zaciągniętego na prefinansowanie dotacji;</w:t>
            </w:r>
          </w:p>
          <w:p w:rsidR="00081B89" w:rsidRPr="0086305F" w:rsidRDefault="00081B8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Podatek VAT, który może zostać odzyskany/odliczony na podstawie właściwych przepisów;</w:t>
            </w:r>
          </w:p>
          <w:p w:rsidR="00081B89" w:rsidRPr="0086305F" w:rsidRDefault="00081B8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Transakcje dokonane w gotówce, których wartość przekracza równowartość 15 000  euro przeliczonych na z ł według średniego kursu walut obcych ogłaszanego przez  Narodowy  Bank  Polski  ostatniego  dnia  miesiąca  poprzedzającego  miesiąc,  w  którym  dokonano  transakcji  - bez  względu  na  liczbę  wynikających  z  danej  transakcji płatności, zgodnie z art. 22 ustawy z dnia  2  lipca  2004  r.  o  swobodzie  działalności gospodarczej (Dz. U. z 2013 r. poz. 672, z  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późn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. zm.). </w:t>
            </w:r>
          </w:p>
        </w:tc>
      </w:tr>
      <w:tr w:rsidR="00081B89" w:rsidRPr="006C5AAA" w:rsidTr="00CA0994">
        <w:trPr>
          <w:cantSplit/>
        </w:trPr>
        <w:tc>
          <w:tcPr>
            <w:tcW w:w="5000" w:type="pct"/>
            <w:gridSpan w:val="16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Wskaźniki produktu i rezultatu planowane do osiągnięcia w ramach konkursu</w:t>
            </w:r>
          </w:p>
        </w:tc>
      </w:tr>
      <w:tr w:rsidR="00081B89" w:rsidRPr="006C5AAA" w:rsidTr="00CA0994">
        <w:trPr>
          <w:cantSplit/>
          <w:trHeight w:val="236"/>
        </w:trPr>
        <w:tc>
          <w:tcPr>
            <w:tcW w:w="1022" w:type="pct"/>
            <w:gridSpan w:val="2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wskaźnika</w:t>
            </w:r>
          </w:p>
        </w:tc>
        <w:tc>
          <w:tcPr>
            <w:tcW w:w="866" w:type="pct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Jednostka</w:t>
            </w:r>
          </w:p>
        </w:tc>
        <w:tc>
          <w:tcPr>
            <w:tcW w:w="2079" w:type="pct"/>
            <w:gridSpan w:val="8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 wskaźnika planowana do osiągnięcia w ramach konkursu w podziale na lata</w:t>
            </w:r>
          </w:p>
        </w:tc>
        <w:tc>
          <w:tcPr>
            <w:tcW w:w="1034" w:type="pct"/>
            <w:gridSpan w:val="5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Wskaźnik realizujący ramy wykonania</w:t>
            </w:r>
          </w:p>
          <w:p w:rsidR="00081B89" w:rsidRPr="0086305F" w:rsidRDefault="00081B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T/N</w:t>
            </w:r>
          </w:p>
        </w:tc>
      </w:tr>
      <w:tr w:rsidR="00081B89" w:rsidRPr="006C5AAA" w:rsidTr="00CA0994">
        <w:trPr>
          <w:cantSplit/>
          <w:trHeight w:val="236"/>
        </w:trPr>
        <w:tc>
          <w:tcPr>
            <w:tcW w:w="1022" w:type="pct"/>
            <w:gridSpan w:val="2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866" w:type="pct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88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Rok</w:t>
            </w:r>
          </w:p>
        </w:tc>
        <w:tc>
          <w:tcPr>
            <w:tcW w:w="1291" w:type="pct"/>
            <w:gridSpan w:val="6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</w:t>
            </w:r>
          </w:p>
        </w:tc>
        <w:tc>
          <w:tcPr>
            <w:tcW w:w="1034" w:type="pct"/>
            <w:gridSpan w:val="5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081B89" w:rsidRPr="006C5AAA" w:rsidTr="00CA0994">
        <w:trPr>
          <w:cantSplit/>
        </w:trPr>
        <w:tc>
          <w:tcPr>
            <w:tcW w:w="1022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Liczba jednostek wytwarzania energii elektrycznej z OZE </w:t>
            </w:r>
          </w:p>
        </w:tc>
        <w:tc>
          <w:tcPr>
            <w:tcW w:w="866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szt.</w:t>
            </w:r>
          </w:p>
        </w:tc>
        <w:tc>
          <w:tcPr>
            <w:tcW w:w="788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291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34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081B89" w:rsidRPr="006C5AAA" w:rsidTr="00CA0994">
        <w:trPr>
          <w:cantSplit/>
        </w:trPr>
        <w:tc>
          <w:tcPr>
            <w:tcW w:w="1022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lastRenderedPageBreak/>
              <w:t>Liczba jednostek wytwarzania energii cieplnej z OZE</w:t>
            </w:r>
          </w:p>
        </w:tc>
        <w:tc>
          <w:tcPr>
            <w:tcW w:w="866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szt.</w:t>
            </w:r>
          </w:p>
        </w:tc>
        <w:tc>
          <w:tcPr>
            <w:tcW w:w="788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291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34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T</w:t>
            </w:r>
          </w:p>
        </w:tc>
      </w:tr>
      <w:tr w:rsidR="00081B89" w:rsidRPr="006C5AAA" w:rsidTr="00CA0994">
        <w:trPr>
          <w:cantSplit/>
        </w:trPr>
        <w:tc>
          <w:tcPr>
            <w:tcW w:w="1022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Dodatkowa zdolność wytwarzania energii ze źródeł odnawialnych</w:t>
            </w:r>
          </w:p>
        </w:tc>
        <w:tc>
          <w:tcPr>
            <w:tcW w:w="866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MW</w:t>
            </w:r>
          </w:p>
        </w:tc>
        <w:tc>
          <w:tcPr>
            <w:tcW w:w="788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291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34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081B89" w:rsidRPr="006C5AAA" w:rsidTr="00CA0994">
        <w:trPr>
          <w:cantSplit/>
        </w:trPr>
        <w:tc>
          <w:tcPr>
            <w:tcW w:w="1022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Szacowany roczny spadek emisji gazów cieplarnianych </w:t>
            </w:r>
          </w:p>
        </w:tc>
        <w:tc>
          <w:tcPr>
            <w:tcW w:w="866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tony równoważnika CO2/rok</w:t>
            </w:r>
          </w:p>
        </w:tc>
        <w:tc>
          <w:tcPr>
            <w:tcW w:w="788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291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34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081B89" w:rsidRPr="006C5AAA" w:rsidTr="00CA0994">
        <w:trPr>
          <w:cantSplit/>
        </w:trPr>
        <w:tc>
          <w:tcPr>
            <w:tcW w:w="1022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Produkcja energii elektrycznej z nowo wybudowanych/nowych mocy wytwórczych instalacji wykorzystujących OZE </w:t>
            </w:r>
          </w:p>
        </w:tc>
        <w:tc>
          <w:tcPr>
            <w:tcW w:w="866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proofErr w:type="spellStart"/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MWhe</w:t>
            </w:r>
            <w:proofErr w:type="spellEnd"/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/rok</w:t>
            </w:r>
          </w:p>
        </w:tc>
        <w:tc>
          <w:tcPr>
            <w:tcW w:w="788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291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34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081B89" w:rsidRPr="006C5AAA" w:rsidTr="00CA0994">
        <w:trPr>
          <w:cantSplit/>
        </w:trPr>
        <w:tc>
          <w:tcPr>
            <w:tcW w:w="1022" w:type="pct"/>
            <w:gridSpan w:val="2"/>
            <w:tcBorders>
              <w:top w:val="single" w:sz="6" w:space="0" w:color="auto"/>
            </w:tcBorders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Produkcja energii cieplnej z nowo wybudowanych/nowych mocy wytwórczych instalacji wykorzystujących OZE </w:t>
            </w:r>
          </w:p>
        </w:tc>
        <w:tc>
          <w:tcPr>
            <w:tcW w:w="866" w:type="pct"/>
            <w:tcBorders>
              <w:top w:val="single" w:sz="6" w:space="0" w:color="auto"/>
              <w:bottom w:val="single" w:sz="12" w:space="0" w:color="auto"/>
            </w:tcBorders>
            <w:shd w:val="clear" w:color="auto" w:fill="FFFFFF" w:themeFill="background1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proofErr w:type="spellStart"/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MWht</w:t>
            </w:r>
            <w:proofErr w:type="spellEnd"/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/rok</w:t>
            </w:r>
          </w:p>
        </w:tc>
        <w:tc>
          <w:tcPr>
            <w:tcW w:w="788" w:type="pct"/>
            <w:gridSpan w:val="2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291" w:type="pct"/>
            <w:gridSpan w:val="6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34" w:type="pct"/>
            <w:gridSpan w:val="5"/>
            <w:tcBorders>
              <w:top w:val="single" w:sz="6" w:space="0" w:color="auto"/>
              <w:bottom w:val="single" w:sz="12" w:space="0" w:color="auto"/>
            </w:tcBorders>
            <w:shd w:val="clear" w:color="auto" w:fill="FFFFFF" w:themeFill="background1"/>
            <w:vAlign w:val="center"/>
          </w:tcPr>
          <w:p w:rsidR="00081B89" w:rsidRPr="0086305F" w:rsidRDefault="00081B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</w:tbl>
    <w:p w:rsidR="00081B89" w:rsidRPr="0086305F" w:rsidRDefault="00081B89" w:rsidP="00CA0994">
      <w:pPr>
        <w:rPr>
          <w:rFonts w:ascii="Arial" w:hAnsi="Arial" w:cs="Arial"/>
          <w:b/>
          <w:spacing w:val="24"/>
          <w:sz w:val="20"/>
          <w:szCs w:val="20"/>
        </w:rPr>
      </w:pPr>
    </w:p>
    <w:p w:rsidR="00DF4C32" w:rsidRPr="0086305F" w:rsidRDefault="00DF4C32" w:rsidP="00CA0994">
      <w:pPr>
        <w:rPr>
          <w:rFonts w:ascii="Arial" w:hAnsi="Arial" w:cs="Arial"/>
          <w:b/>
          <w:spacing w:val="24"/>
          <w:sz w:val="20"/>
          <w:szCs w:val="20"/>
        </w:rPr>
      </w:pPr>
    </w:p>
    <w:p w:rsidR="004A637B" w:rsidRPr="0086305F" w:rsidRDefault="004A637B" w:rsidP="00D35C6C">
      <w:pPr>
        <w:ind w:right="-157"/>
        <w:jc w:val="center"/>
        <w:rPr>
          <w:rFonts w:ascii="Arial" w:hAnsi="Arial" w:cs="Arial"/>
          <w:sz w:val="20"/>
          <w:szCs w:val="20"/>
        </w:rPr>
        <w:sectPr w:rsidR="004A637B" w:rsidRPr="0086305F" w:rsidSect="00EA4198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4A637B" w:rsidRPr="0086305F" w:rsidRDefault="004A637B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4A637B" w:rsidRPr="0086305F" w:rsidRDefault="004A637B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4A637B" w:rsidRPr="0086305F" w:rsidRDefault="004A637B" w:rsidP="00D35C6C">
      <w:pPr>
        <w:jc w:val="center"/>
        <w:rPr>
          <w:rFonts w:ascii="Arial" w:hAnsi="Arial" w:cs="Arial"/>
          <w:sz w:val="20"/>
          <w:szCs w:val="20"/>
        </w:rPr>
      </w:pPr>
    </w:p>
    <w:p w:rsidR="004A637B" w:rsidRPr="0086305F" w:rsidRDefault="004A637B" w:rsidP="00D35C6C">
      <w:pPr>
        <w:jc w:val="center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t>Plan działania na rok 2016</w:t>
      </w:r>
    </w:p>
    <w:p w:rsidR="004A637B" w:rsidRPr="0086305F" w:rsidRDefault="004A637B" w:rsidP="00D35C6C">
      <w:pPr>
        <w:jc w:val="center"/>
        <w:rPr>
          <w:rFonts w:ascii="Arial" w:hAnsi="Arial" w:cs="Arial"/>
          <w:b/>
          <w:sz w:val="20"/>
          <w:szCs w:val="20"/>
        </w:rPr>
      </w:pPr>
    </w:p>
    <w:p w:rsidR="004A637B" w:rsidRPr="0086305F" w:rsidRDefault="004A637B" w:rsidP="00D35C6C">
      <w:pPr>
        <w:jc w:val="center"/>
        <w:rPr>
          <w:rFonts w:ascii="Arial" w:hAnsi="Arial" w:cs="Arial"/>
          <w:b/>
          <w:spacing w:val="20"/>
          <w:sz w:val="20"/>
          <w:szCs w:val="20"/>
        </w:rPr>
      </w:pPr>
      <w:r w:rsidRPr="0086305F">
        <w:rPr>
          <w:rFonts w:ascii="Arial" w:hAnsi="Arial" w:cs="Arial"/>
          <w:b/>
          <w:spacing w:val="20"/>
          <w:sz w:val="20"/>
          <w:szCs w:val="20"/>
        </w:rPr>
        <w:t xml:space="preserve">REGIONALNY PROGRAM OPERACYJNY </w:t>
      </w:r>
      <w:r w:rsidRPr="0086305F">
        <w:rPr>
          <w:rFonts w:ascii="Arial" w:hAnsi="Arial" w:cs="Arial"/>
          <w:b/>
          <w:spacing w:val="20"/>
          <w:sz w:val="20"/>
          <w:szCs w:val="20"/>
        </w:rPr>
        <w:br/>
        <w:t>WOJEWÓDZTWA ZACHODNIOPOMORSKIEGO</w:t>
      </w:r>
    </w:p>
    <w:p w:rsidR="004A637B" w:rsidRPr="0086305F" w:rsidRDefault="004A637B" w:rsidP="00D35C6C">
      <w:pPr>
        <w:jc w:val="center"/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tblInd w:w="-31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2995"/>
        <w:gridCol w:w="730"/>
        <w:gridCol w:w="1826"/>
        <w:gridCol w:w="1404"/>
        <w:gridCol w:w="750"/>
        <w:gridCol w:w="1901"/>
      </w:tblGrid>
      <w:tr w:rsidR="004A637B" w:rsidRPr="006C5AAA" w:rsidTr="00CA0994">
        <w:trPr>
          <w:trHeight w:val="362"/>
        </w:trPr>
        <w:tc>
          <w:tcPr>
            <w:tcW w:w="10069" w:type="dxa"/>
            <w:gridSpan w:val="6"/>
            <w:shd w:val="clear" w:color="auto" w:fill="D9D9D9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INFORMACJE O INSTYTUCJI POŚREDNICZĄCEJ</w:t>
            </w:r>
          </w:p>
        </w:tc>
      </w:tr>
      <w:tr w:rsidR="004A637B" w:rsidRPr="006C5AAA" w:rsidTr="00CA0994">
        <w:trPr>
          <w:trHeight w:val="511"/>
        </w:trPr>
        <w:tc>
          <w:tcPr>
            <w:tcW w:w="3012" w:type="dxa"/>
            <w:shd w:val="clear" w:color="auto" w:fill="D9D9D9"/>
            <w:vAlign w:val="center"/>
          </w:tcPr>
          <w:p w:rsidR="004A637B" w:rsidRPr="0086305F" w:rsidRDefault="004A637B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osi priorytetowej</w:t>
            </w:r>
          </w:p>
        </w:tc>
        <w:tc>
          <w:tcPr>
            <w:tcW w:w="7057" w:type="dxa"/>
            <w:gridSpan w:val="5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II Gospodarka Niskoemisyjna</w:t>
            </w:r>
          </w:p>
        </w:tc>
      </w:tr>
      <w:tr w:rsidR="004A637B" w:rsidRPr="006C5AAA" w:rsidTr="00CA0994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Pośrednicząca/Zarządzająca*</w:t>
            </w:r>
          </w:p>
        </w:tc>
        <w:tc>
          <w:tcPr>
            <w:tcW w:w="7057" w:type="dxa"/>
            <w:gridSpan w:val="5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Wojewódzki Fundusz Ochrony Środowiska i Gospodarki Wodnej w Szczecinie</w:t>
            </w:r>
          </w:p>
        </w:tc>
      </w:tr>
      <w:tr w:rsidR="004A637B" w:rsidRPr="006C5AAA" w:rsidTr="00CA0994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4A637B" w:rsidRPr="0086305F" w:rsidRDefault="004A637B" w:rsidP="009C2A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działania</w:t>
            </w:r>
          </w:p>
        </w:tc>
        <w:tc>
          <w:tcPr>
            <w:tcW w:w="7057" w:type="dxa"/>
            <w:gridSpan w:val="5"/>
            <w:vAlign w:val="center"/>
          </w:tcPr>
          <w:p w:rsidR="004A637B" w:rsidRPr="0086305F" w:rsidRDefault="004A637B" w:rsidP="009C2AC5">
            <w:pPr>
              <w:pStyle w:val="Nagwek2"/>
              <w:rPr>
                <w:sz w:val="20"/>
                <w:szCs w:val="20"/>
              </w:rPr>
            </w:pPr>
            <w:bookmarkStart w:id="138" w:name="_Toc500929107"/>
            <w:r w:rsidRPr="0086305F">
              <w:rPr>
                <w:sz w:val="20"/>
                <w:szCs w:val="20"/>
              </w:rPr>
              <w:t xml:space="preserve">2.11 </w:t>
            </w:r>
            <w:r w:rsidRPr="0086305F">
              <w:rPr>
                <w:rFonts w:eastAsiaTheme="minorHAnsi"/>
                <w:bCs/>
                <w:sz w:val="20"/>
                <w:szCs w:val="20"/>
                <w:lang w:eastAsia="en-US"/>
              </w:rPr>
              <w:t>Zwiększenie potencjału sieci energetycznej do odbioru energii z odnawialnych źródeł energii</w:t>
            </w:r>
            <w:bookmarkEnd w:id="138"/>
          </w:p>
        </w:tc>
      </w:tr>
      <w:tr w:rsidR="004A637B" w:rsidRPr="006C5AAA" w:rsidTr="00CA0994">
        <w:trPr>
          <w:trHeight w:val="348"/>
        </w:trPr>
        <w:tc>
          <w:tcPr>
            <w:tcW w:w="3012" w:type="dxa"/>
            <w:shd w:val="clear" w:color="auto" w:fill="D9D9D9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Adres korespondencyjny</w:t>
            </w:r>
          </w:p>
        </w:tc>
        <w:tc>
          <w:tcPr>
            <w:tcW w:w="7057" w:type="dxa"/>
            <w:gridSpan w:val="5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Jagiellońska 32u/5, 70-382 Szczecin</w:t>
            </w:r>
          </w:p>
        </w:tc>
      </w:tr>
      <w:tr w:rsidR="004A637B" w:rsidRPr="006C5AAA" w:rsidTr="00CA0994">
        <w:trPr>
          <w:trHeight w:val="358"/>
        </w:trPr>
        <w:tc>
          <w:tcPr>
            <w:tcW w:w="3012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Telefon</w:t>
            </w:r>
          </w:p>
        </w:tc>
        <w:tc>
          <w:tcPr>
            <w:tcW w:w="779" w:type="dxa"/>
            <w:tcBorders>
              <w:bottom w:val="single" w:sz="2" w:space="0" w:color="auto"/>
            </w:tcBorders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924" w:type="dxa"/>
            <w:tcBorders>
              <w:bottom w:val="single" w:sz="2" w:space="0" w:color="auto"/>
            </w:tcBorders>
            <w:vAlign w:val="center"/>
          </w:tcPr>
          <w:p w:rsidR="004A637B" w:rsidRPr="0086305F" w:rsidRDefault="004A637B" w:rsidP="00CA0994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91 44 103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00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483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Faks</w:t>
            </w:r>
          </w:p>
        </w:tc>
        <w:tc>
          <w:tcPr>
            <w:tcW w:w="808" w:type="dxa"/>
            <w:tcBorders>
              <w:bottom w:val="single" w:sz="2" w:space="0" w:color="auto"/>
            </w:tcBorders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63" w:type="dxa"/>
            <w:tcBorders>
              <w:bottom w:val="single" w:sz="2" w:space="0" w:color="auto"/>
            </w:tcBorders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91 44 103 01</w:t>
            </w:r>
          </w:p>
        </w:tc>
      </w:tr>
      <w:tr w:rsidR="004A637B" w:rsidRPr="006C5AAA" w:rsidTr="00CA0994">
        <w:trPr>
          <w:trHeight w:val="354"/>
        </w:trPr>
        <w:tc>
          <w:tcPr>
            <w:tcW w:w="3012" w:type="dxa"/>
            <w:tcBorders>
              <w:top w:val="single" w:sz="2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E-mail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rpo@wfos.szczecin.pl</w:t>
            </w:r>
          </w:p>
        </w:tc>
      </w:tr>
      <w:tr w:rsidR="004A637B" w:rsidRPr="006C5AAA" w:rsidTr="00CA0994">
        <w:trPr>
          <w:trHeight w:val="709"/>
        </w:trPr>
        <w:tc>
          <w:tcPr>
            <w:tcW w:w="3012" w:type="dxa"/>
            <w:tcBorders>
              <w:top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Dane kontaktowe osoby (osób) w Instytucji Pośredniczącej/Zarządzającej do kontaktów roboczych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Ewa Wawrzyniak adres e-mail: ewa.wawrzyniak@wfos.szczecin.pl</w:t>
            </w:r>
          </w:p>
          <w:p w:rsidR="004A637B" w:rsidRPr="0086305F" w:rsidRDefault="004A637B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91 444 10 313</w:t>
            </w:r>
          </w:p>
          <w:p w:rsidR="004A637B" w:rsidRPr="0086305F" w:rsidRDefault="004A637B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4A637B" w:rsidRPr="0086305F" w:rsidRDefault="004A637B" w:rsidP="00D35C6C">
      <w:pPr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br w:type="column"/>
      </w:r>
    </w:p>
    <w:tbl>
      <w:tblPr>
        <w:tblW w:w="0" w:type="auto"/>
        <w:tblInd w:w="-4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E77B39"/>
        <w:tblLook w:val="01E0" w:firstRow="1" w:lastRow="1" w:firstColumn="1" w:lastColumn="1" w:noHBand="0" w:noVBand="0"/>
      </w:tblPr>
      <w:tblGrid>
        <w:gridCol w:w="9696"/>
      </w:tblGrid>
      <w:tr w:rsidR="004A637B" w:rsidRPr="006C5AAA" w:rsidTr="00CA0994">
        <w:trPr>
          <w:trHeight w:val="362"/>
        </w:trPr>
        <w:tc>
          <w:tcPr>
            <w:tcW w:w="9889" w:type="dxa"/>
            <w:shd w:val="clear" w:color="auto" w:fill="E77B39"/>
            <w:vAlign w:val="center"/>
          </w:tcPr>
          <w:p w:rsidR="004A637B" w:rsidRPr="0086305F" w:rsidRDefault="004A637B" w:rsidP="006F516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KARTA DZIAŁANIA </w:t>
            </w:r>
          </w:p>
        </w:tc>
      </w:tr>
    </w:tbl>
    <w:p w:rsidR="004A637B" w:rsidRPr="0086305F" w:rsidRDefault="004A637B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p w:rsidR="004A637B" w:rsidRPr="0086305F" w:rsidRDefault="004A637B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tbl>
      <w:tblPr>
        <w:tblW w:w="5007" w:type="pct"/>
        <w:tblInd w:w="-4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1686"/>
        <w:gridCol w:w="533"/>
        <w:gridCol w:w="1559"/>
        <w:gridCol w:w="329"/>
        <w:gridCol w:w="1097"/>
        <w:gridCol w:w="383"/>
        <w:gridCol w:w="710"/>
        <w:gridCol w:w="309"/>
        <w:gridCol w:w="714"/>
        <w:gridCol w:w="227"/>
        <w:gridCol w:w="13"/>
        <w:gridCol w:w="567"/>
        <w:gridCol w:w="329"/>
        <w:gridCol w:w="206"/>
        <w:gridCol w:w="392"/>
        <w:gridCol w:w="238"/>
        <w:gridCol w:w="9"/>
      </w:tblGrid>
      <w:tr w:rsidR="004A637B" w:rsidRPr="006C5AAA" w:rsidTr="00CA0994">
        <w:trPr>
          <w:trHeight w:val="218"/>
        </w:trPr>
        <w:tc>
          <w:tcPr>
            <w:tcW w:w="898" w:type="pct"/>
            <w:tcBorders>
              <w:top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LP. Konkursu: </w:t>
            </w:r>
          </w:p>
        </w:tc>
        <w:tc>
          <w:tcPr>
            <w:tcW w:w="284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1813" w:type="pct"/>
            <w:gridSpan w:val="4"/>
            <w:tcBorders>
              <w:left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ogłoszenia konkursu</w:t>
            </w:r>
          </w:p>
        </w:tc>
        <w:tc>
          <w:tcPr>
            <w:tcW w:w="38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CCFFCC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 kw.</w:t>
            </w:r>
          </w:p>
        </w:tc>
        <w:tc>
          <w:tcPr>
            <w:tcW w:w="167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8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 kw.</w:t>
            </w:r>
          </w:p>
        </w:tc>
        <w:tc>
          <w:tcPr>
            <w:tcW w:w="123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13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III kw.</w:t>
            </w:r>
          </w:p>
        </w:tc>
        <w:tc>
          <w:tcPr>
            <w:tcW w:w="175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324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IV kw.</w:t>
            </w:r>
          </w:p>
        </w:tc>
        <w:tc>
          <w:tcPr>
            <w:tcW w:w="135" w:type="pct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4A637B" w:rsidRPr="006C5AAA" w:rsidTr="00CA0994">
        <w:trPr>
          <w:gridAfter w:val="1"/>
          <w:wAfter w:w="6" w:type="pct"/>
          <w:cantSplit/>
          <w:trHeight w:val="113"/>
        </w:trPr>
        <w:tc>
          <w:tcPr>
            <w:tcW w:w="1182" w:type="pct"/>
            <w:gridSpan w:val="2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Typ konkursu</w:t>
            </w:r>
          </w:p>
        </w:tc>
        <w:tc>
          <w:tcPr>
            <w:tcW w:w="839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Otwarty</w:t>
            </w:r>
          </w:p>
        </w:tc>
        <w:tc>
          <w:tcPr>
            <w:tcW w:w="176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797" w:type="pct"/>
            <w:gridSpan w:val="12"/>
            <w:vMerge w:val="restar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4A637B" w:rsidRPr="006C5AAA" w:rsidTr="00CA0994">
        <w:trPr>
          <w:gridAfter w:val="1"/>
          <w:wAfter w:w="6" w:type="pct"/>
          <w:cantSplit/>
          <w:trHeight w:val="112"/>
        </w:trPr>
        <w:tc>
          <w:tcPr>
            <w:tcW w:w="1182" w:type="pct"/>
            <w:gridSpan w:val="2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839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Zamknięty</w:t>
            </w:r>
          </w:p>
        </w:tc>
        <w:tc>
          <w:tcPr>
            <w:tcW w:w="176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2797" w:type="pct"/>
            <w:gridSpan w:val="12"/>
            <w:vMerge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4A637B" w:rsidRPr="006C5AAA" w:rsidTr="00CA0994">
        <w:trPr>
          <w:gridAfter w:val="1"/>
          <w:wAfter w:w="6" w:type="pct"/>
        </w:trPr>
        <w:tc>
          <w:tcPr>
            <w:tcW w:w="1182" w:type="pct"/>
            <w:gridSpan w:val="2"/>
            <w:shd w:val="clear" w:color="auto" w:fill="CCFFCC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Planowana alokacja</w:t>
            </w:r>
          </w:p>
        </w:tc>
        <w:tc>
          <w:tcPr>
            <w:tcW w:w="3812" w:type="pct"/>
            <w:gridSpan w:val="14"/>
            <w:vAlign w:val="center"/>
          </w:tcPr>
          <w:p w:rsidR="004A637B" w:rsidRPr="0086305F" w:rsidRDefault="004A637B" w:rsidP="00EC673B">
            <w:pPr>
              <w:ind w:left="57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1 000 000,00 €</w:t>
            </w:r>
          </w:p>
        </w:tc>
      </w:tr>
      <w:tr w:rsidR="004A637B" w:rsidRPr="006C5AAA" w:rsidTr="00CA0994">
        <w:trPr>
          <w:gridAfter w:val="1"/>
          <w:wAfter w:w="6" w:type="pct"/>
          <w:trHeight w:val="261"/>
        </w:trPr>
        <w:tc>
          <w:tcPr>
            <w:tcW w:w="1182" w:type="pct"/>
            <w:gridSpan w:val="2"/>
            <w:shd w:val="clear" w:color="auto" w:fill="CCFFCC"/>
            <w:vAlign w:val="center"/>
          </w:tcPr>
          <w:p w:rsidR="004A637B" w:rsidRPr="0086305F" w:rsidRDefault="004A637B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projektów   przewidziane do realizacji w ramach konkursu</w:t>
            </w:r>
          </w:p>
        </w:tc>
        <w:tc>
          <w:tcPr>
            <w:tcW w:w="3812" w:type="pct"/>
            <w:gridSpan w:val="14"/>
            <w:vAlign w:val="center"/>
          </w:tcPr>
          <w:p w:rsidR="004A637B" w:rsidRPr="0086305F" w:rsidRDefault="004A637B" w:rsidP="00CA0994">
            <w:pPr>
              <w:autoSpaceDE w:val="0"/>
              <w:autoSpaceDN w:val="0"/>
              <w:adjustRightInd w:val="0"/>
              <w:jc w:val="center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Zwiększenie potencjału sieci energetycznej do odbioru energii z odnawialnych źródeł energii.</w:t>
            </w:r>
          </w:p>
        </w:tc>
      </w:tr>
      <w:tr w:rsidR="004A637B" w:rsidRPr="006C5AAA" w:rsidTr="00CA0994">
        <w:trPr>
          <w:gridAfter w:val="1"/>
          <w:wAfter w:w="6" w:type="pct"/>
          <w:trHeight w:val="258"/>
        </w:trPr>
        <w:tc>
          <w:tcPr>
            <w:tcW w:w="1182" w:type="pct"/>
            <w:gridSpan w:val="2"/>
            <w:shd w:val="clear" w:color="auto" w:fill="CCFFCC"/>
            <w:vAlign w:val="center"/>
          </w:tcPr>
          <w:p w:rsidR="004A637B" w:rsidRPr="0086305F" w:rsidRDefault="004A637B" w:rsidP="00655EC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Wnioskodawcy do których skierowany jest  konkurs</w:t>
            </w:r>
          </w:p>
        </w:tc>
        <w:tc>
          <w:tcPr>
            <w:tcW w:w="3812" w:type="pct"/>
            <w:gridSpan w:val="14"/>
            <w:vAlign w:val="center"/>
          </w:tcPr>
          <w:p w:rsidR="004A637B" w:rsidRPr="0086305F" w:rsidRDefault="004A637B" w:rsidP="009C2AC5">
            <w:pPr>
              <w:pStyle w:val="Akapitzlist"/>
              <w:numPr>
                <w:ilvl w:val="0"/>
                <w:numId w:val="146"/>
              </w:numPr>
              <w:ind w:left="688" w:hanging="271"/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 xml:space="preserve">przedsiębiorcy (operatorzy sieci SN i NN poniżej 110 </w:t>
            </w:r>
            <w:proofErr w:type="spellStart"/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kV</w:t>
            </w:r>
            <w:proofErr w:type="spellEnd"/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)</w:t>
            </w:r>
          </w:p>
        </w:tc>
      </w:tr>
      <w:tr w:rsidR="004A637B" w:rsidRPr="006C5AAA" w:rsidTr="00CA0994">
        <w:trPr>
          <w:gridAfter w:val="1"/>
          <w:wAfter w:w="6" w:type="pct"/>
          <w:trHeight w:val="258"/>
        </w:trPr>
        <w:tc>
          <w:tcPr>
            <w:tcW w:w="1182" w:type="pct"/>
            <w:gridSpan w:val="2"/>
            <w:shd w:val="clear" w:color="auto" w:fill="CCFFCC"/>
            <w:vAlign w:val="center"/>
          </w:tcPr>
          <w:p w:rsidR="004A637B" w:rsidRPr="0086305F" w:rsidRDefault="004A637B" w:rsidP="00CA070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opis, zakładany cel konkursu</w:t>
            </w:r>
          </w:p>
        </w:tc>
        <w:tc>
          <w:tcPr>
            <w:tcW w:w="3812" w:type="pct"/>
            <w:gridSpan w:val="14"/>
            <w:vAlign w:val="center"/>
          </w:tcPr>
          <w:p w:rsidR="004A637B" w:rsidRPr="0086305F" w:rsidRDefault="004A637B" w:rsidP="00CA0994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Celem naboru jest </w:t>
            </w:r>
            <w:r w:rsidRPr="0086305F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zwiększenie produkcji energii z odnawialnych źródeł energii.</w:t>
            </w:r>
          </w:p>
          <w:p w:rsidR="004A637B" w:rsidRPr="0086305F" w:rsidRDefault="004A637B" w:rsidP="00CA0994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  <w:p w:rsidR="004A637B" w:rsidRPr="0086305F" w:rsidRDefault="004A637B" w:rsidP="00CA0994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 nie przewiduje zawężenia typów projektów oraz ograniczeń dotyczących maksymalnego okresu realizacji projektów.</w:t>
            </w:r>
          </w:p>
        </w:tc>
      </w:tr>
      <w:tr w:rsidR="004A637B" w:rsidRPr="006C5AAA" w:rsidTr="00CA0994">
        <w:trPr>
          <w:gridAfter w:val="1"/>
          <w:wAfter w:w="6" w:type="pct"/>
          <w:cantSplit/>
        </w:trPr>
        <w:tc>
          <w:tcPr>
            <w:tcW w:w="1182" w:type="pct"/>
            <w:gridSpan w:val="2"/>
            <w:vMerge w:val="restart"/>
            <w:shd w:val="clear" w:color="auto" w:fill="CCFFCC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Specyficzne dla konkursu kryteria wyboru projektów</w:t>
            </w:r>
          </w:p>
        </w:tc>
        <w:tc>
          <w:tcPr>
            <w:tcW w:w="3812" w:type="pct"/>
            <w:gridSpan w:val="14"/>
            <w:shd w:val="clear" w:color="auto" w:fill="CCFFCC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Kryteria dopuszczalności </w:t>
            </w:r>
          </w:p>
        </w:tc>
      </w:tr>
      <w:tr w:rsidR="004A637B" w:rsidRPr="006C5AAA" w:rsidTr="00CA0994">
        <w:trPr>
          <w:gridAfter w:val="1"/>
          <w:wAfter w:w="6" w:type="pct"/>
          <w:cantSplit/>
        </w:trPr>
        <w:tc>
          <w:tcPr>
            <w:tcW w:w="1182" w:type="pct"/>
            <w:gridSpan w:val="2"/>
            <w:vMerge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12" w:type="pct"/>
            <w:gridSpan w:val="14"/>
            <w:vAlign w:val="center"/>
          </w:tcPr>
          <w:p w:rsidR="004A637B" w:rsidRPr="0086305F" w:rsidRDefault="004A637B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4A637B" w:rsidRPr="006C5AAA" w:rsidTr="00CA0994">
        <w:trPr>
          <w:gridAfter w:val="1"/>
          <w:wAfter w:w="6" w:type="pct"/>
          <w:cantSplit/>
        </w:trPr>
        <w:tc>
          <w:tcPr>
            <w:tcW w:w="1182" w:type="pct"/>
            <w:gridSpan w:val="2"/>
            <w:vMerge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39" w:type="pct"/>
            <w:shd w:val="clear" w:color="auto" w:fill="CCFFCC"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39" w:type="pct"/>
            <w:gridSpan w:val="8"/>
            <w:vAlign w:val="center"/>
          </w:tcPr>
          <w:p w:rsidR="004A637B" w:rsidRPr="0086305F" w:rsidRDefault="004A637B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93" w:type="pct"/>
            <w:gridSpan w:val="3"/>
            <w:shd w:val="clear" w:color="auto" w:fill="CCFFCC"/>
            <w:vAlign w:val="center"/>
          </w:tcPr>
          <w:p w:rsidR="004A637B" w:rsidRPr="0086305F" w:rsidRDefault="004A637B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41" w:type="pct"/>
            <w:gridSpan w:val="2"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637B" w:rsidRPr="006C5AAA" w:rsidTr="00CA0994">
        <w:trPr>
          <w:gridAfter w:val="1"/>
          <w:wAfter w:w="6" w:type="pct"/>
          <w:cantSplit/>
        </w:trPr>
        <w:tc>
          <w:tcPr>
            <w:tcW w:w="1182" w:type="pct"/>
            <w:gridSpan w:val="2"/>
            <w:vMerge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12" w:type="pct"/>
            <w:gridSpan w:val="14"/>
            <w:vAlign w:val="center"/>
          </w:tcPr>
          <w:p w:rsidR="004A637B" w:rsidRPr="0086305F" w:rsidRDefault="004A637B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4A637B" w:rsidRPr="006C5AAA" w:rsidTr="00CA0994">
        <w:trPr>
          <w:gridAfter w:val="1"/>
          <w:wAfter w:w="6" w:type="pct"/>
          <w:cantSplit/>
        </w:trPr>
        <w:tc>
          <w:tcPr>
            <w:tcW w:w="1182" w:type="pct"/>
            <w:gridSpan w:val="2"/>
            <w:vMerge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39" w:type="pct"/>
            <w:shd w:val="clear" w:color="auto" w:fill="CCFFCC"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39" w:type="pct"/>
            <w:gridSpan w:val="8"/>
            <w:vAlign w:val="center"/>
          </w:tcPr>
          <w:p w:rsidR="004A637B" w:rsidRPr="0086305F" w:rsidRDefault="004A637B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93" w:type="pct"/>
            <w:gridSpan w:val="3"/>
            <w:shd w:val="clear" w:color="auto" w:fill="CCFFCC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41" w:type="pct"/>
            <w:gridSpan w:val="2"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637B" w:rsidRPr="006C5AAA" w:rsidTr="00CA0994">
        <w:trPr>
          <w:gridAfter w:val="1"/>
          <w:wAfter w:w="6" w:type="pct"/>
          <w:cantSplit/>
        </w:trPr>
        <w:tc>
          <w:tcPr>
            <w:tcW w:w="1182" w:type="pct"/>
            <w:gridSpan w:val="2"/>
            <w:vMerge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12" w:type="pct"/>
            <w:gridSpan w:val="14"/>
            <w:vAlign w:val="center"/>
          </w:tcPr>
          <w:p w:rsidR="004A637B" w:rsidRPr="0086305F" w:rsidRDefault="004A637B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3.</w:t>
            </w:r>
          </w:p>
        </w:tc>
      </w:tr>
      <w:tr w:rsidR="004A637B" w:rsidRPr="006C5AAA" w:rsidTr="00CA0994">
        <w:trPr>
          <w:gridAfter w:val="1"/>
          <w:wAfter w:w="6" w:type="pct"/>
          <w:cantSplit/>
        </w:trPr>
        <w:tc>
          <w:tcPr>
            <w:tcW w:w="1182" w:type="pct"/>
            <w:gridSpan w:val="2"/>
            <w:vMerge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39" w:type="pct"/>
            <w:shd w:val="clear" w:color="auto" w:fill="CCFFCC"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39" w:type="pct"/>
            <w:gridSpan w:val="8"/>
            <w:vAlign w:val="center"/>
          </w:tcPr>
          <w:p w:rsidR="004A637B" w:rsidRPr="0086305F" w:rsidRDefault="004A637B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93" w:type="pct"/>
            <w:gridSpan w:val="3"/>
            <w:shd w:val="clear" w:color="auto" w:fill="CCFFCC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41" w:type="pct"/>
            <w:gridSpan w:val="2"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637B" w:rsidRPr="006C5AAA" w:rsidTr="00CA0994">
        <w:trPr>
          <w:gridAfter w:val="1"/>
          <w:wAfter w:w="6" w:type="pct"/>
          <w:cantSplit/>
        </w:trPr>
        <w:tc>
          <w:tcPr>
            <w:tcW w:w="1182" w:type="pct"/>
            <w:gridSpan w:val="2"/>
            <w:vMerge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12" w:type="pct"/>
            <w:gridSpan w:val="14"/>
            <w:shd w:val="clear" w:color="auto" w:fill="CCFFCC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Kryteria jakości</w:t>
            </w:r>
          </w:p>
        </w:tc>
      </w:tr>
      <w:tr w:rsidR="004A637B" w:rsidRPr="006C5AAA" w:rsidTr="00CA0994">
        <w:trPr>
          <w:gridAfter w:val="1"/>
          <w:wAfter w:w="6" w:type="pct"/>
          <w:cantSplit/>
        </w:trPr>
        <w:tc>
          <w:tcPr>
            <w:tcW w:w="1182" w:type="pct"/>
            <w:gridSpan w:val="2"/>
            <w:vMerge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78" w:type="pct"/>
            <w:gridSpan w:val="9"/>
            <w:vAlign w:val="center"/>
          </w:tcPr>
          <w:p w:rsidR="004A637B" w:rsidRPr="0086305F" w:rsidRDefault="004A637B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93" w:type="pct"/>
            <w:gridSpan w:val="3"/>
            <w:shd w:val="clear" w:color="auto" w:fill="CCFFCC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41" w:type="pct"/>
            <w:gridSpan w:val="2"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637B" w:rsidRPr="006C5AAA" w:rsidTr="00CA0994">
        <w:trPr>
          <w:gridAfter w:val="1"/>
          <w:wAfter w:w="6" w:type="pct"/>
          <w:cantSplit/>
        </w:trPr>
        <w:tc>
          <w:tcPr>
            <w:tcW w:w="1182" w:type="pct"/>
            <w:gridSpan w:val="2"/>
            <w:vMerge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39" w:type="pct"/>
            <w:shd w:val="clear" w:color="auto" w:fill="CCFFCC"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39" w:type="pct"/>
            <w:gridSpan w:val="8"/>
            <w:vAlign w:val="center"/>
          </w:tcPr>
          <w:p w:rsidR="004A637B" w:rsidRPr="0086305F" w:rsidRDefault="004A637B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93" w:type="pct"/>
            <w:gridSpan w:val="3"/>
            <w:shd w:val="clear" w:color="auto" w:fill="CCFFCC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41" w:type="pct"/>
            <w:gridSpan w:val="2"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637B" w:rsidRPr="006C5AAA" w:rsidTr="00CA0994">
        <w:trPr>
          <w:gridAfter w:val="1"/>
          <w:wAfter w:w="6" w:type="pct"/>
          <w:cantSplit/>
        </w:trPr>
        <w:tc>
          <w:tcPr>
            <w:tcW w:w="1182" w:type="pct"/>
            <w:gridSpan w:val="2"/>
            <w:vMerge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78" w:type="pct"/>
            <w:gridSpan w:val="9"/>
            <w:vAlign w:val="center"/>
          </w:tcPr>
          <w:p w:rsidR="004A637B" w:rsidRPr="0086305F" w:rsidRDefault="004A637B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93" w:type="pct"/>
            <w:gridSpan w:val="3"/>
            <w:shd w:val="clear" w:color="auto" w:fill="CCFFCC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41" w:type="pct"/>
            <w:gridSpan w:val="2"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637B" w:rsidRPr="006C5AAA" w:rsidTr="00CA0994">
        <w:trPr>
          <w:gridAfter w:val="1"/>
          <w:wAfter w:w="6" w:type="pct"/>
          <w:cantSplit/>
        </w:trPr>
        <w:tc>
          <w:tcPr>
            <w:tcW w:w="1182" w:type="pct"/>
            <w:gridSpan w:val="2"/>
            <w:vMerge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39" w:type="pct"/>
            <w:shd w:val="clear" w:color="auto" w:fill="CCFFCC"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39" w:type="pct"/>
            <w:gridSpan w:val="8"/>
            <w:vAlign w:val="center"/>
          </w:tcPr>
          <w:p w:rsidR="004A637B" w:rsidRPr="0086305F" w:rsidRDefault="004A637B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93" w:type="pct"/>
            <w:gridSpan w:val="3"/>
            <w:shd w:val="clear" w:color="auto" w:fill="CCFFCC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41" w:type="pct"/>
            <w:gridSpan w:val="2"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637B" w:rsidRPr="006C5AAA" w:rsidTr="00CA0994">
        <w:trPr>
          <w:gridAfter w:val="1"/>
          <w:wAfter w:w="6" w:type="pct"/>
          <w:cantSplit/>
        </w:trPr>
        <w:tc>
          <w:tcPr>
            <w:tcW w:w="1182" w:type="pct"/>
            <w:gridSpan w:val="2"/>
            <w:vMerge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78" w:type="pct"/>
            <w:gridSpan w:val="9"/>
            <w:vAlign w:val="center"/>
          </w:tcPr>
          <w:p w:rsidR="004A637B" w:rsidRPr="0086305F" w:rsidRDefault="004A637B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93" w:type="pct"/>
            <w:gridSpan w:val="3"/>
            <w:shd w:val="clear" w:color="auto" w:fill="CCFFCC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41" w:type="pct"/>
            <w:gridSpan w:val="2"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637B" w:rsidRPr="006C5AAA" w:rsidTr="00CA0994">
        <w:trPr>
          <w:gridAfter w:val="1"/>
          <w:wAfter w:w="6" w:type="pct"/>
          <w:cantSplit/>
        </w:trPr>
        <w:tc>
          <w:tcPr>
            <w:tcW w:w="1182" w:type="pct"/>
            <w:gridSpan w:val="2"/>
            <w:vMerge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39" w:type="pct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39" w:type="pct"/>
            <w:gridSpan w:val="8"/>
            <w:tcBorders>
              <w:bottom w:val="single" w:sz="6" w:space="0" w:color="auto"/>
            </w:tcBorders>
            <w:vAlign w:val="center"/>
          </w:tcPr>
          <w:p w:rsidR="004A637B" w:rsidRPr="0086305F" w:rsidRDefault="004A637B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93" w:type="pct"/>
            <w:gridSpan w:val="3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4A637B" w:rsidRPr="0086305F" w:rsidRDefault="004A637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41" w:type="pct"/>
            <w:gridSpan w:val="2"/>
            <w:tcBorders>
              <w:bottom w:val="single" w:sz="6" w:space="0" w:color="auto"/>
            </w:tcBorders>
            <w:vAlign w:val="center"/>
          </w:tcPr>
          <w:p w:rsidR="004A637B" w:rsidRPr="0086305F" w:rsidRDefault="004A637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637B" w:rsidRPr="006C5AAA" w:rsidTr="00CA0994">
        <w:trPr>
          <w:gridAfter w:val="1"/>
          <w:wAfter w:w="6" w:type="pct"/>
          <w:cantSplit/>
        </w:trPr>
        <w:tc>
          <w:tcPr>
            <w:tcW w:w="1182" w:type="pct"/>
            <w:gridSpan w:val="2"/>
            <w:tcBorders>
              <w:bottom w:val="single" w:sz="6" w:space="0" w:color="auto"/>
            </w:tcBorders>
            <w:vAlign w:val="center"/>
          </w:tcPr>
          <w:p w:rsidR="004A637B" w:rsidRPr="0086305F" w:rsidRDefault="004A637B" w:rsidP="00CA0994">
            <w:pPr>
              <w:ind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Kwalifikowalność wydatków</w:t>
            </w:r>
          </w:p>
        </w:tc>
        <w:tc>
          <w:tcPr>
            <w:tcW w:w="3812" w:type="pct"/>
            <w:gridSpan w:val="14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4A637B" w:rsidRPr="0086305F" w:rsidRDefault="004A637B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W ramach przedmiotowego konkursu za kwalifikowalne uznaje się wszystkie wydatki niezbędne do realizacji projektu, zgodne z zasadami określonymi w dokumentach: </w:t>
            </w:r>
          </w:p>
          <w:p w:rsidR="004A637B" w:rsidRPr="0086305F" w:rsidRDefault="004A637B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Regionalny Program Operacyjny Województwa Zachodniopomorskiego 2014-2020;</w:t>
            </w:r>
          </w:p>
          <w:p w:rsidR="004A637B" w:rsidRPr="0086305F" w:rsidRDefault="004A637B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 osi priorytetowych Regionalnego Programu Operacyjnego Województwa Zachodniopomorskiego 2014-2020;</w:t>
            </w:r>
          </w:p>
          <w:p w:rsidR="004A637B" w:rsidRPr="0086305F" w:rsidRDefault="004A637B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Wytyczne w zakresie kwalifikowalności wydatków w ramach Europejskiego Funduszu Rozwoju Regionalnego, Europejskiego Funduszu Społecznego oraz Funduszu Spójności na lata 2014-2020;</w:t>
            </w:r>
          </w:p>
          <w:p w:rsidR="004A637B" w:rsidRPr="0086305F" w:rsidRDefault="004A637B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umowa o dofinansowanie projektu. </w:t>
            </w:r>
          </w:p>
          <w:p w:rsidR="004A637B" w:rsidRPr="0086305F" w:rsidRDefault="004A637B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Wydatkiem kwalifikowalnym jest wydatek spełniający w szczególności następujące warunki:</w:t>
            </w:r>
          </w:p>
          <w:p w:rsidR="004A637B" w:rsidRPr="0086305F" w:rsidRDefault="004A637B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niezbędny do realizacji celów projektu; </w:t>
            </w:r>
          </w:p>
          <w:p w:rsidR="004A637B" w:rsidRPr="0086305F" w:rsidRDefault="004A637B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poniesiony w związku z realizacją projektu; </w:t>
            </w:r>
          </w:p>
          <w:p w:rsidR="004A637B" w:rsidRPr="0086305F" w:rsidRDefault="004A637B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dokonany w sposób przejrzysty, racjonalny  i efektywny, z zachowaniem zasad  uzyskiwania najlepszych efektów z danych nakładów; </w:t>
            </w:r>
          </w:p>
          <w:p w:rsidR="004A637B" w:rsidRPr="0086305F" w:rsidRDefault="004A637B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zgodny  z  obowiązującymi  przepisami  prawa  unijnego  oraz  prawa  krajowego;</w:t>
            </w:r>
          </w:p>
          <w:p w:rsidR="004A637B" w:rsidRPr="0086305F" w:rsidRDefault="004A637B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należycie udokumentowany.</w:t>
            </w:r>
          </w:p>
          <w:p w:rsidR="004A637B" w:rsidRPr="0086305F" w:rsidRDefault="004A637B" w:rsidP="00CA0994">
            <w:pPr>
              <w:ind w:left="720"/>
              <w:jc w:val="both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:rsidR="004A637B" w:rsidRPr="0086305F" w:rsidRDefault="004A637B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 wydatki niekwalifikowalne uznaje się w szczególności:</w:t>
            </w:r>
          </w:p>
          <w:p w:rsidR="004A637B" w:rsidRPr="0086305F" w:rsidRDefault="004A637B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Wkład niepieniężny;</w:t>
            </w:r>
          </w:p>
          <w:p w:rsidR="004A637B" w:rsidRPr="0086305F" w:rsidRDefault="004A637B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pośrednie, do których należą m.in. wynagrodzenie koordynatora / kierownika projektu oraz innego personelu bezpośrednio zaangażowanego w zarządzanie projektem i jego rozliczanie, opłaty czynszowe, opłaty za energię, ogrzewanie, sprzątanie, opłaty pocztowe, materiały biurowe, opłaty telekomunikacyjne, media  oraz inne koszty administracyjne;</w:t>
            </w:r>
          </w:p>
          <w:p w:rsidR="004A637B" w:rsidRPr="0086305F" w:rsidRDefault="004A637B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związane z czynnością techniczną polegającą na wypełnieniu formularza wniosku o  dofinansowanie projektu;</w:t>
            </w:r>
          </w:p>
          <w:p w:rsidR="004A637B" w:rsidRPr="0086305F" w:rsidRDefault="004A637B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Premię dla współautora wniosku o dofinansowanie opracowującego np. studium wykonalności, naliczana jako procent wnioskowanej/uzyskanej kwoty dofinansowania i  wypłacana przez beneficjenta (ang.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success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fee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);</w:t>
            </w:r>
          </w:p>
          <w:p w:rsidR="004A637B" w:rsidRPr="0086305F" w:rsidRDefault="004A637B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poniesione na zakup używanego środka trwałego;</w:t>
            </w:r>
          </w:p>
          <w:p w:rsidR="004A637B" w:rsidRPr="0086305F" w:rsidRDefault="004A637B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pożyczki lub kredytu zaciągniętego na prefinansowanie dotacji;</w:t>
            </w:r>
          </w:p>
          <w:p w:rsidR="004A637B" w:rsidRPr="0086305F" w:rsidRDefault="004A637B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Podatek VAT, który może zostać odzyskany/odliczony na podstawie właściwych przepisów;</w:t>
            </w:r>
          </w:p>
          <w:p w:rsidR="004A637B" w:rsidRPr="0086305F" w:rsidRDefault="004A637B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Transakcje dokonane w gotówce, których wartość przekracza równowartość 15 000  euro przeliczonych na z ł według średniego kursu walut obcych ogłaszanego przez  Narodowy  Bank  Polski  ostatniego  dnia  miesiąca  poprzedzającego  miesiąc,  w  którym  dokonano  transakcji  - bez  względu  na  liczbę  wynikających  z  danej  transakcji płatności, zgodnie z art. 22 ustawy z dnia  2  lipca  2004  r.  o  swobodzie  działalności gospodarczej (Dz. U. z 2013 r. poz. 672, z  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późn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. zm.). </w:t>
            </w:r>
          </w:p>
          <w:p w:rsidR="004A637B" w:rsidRPr="0086305F" w:rsidRDefault="004A637B" w:rsidP="00CA0994">
            <w:pPr>
              <w:suppressAutoHyphens/>
              <w:ind w:left="426"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637B" w:rsidRPr="006C5AAA" w:rsidTr="00CA0994">
        <w:trPr>
          <w:gridAfter w:val="1"/>
          <w:wAfter w:w="6" w:type="pct"/>
          <w:cantSplit/>
        </w:trPr>
        <w:tc>
          <w:tcPr>
            <w:tcW w:w="4994" w:type="pct"/>
            <w:gridSpan w:val="16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Wskaźniki produktu i rezultatu planowane do osiągnięcia w ramach konkursu</w:t>
            </w:r>
          </w:p>
        </w:tc>
      </w:tr>
      <w:tr w:rsidR="004A637B" w:rsidRPr="006C5AAA" w:rsidTr="00CA0994">
        <w:trPr>
          <w:gridAfter w:val="1"/>
          <w:wAfter w:w="6" w:type="pct"/>
          <w:cantSplit/>
          <w:trHeight w:val="236"/>
        </w:trPr>
        <w:tc>
          <w:tcPr>
            <w:tcW w:w="1182" w:type="pct"/>
            <w:gridSpan w:val="2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lastRenderedPageBreak/>
              <w:t>Nazwa wskaźnika</w:t>
            </w:r>
          </w:p>
        </w:tc>
        <w:tc>
          <w:tcPr>
            <w:tcW w:w="839" w:type="pct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Jednostka</w:t>
            </w:r>
          </w:p>
        </w:tc>
        <w:tc>
          <w:tcPr>
            <w:tcW w:w="2039" w:type="pct"/>
            <w:gridSpan w:val="8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 wskaźnika planowana do osiągnięcia w ramach konkursu w podziale na lata</w:t>
            </w:r>
          </w:p>
        </w:tc>
        <w:tc>
          <w:tcPr>
            <w:tcW w:w="934" w:type="pct"/>
            <w:gridSpan w:val="5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Wskaźnik realizujący ramy wykonania</w:t>
            </w:r>
          </w:p>
          <w:p w:rsidR="004A637B" w:rsidRPr="0086305F" w:rsidRDefault="004A637B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T/N</w:t>
            </w:r>
          </w:p>
        </w:tc>
      </w:tr>
      <w:tr w:rsidR="004A637B" w:rsidRPr="006C5AAA" w:rsidTr="00CA0994">
        <w:trPr>
          <w:gridAfter w:val="1"/>
          <w:wAfter w:w="6" w:type="pct"/>
          <w:cantSplit/>
          <w:trHeight w:val="236"/>
        </w:trPr>
        <w:tc>
          <w:tcPr>
            <w:tcW w:w="1182" w:type="pct"/>
            <w:gridSpan w:val="2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839" w:type="pct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67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Rok</w:t>
            </w:r>
          </w:p>
        </w:tc>
        <w:tc>
          <w:tcPr>
            <w:tcW w:w="1272" w:type="pct"/>
            <w:gridSpan w:val="6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</w:t>
            </w:r>
          </w:p>
        </w:tc>
        <w:tc>
          <w:tcPr>
            <w:tcW w:w="934" w:type="pct"/>
            <w:gridSpan w:val="5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4A637B" w:rsidRPr="006C5AAA" w:rsidTr="00CA0994">
        <w:trPr>
          <w:gridAfter w:val="1"/>
          <w:wAfter w:w="6" w:type="pct"/>
          <w:cantSplit/>
          <w:trHeight w:val="503"/>
        </w:trPr>
        <w:tc>
          <w:tcPr>
            <w:tcW w:w="1182" w:type="pct"/>
            <w:gridSpan w:val="2"/>
            <w:vMerge w:val="restart"/>
            <w:tcBorders>
              <w:top w:val="single" w:sz="6" w:space="0" w:color="auto"/>
            </w:tcBorders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Długość nowo wybudowanych lub zmodernizowanych sieci elektroenergetycznych dla odnawialnych źródeł energii</w:t>
            </w:r>
          </w:p>
        </w:tc>
        <w:tc>
          <w:tcPr>
            <w:tcW w:w="839" w:type="pct"/>
            <w:vMerge w:val="restart"/>
            <w:tcBorders>
              <w:top w:val="single" w:sz="6" w:space="0" w:color="auto"/>
            </w:tcBorders>
            <w:shd w:val="clear" w:color="auto" w:fill="FFFFFF" w:themeFill="background1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km</w:t>
            </w:r>
          </w:p>
        </w:tc>
        <w:tc>
          <w:tcPr>
            <w:tcW w:w="767" w:type="pct"/>
            <w:gridSpan w:val="2"/>
            <w:tcBorders>
              <w:top w:val="single" w:sz="6" w:space="0" w:color="auto"/>
            </w:tcBorders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2018</w:t>
            </w:r>
          </w:p>
        </w:tc>
        <w:tc>
          <w:tcPr>
            <w:tcW w:w="1272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0</w:t>
            </w:r>
          </w:p>
        </w:tc>
        <w:tc>
          <w:tcPr>
            <w:tcW w:w="934" w:type="pct"/>
            <w:gridSpan w:val="5"/>
            <w:vMerge w:val="restart"/>
            <w:tcBorders>
              <w:top w:val="single" w:sz="6" w:space="0" w:color="auto"/>
            </w:tcBorders>
            <w:shd w:val="clear" w:color="auto" w:fill="FFFFFF" w:themeFill="background1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4A637B" w:rsidRPr="006C5AAA" w:rsidTr="00CA0994">
        <w:trPr>
          <w:gridAfter w:val="1"/>
          <w:wAfter w:w="6" w:type="pct"/>
          <w:cantSplit/>
          <w:trHeight w:val="502"/>
        </w:trPr>
        <w:tc>
          <w:tcPr>
            <w:tcW w:w="1182" w:type="pct"/>
            <w:gridSpan w:val="2"/>
            <w:vMerge/>
            <w:tcBorders>
              <w:bottom w:val="single" w:sz="6" w:space="0" w:color="auto"/>
            </w:tcBorders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</w:p>
        </w:tc>
        <w:tc>
          <w:tcPr>
            <w:tcW w:w="839" w:type="pct"/>
            <w:vMerge/>
            <w:tcBorders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767" w:type="pct"/>
            <w:gridSpan w:val="2"/>
            <w:tcBorders>
              <w:bottom w:val="single" w:sz="6" w:space="0" w:color="auto"/>
            </w:tcBorders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2023</w:t>
            </w:r>
          </w:p>
        </w:tc>
        <w:tc>
          <w:tcPr>
            <w:tcW w:w="1272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12</w:t>
            </w:r>
          </w:p>
        </w:tc>
        <w:tc>
          <w:tcPr>
            <w:tcW w:w="934" w:type="pct"/>
            <w:gridSpan w:val="5"/>
            <w:vMerge/>
            <w:tcBorders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</w:tr>
      <w:tr w:rsidR="004A637B" w:rsidRPr="006C5AAA" w:rsidTr="00CA0994">
        <w:trPr>
          <w:gridAfter w:val="1"/>
          <w:wAfter w:w="6" w:type="pct"/>
          <w:cantSplit/>
          <w:trHeight w:val="170"/>
        </w:trPr>
        <w:tc>
          <w:tcPr>
            <w:tcW w:w="1182" w:type="pct"/>
            <w:gridSpan w:val="2"/>
            <w:vMerge w:val="restart"/>
            <w:tcBorders>
              <w:top w:val="single" w:sz="6" w:space="0" w:color="auto"/>
            </w:tcBorders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Liczba zainstalowanych transformatorów</w:t>
            </w:r>
          </w:p>
        </w:tc>
        <w:tc>
          <w:tcPr>
            <w:tcW w:w="839" w:type="pct"/>
            <w:vMerge w:val="restart"/>
            <w:tcBorders>
              <w:top w:val="single" w:sz="6" w:space="0" w:color="auto"/>
            </w:tcBorders>
            <w:shd w:val="clear" w:color="auto" w:fill="FFFFFF" w:themeFill="background1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szt.</w:t>
            </w:r>
          </w:p>
        </w:tc>
        <w:tc>
          <w:tcPr>
            <w:tcW w:w="767" w:type="pct"/>
            <w:gridSpan w:val="2"/>
            <w:tcBorders>
              <w:top w:val="single" w:sz="6" w:space="0" w:color="auto"/>
            </w:tcBorders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2018</w:t>
            </w:r>
          </w:p>
        </w:tc>
        <w:tc>
          <w:tcPr>
            <w:tcW w:w="1272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0</w:t>
            </w:r>
          </w:p>
        </w:tc>
        <w:tc>
          <w:tcPr>
            <w:tcW w:w="934" w:type="pct"/>
            <w:gridSpan w:val="5"/>
            <w:vMerge w:val="restart"/>
            <w:tcBorders>
              <w:top w:val="single" w:sz="6" w:space="0" w:color="auto"/>
            </w:tcBorders>
            <w:shd w:val="clear" w:color="auto" w:fill="FFFFFF" w:themeFill="background1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4A637B" w:rsidRPr="006C5AAA" w:rsidTr="00CA0994">
        <w:trPr>
          <w:gridAfter w:val="1"/>
          <w:wAfter w:w="6" w:type="pct"/>
          <w:cantSplit/>
          <w:trHeight w:val="170"/>
        </w:trPr>
        <w:tc>
          <w:tcPr>
            <w:tcW w:w="1182" w:type="pct"/>
            <w:gridSpan w:val="2"/>
            <w:vMerge/>
            <w:tcBorders>
              <w:bottom w:val="single" w:sz="6" w:space="0" w:color="auto"/>
            </w:tcBorders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</w:p>
        </w:tc>
        <w:tc>
          <w:tcPr>
            <w:tcW w:w="839" w:type="pct"/>
            <w:vMerge/>
            <w:tcBorders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767" w:type="pct"/>
            <w:gridSpan w:val="2"/>
            <w:tcBorders>
              <w:bottom w:val="single" w:sz="6" w:space="0" w:color="auto"/>
            </w:tcBorders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2023</w:t>
            </w:r>
          </w:p>
        </w:tc>
        <w:tc>
          <w:tcPr>
            <w:tcW w:w="1272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934" w:type="pct"/>
            <w:gridSpan w:val="5"/>
            <w:vMerge/>
            <w:tcBorders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</w:tr>
      <w:tr w:rsidR="004A637B" w:rsidRPr="006C5AAA" w:rsidTr="00CA0994">
        <w:trPr>
          <w:gridAfter w:val="1"/>
          <w:wAfter w:w="6" w:type="pct"/>
          <w:cantSplit/>
          <w:trHeight w:val="252"/>
        </w:trPr>
        <w:tc>
          <w:tcPr>
            <w:tcW w:w="1182" w:type="pct"/>
            <w:gridSpan w:val="2"/>
            <w:vMerge w:val="restart"/>
            <w:tcBorders>
              <w:top w:val="single" w:sz="6" w:space="0" w:color="auto"/>
            </w:tcBorders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Dodatkowa zdolność do odbioru energii z odnawialnych źródeł</w:t>
            </w:r>
          </w:p>
        </w:tc>
        <w:tc>
          <w:tcPr>
            <w:tcW w:w="839" w:type="pct"/>
            <w:vMerge w:val="restart"/>
            <w:tcBorders>
              <w:top w:val="single" w:sz="6" w:space="0" w:color="auto"/>
            </w:tcBorders>
            <w:shd w:val="clear" w:color="auto" w:fill="FFFFFF" w:themeFill="background1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MW</w:t>
            </w:r>
          </w:p>
        </w:tc>
        <w:tc>
          <w:tcPr>
            <w:tcW w:w="767" w:type="pct"/>
            <w:gridSpan w:val="2"/>
            <w:tcBorders>
              <w:top w:val="single" w:sz="6" w:space="0" w:color="auto"/>
            </w:tcBorders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2018</w:t>
            </w:r>
          </w:p>
        </w:tc>
        <w:tc>
          <w:tcPr>
            <w:tcW w:w="1272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0</w:t>
            </w:r>
          </w:p>
        </w:tc>
        <w:tc>
          <w:tcPr>
            <w:tcW w:w="934" w:type="pct"/>
            <w:gridSpan w:val="5"/>
            <w:vMerge w:val="restart"/>
            <w:tcBorders>
              <w:top w:val="single" w:sz="6" w:space="0" w:color="auto"/>
            </w:tcBorders>
            <w:shd w:val="clear" w:color="auto" w:fill="FFFFFF" w:themeFill="background1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4A637B" w:rsidRPr="006C5AAA" w:rsidTr="00CA0994">
        <w:trPr>
          <w:gridAfter w:val="1"/>
          <w:wAfter w:w="6" w:type="pct"/>
          <w:cantSplit/>
          <w:trHeight w:val="251"/>
        </w:trPr>
        <w:tc>
          <w:tcPr>
            <w:tcW w:w="1182" w:type="pct"/>
            <w:gridSpan w:val="2"/>
            <w:vMerge/>
            <w:tcBorders>
              <w:bottom w:val="single" w:sz="6" w:space="0" w:color="auto"/>
            </w:tcBorders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</w:p>
        </w:tc>
        <w:tc>
          <w:tcPr>
            <w:tcW w:w="839" w:type="pct"/>
            <w:vMerge/>
            <w:tcBorders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767" w:type="pct"/>
            <w:gridSpan w:val="2"/>
            <w:tcBorders>
              <w:bottom w:val="single" w:sz="6" w:space="0" w:color="auto"/>
            </w:tcBorders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2023</w:t>
            </w:r>
          </w:p>
        </w:tc>
        <w:tc>
          <w:tcPr>
            <w:tcW w:w="1272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20</w:t>
            </w:r>
          </w:p>
        </w:tc>
        <w:tc>
          <w:tcPr>
            <w:tcW w:w="934" w:type="pct"/>
            <w:gridSpan w:val="5"/>
            <w:vMerge/>
            <w:tcBorders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4A637B" w:rsidRPr="0086305F" w:rsidRDefault="004A637B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</w:tr>
    </w:tbl>
    <w:p w:rsidR="004A637B" w:rsidRPr="0086305F" w:rsidRDefault="004A637B" w:rsidP="00CA0994">
      <w:pPr>
        <w:rPr>
          <w:rFonts w:ascii="Arial" w:hAnsi="Arial" w:cs="Arial"/>
          <w:b/>
          <w:spacing w:val="24"/>
          <w:sz w:val="20"/>
          <w:szCs w:val="20"/>
        </w:rPr>
      </w:pPr>
    </w:p>
    <w:p w:rsidR="00824589" w:rsidRPr="0086305F" w:rsidRDefault="00824589" w:rsidP="00D35C6C">
      <w:pPr>
        <w:ind w:right="-157"/>
        <w:jc w:val="center"/>
        <w:rPr>
          <w:rFonts w:ascii="Arial" w:hAnsi="Arial" w:cs="Arial"/>
          <w:sz w:val="20"/>
          <w:szCs w:val="20"/>
        </w:rPr>
        <w:sectPr w:rsidR="00824589" w:rsidRPr="0086305F" w:rsidSect="00EA4198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824589" w:rsidRPr="0086305F" w:rsidRDefault="00824589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824589" w:rsidRPr="0086305F" w:rsidRDefault="00824589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824589" w:rsidRPr="0086305F" w:rsidRDefault="00824589" w:rsidP="00D35C6C">
      <w:pPr>
        <w:jc w:val="center"/>
        <w:rPr>
          <w:rFonts w:ascii="Arial" w:hAnsi="Arial" w:cs="Arial"/>
          <w:sz w:val="20"/>
          <w:szCs w:val="20"/>
        </w:rPr>
      </w:pPr>
    </w:p>
    <w:p w:rsidR="00824589" w:rsidRPr="0086305F" w:rsidRDefault="00824589" w:rsidP="00D35C6C">
      <w:pPr>
        <w:jc w:val="center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t>Plan działania na rok 2017</w:t>
      </w:r>
    </w:p>
    <w:p w:rsidR="00824589" w:rsidRPr="0086305F" w:rsidRDefault="00824589" w:rsidP="00D35C6C">
      <w:pPr>
        <w:jc w:val="center"/>
        <w:rPr>
          <w:rFonts w:ascii="Arial" w:hAnsi="Arial" w:cs="Arial"/>
          <w:b/>
          <w:sz w:val="20"/>
          <w:szCs w:val="20"/>
        </w:rPr>
      </w:pPr>
    </w:p>
    <w:p w:rsidR="00824589" w:rsidRPr="0086305F" w:rsidRDefault="00824589" w:rsidP="00D35C6C">
      <w:pPr>
        <w:jc w:val="center"/>
        <w:rPr>
          <w:rFonts w:ascii="Arial" w:hAnsi="Arial" w:cs="Arial"/>
          <w:b/>
          <w:spacing w:val="20"/>
          <w:sz w:val="20"/>
          <w:szCs w:val="20"/>
        </w:rPr>
      </w:pPr>
      <w:r w:rsidRPr="0086305F">
        <w:rPr>
          <w:rFonts w:ascii="Arial" w:hAnsi="Arial" w:cs="Arial"/>
          <w:b/>
          <w:spacing w:val="20"/>
          <w:sz w:val="20"/>
          <w:szCs w:val="20"/>
        </w:rPr>
        <w:t xml:space="preserve">REGIONALNY PROGRAM OPERACYJNY </w:t>
      </w:r>
      <w:r w:rsidRPr="0086305F">
        <w:rPr>
          <w:rFonts w:ascii="Arial" w:hAnsi="Arial" w:cs="Arial"/>
          <w:b/>
          <w:spacing w:val="20"/>
          <w:sz w:val="20"/>
          <w:szCs w:val="20"/>
        </w:rPr>
        <w:br/>
        <w:t>WOJEWÓDZTWA ZACHODNIOPOMORSKIEGO</w:t>
      </w:r>
    </w:p>
    <w:p w:rsidR="00824589" w:rsidRPr="0086305F" w:rsidRDefault="00824589" w:rsidP="00D35C6C">
      <w:pPr>
        <w:jc w:val="center"/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tblInd w:w="-31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2995"/>
        <w:gridCol w:w="730"/>
        <w:gridCol w:w="1826"/>
        <w:gridCol w:w="1404"/>
        <w:gridCol w:w="750"/>
        <w:gridCol w:w="1901"/>
      </w:tblGrid>
      <w:tr w:rsidR="00824589" w:rsidRPr="006C5AAA" w:rsidTr="00CA0994">
        <w:trPr>
          <w:trHeight w:val="362"/>
        </w:trPr>
        <w:tc>
          <w:tcPr>
            <w:tcW w:w="10069" w:type="dxa"/>
            <w:gridSpan w:val="6"/>
            <w:shd w:val="clear" w:color="auto" w:fill="D9D9D9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INFORMACJE O INSTYTUCJI POŚREDNICZĄCEJ</w:t>
            </w:r>
          </w:p>
        </w:tc>
      </w:tr>
      <w:tr w:rsidR="00824589" w:rsidRPr="006C5AAA" w:rsidTr="00CA0994">
        <w:trPr>
          <w:trHeight w:val="511"/>
        </w:trPr>
        <w:tc>
          <w:tcPr>
            <w:tcW w:w="3012" w:type="dxa"/>
            <w:shd w:val="clear" w:color="auto" w:fill="D9D9D9"/>
            <w:vAlign w:val="center"/>
          </w:tcPr>
          <w:p w:rsidR="00824589" w:rsidRPr="0086305F" w:rsidRDefault="00824589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osi priorytetowej</w:t>
            </w:r>
          </w:p>
        </w:tc>
        <w:tc>
          <w:tcPr>
            <w:tcW w:w="7057" w:type="dxa"/>
            <w:gridSpan w:val="5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II Gospodarka Niskoemisyjna</w:t>
            </w:r>
          </w:p>
        </w:tc>
      </w:tr>
      <w:tr w:rsidR="00824589" w:rsidRPr="006C5AAA" w:rsidTr="00CA0994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Pośrednicząca/Zarządzająca*</w:t>
            </w:r>
          </w:p>
        </w:tc>
        <w:tc>
          <w:tcPr>
            <w:tcW w:w="7057" w:type="dxa"/>
            <w:gridSpan w:val="5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Wojewódzki Fundusz Ochrony Środowiska i Gospodarki Wodnej w Szczecinie</w:t>
            </w:r>
          </w:p>
        </w:tc>
      </w:tr>
      <w:tr w:rsidR="00824589" w:rsidRPr="006C5AAA" w:rsidTr="00CA0994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824589" w:rsidRPr="0086305F" w:rsidRDefault="00824589" w:rsidP="009C2A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działania</w:t>
            </w:r>
          </w:p>
        </w:tc>
        <w:tc>
          <w:tcPr>
            <w:tcW w:w="7057" w:type="dxa"/>
            <w:gridSpan w:val="5"/>
            <w:vAlign w:val="center"/>
          </w:tcPr>
          <w:p w:rsidR="00824589" w:rsidRPr="0086305F" w:rsidRDefault="00824589" w:rsidP="009C2AC5">
            <w:pPr>
              <w:pStyle w:val="Nagwek2"/>
              <w:rPr>
                <w:sz w:val="20"/>
                <w:szCs w:val="20"/>
              </w:rPr>
            </w:pPr>
            <w:bookmarkStart w:id="139" w:name="_Toc500929108"/>
            <w:r w:rsidRPr="0086305F">
              <w:rPr>
                <w:sz w:val="20"/>
                <w:szCs w:val="20"/>
              </w:rPr>
              <w:t xml:space="preserve">2.12 </w:t>
            </w:r>
            <w:r w:rsidRPr="0086305F">
              <w:rPr>
                <w:rFonts w:eastAsiaTheme="minorHAnsi"/>
                <w:bCs/>
                <w:sz w:val="20"/>
                <w:szCs w:val="20"/>
                <w:lang w:eastAsia="en-US"/>
              </w:rPr>
              <w:t>Rozwój kogeneracyjnych źródeł energii</w:t>
            </w:r>
            <w:bookmarkEnd w:id="139"/>
          </w:p>
        </w:tc>
      </w:tr>
      <w:tr w:rsidR="00824589" w:rsidRPr="006C5AAA" w:rsidTr="00CA0994">
        <w:trPr>
          <w:trHeight w:val="348"/>
        </w:trPr>
        <w:tc>
          <w:tcPr>
            <w:tcW w:w="3012" w:type="dxa"/>
            <w:shd w:val="clear" w:color="auto" w:fill="D9D9D9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Adres korespondencyjny</w:t>
            </w:r>
          </w:p>
        </w:tc>
        <w:tc>
          <w:tcPr>
            <w:tcW w:w="7057" w:type="dxa"/>
            <w:gridSpan w:val="5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Jagiellońska 32u/5, 70-382 Szczecin</w:t>
            </w:r>
          </w:p>
        </w:tc>
      </w:tr>
      <w:tr w:rsidR="00824589" w:rsidRPr="006C5AAA" w:rsidTr="00CA0994">
        <w:trPr>
          <w:trHeight w:val="358"/>
        </w:trPr>
        <w:tc>
          <w:tcPr>
            <w:tcW w:w="3012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Telefon</w:t>
            </w:r>
          </w:p>
        </w:tc>
        <w:tc>
          <w:tcPr>
            <w:tcW w:w="779" w:type="dxa"/>
            <w:tcBorders>
              <w:bottom w:val="single" w:sz="2" w:space="0" w:color="auto"/>
            </w:tcBorders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924" w:type="dxa"/>
            <w:tcBorders>
              <w:bottom w:val="single" w:sz="2" w:space="0" w:color="auto"/>
            </w:tcBorders>
            <w:vAlign w:val="center"/>
          </w:tcPr>
          <w:p w:rsidR="00824589" w:rsidRPr="0086305F" w:rsidRDefault="00824589" w:rsidP="00CA0994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91 44 103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00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483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Faks</w:t>
            </w:r>
          </w:p>
        </w:tc>
        <w:tc>
          <w:tcPr>
            <w:tcW w:w="808" w:type="dxa"/>
            <w:tcBorders>
              <w:bottom w:val="single" w:sz="2" w:space="0" w:color="auto"/>
            </w:tcBorders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63" w:type="dxa"/>
            <w:tcBorders>
              <w:bottom w:val="single" w:sz="2" w:space="0" w:color="auto"/>
            </w:tcBorders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91 44 103 01</w:t>
            </w:r>
          </w:p>
        </w:tc>
      </w:tr>
      <w:tr w:rsidR="00824589" w:rsidRPr="006C5AAA" w:rsidTr="00CA0994">
        <w:trPr>
          <w:trHeight w:val="354"/>
        </w:trPr>
        <w:tc>
          <w:tcPr>
            <w:tcW w:w="3012" w:type="dxa"/>
            <w:tcBorders>
              <w:top w:val="single" w:sz="2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E-mail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rpo@wfos.szczecin.pl</w:t>
            </w:r>
          </w:p>
        </w:tc>
      </w:tr>
      <w:tr w:rsidR="00824589" w:rsidRPr="006C5AAA" w:rsidTr="00CA0994">
        <w:trPr>
          <w:trHeight w:val="709"/>
        </w:trPr>
        <w:tc>
          <w:tcPr>
            <w:tcW w:w="3012" w:type="dxa"/>
            <w:tcBorders>
              <w:top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Dane kontaktowe osoby (osób) w Instytucji Pośredniczącej/Zarządzającej do kontaktów roboczych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Ewa Wawrzyniak adres e-mail: ewa.wawrzyniak@wfos.szczecin.pl</w:t>
            </w:r>
          </w:p>
          <w:p w:rsidR="00824589" w:rsidRPr="0086305F" w:rsidRDefault="008245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91 444 10 313</w:t>
            </w:r>
          </w:p>
          <w:p w:rsidR="00824589" w:rsidRPr="0086305F" w:rsidRDefault="008245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824589" w:rsidRPr="0086305F" w:rsidRDefault="00824589" w:rsidP="00D35C6C">
      <w:pPr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br w:type="column"/>
      </w:r>
    </w:p>
    <w:tbl>
      <w:tblPr>
        <w:tblW w:w="0" w:type="auto"/>
        <w:tblInd w:w="-4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E77B39"/>
        <w:tblLook w:val="01E0" w:firstRow="1" w:lastRow="1" w:firstColumn="1" w:lastColumn="1" w:noHBand="0" w:noVBand="0"/>
      </w:tblPr>
      <w:tblGrid>
        <w:gridCol w:w="9696"/>
      </w:tblGrid>
      <w:tr w:rsidR="00824589" w:rsidRPr="006C5AAA" w:rsidTr="00CA0994">
        <w:trPr>
          <w:trHeight w:val="362"/>
        </w:trPr>
        <w:tc>
          <w:tcPr>
            <w:tcW w:w="9889" w:type="dxa"/>
            <w:shd w:val="clear" w:color="auto" w:fill="E77B39"/>
            <w:vAlign w:val="center"/>
          </w:tcPr>
          <w:p w:rsidR="00824589" w:rsidRPr="0086305F" w:rsidRDefault="00824589" w:rsidP="006F516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KARTA DZIAŁANIA </w:t>
            </w:r>
          </w:p>
        </w:tc>
      </w:tr>
    </w:tbl>
    <w:p w:rsidR="00824589" w:rsidRPr="0086305F" w:rsidRDefault="00824589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p w:rsidR="00824589" w:rsidRPr="0086305F" w:rsidRDefault="00824589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tbl>
      <w:tblPr>
        <w:tblW w:w="5000" w:type="pct"/>
        <w:tblInd w:w="-4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1428"/>
        <w:gridCol w:w="447"/>
        <w:gridCol w:w="1717"/>
        <w:gridCol w:w="329"/>
        <w:gridCol w:w="1127"/>
        <w:gridCol w:w="412"/>
        <w:gridCol w:w="735"/>
        <w:gridCol w:w="222"/>
        <w:gridCol w:w="713"/>
        <w:gridCol w:w="328"/>
        <w:gridCol w:w="13"/>
        <w:gridCol w:w="660"/>
        <w:gridCol w:w="223"/>
        <w:gridCol w:w="250"/>
        <w:gridCol w:w="400"/>
        <w:gridCol w:w="284"/>
      </w:tblGrid>
      <w:tr w:rsidR="00824589" w:rsidRPr="006C5AAA" w:rsidTr="00CA0994">
        <w:trPr>
          <w:trHeight w:val="218"/>
        </w:trPr>
        <w:tc>
          <w:tcPr>
            <w:tcW w:w="77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LP. Konkursu: </w:t>
            </w:r>
          </w:p>
        </w:tc>
        <w:tc>
          <w:tcPr>
            <w:tcW w:w="247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1872" w:type="pct"/>
            <w:gridSpan w:val="4"/>
            <w:tcBorders>
              <w:left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ogłoszenia konkursu</w:t>
            </w:r>
          </w:p>
        </w:tc>
        <w:tc>
          <w:tcPr>
            <w:tcW w:w="40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CCFFCC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 kw.</w:t>
            </w:r>
          </w:p>
        </w:tc>
        <w:tc>
          <w:tcPr>
            <w:tcW w:w="120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96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 kw.</w:t>
            </w:r>
          </w:p>
        </w:tc>
        <w:tc>
          <w:tcPr>
            <w:tcW w:w="171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375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III kw.</w:t>
            </w:r>
          </w:p>
        </w:tc>
        <w:tc>
          <w:tcPr>
            <w:tcW w:w="120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63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IV kw.</w:t>
            </w:r>
          </w:p>
        </w:tc>
        <w:tc>
          <w:tcPr>
            <w:tcW w:w="158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824589" w:rsidRPr="006C5AAA" w:rsidTr="00CA0994">
        <w:trPr>
          <w:cantSplit/>
          <w:trHeight w:val="113"/>
        </w:trPr>
        <w:tc>
          <w:tcPr>
            <w:tcW w:w="1022" w:type="pct"/>
            <w:gridSpan w:val="2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Typ konkursu</w:t>
            </w:r>
          </w:p>
        </w:tc>
        <w:tc>
          <w:tcPr>
            <w:tcW w:w="860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Otwarty</w:t>
            </w:r>
          </w:p>
        </w:tc>
        <w:tc>
          <w:tcPr>
            <w:tcW w:w="171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47" w:type="pct"/>
            <w:gridSpan w:val="12"/>
            <w:vMerge w:val="restar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824589" w:rsidRPr="006C5AAA" w:rsidTr="00CA0994">
        <w:trPr>
          <w:cantSplit/>
          <w:trHeight w:val="112"/>
        </w:trPr>
        <w:tc>
          <w:tcPr>
            <w:tcW w:w="1022" w:type="pct"/>
            <w:gridSpan w:val="2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860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Zamknięty</w:t>
            </w:r>
          </w:p>
        </w:tc>
        <w:tc>
          <w:tcPr>
            <w:tcW w:w="171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2947" w:type="pct"/>
            <w:gridSpan w:val="12"/>
            <w:vMerge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824589" w:rsidRPr="006C5AAA" w:rsidTr="00CA0994">
        <w:tc>
          <w:tcPr>
            <w:tcW w:w="1022" w:type="pct"/>
            <w:gridSpan w:val="2"/>
            <w:shd w:val="clear" w:color="auto" w:fill="CCFFCC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Planowana alokacja</w:t>
            </w:r>
          </w:p>
        </w:tc>
        <w:tc>
          <w:tcPr>
            <w:tcW w:w="3978" w:type="pct"/>
            <w:gridSpan w:val="14"/>
            <w:vAlign w:val="center"/>
          </w:tcPr>
          <w:p w:rsidR="00824589" w:rsidRPr="0086305F" w:rsidRDefault="00824589" w:rsidP="00EC673B">
            <w:pPr>
              <w:ind w:left="57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10 000 000,00 €</w:t>
            </w:r>
          </w:p>
        </w:tc>
      </w:tr>
      <w:tr w:rsidR="00824589" w:rsidRPr="006C5AAA" w:rsidTr="00CA0994">
        <w:trPr>
          <w:trHeight w:val="261"/>
        </w:trPr>
        <w:tc>
          <w:tcPr>
            <w:tcW w:w="1022" w:type="pct"/>
            <w:gridSpan w:val="2"/>
            <w:vMerge w:val="restart"/>
            <w:shd w:val="clear" w:color="auto" w:fill="CCFFCC"/>
            <w:vAlign w:val="center"/>
          </w:tcPr>
          <w:p w:rsidR="00824589" w:rsidRPr="0086305F" w:rsidRDefault="00824589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projektów   przewidziane do realizacji w ramach konkursu</w:t>
            </w:r>
          </w:p>
        </w:tc>
        <w:tc>
          <w:tcPr>
            <w:tcW w:w="3978" w:type="pct"/>
            <w:gridSpan w:val="14"/>
            <w:vAlign w:val="center"/>
          </w:tcPr>
          <w:p w:rsidR="00824589" w:rsidRPr="0086305F" w:rsidRDefault="00824589" w:rsidP="009C2AC5">
            <w:pPr>
              <w:pStyle w:val="Akapitzlist"/>
              <w:numPr>
                <w:ilvl w:val="0"/>
                <w:numId w:val="147"/>
              </w:numPr>
              <w:adjustRightInd w:val="0"/>
              <w:ind w:left="262" w:hanging="262"/>
              <w:jc w:val="both"/>
              <w:rPr>
                <w:rFonts w:ascii="Arial" w:eastAsiaTheme="minorHAnsi" w:hAnsi="Arial" w:cs="Arial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Budowa jednostek wytwarzania energii elektrycznej i ciepła w wysokosprawnej kogeneracji wraz z budową przyłączeń do sieci ciepłowniczej i elektroenergetycznej (jeśli budowa tej sieci jest niezbędna dla projektu kogeneracyjnego),</w:t>
            </w:r>
          </w:p>
        </w:tc>
      </w:tr>
      <w:tr w:rsidR="00824589" w:rsidRPr="006C5AAA" w:rsidTr="00CA0994">
        <w:trPr>
          <w:trHeight w:val="261"/>
        </w:trPr>
        <w:tc>
          <w:tcPr>
            <w:tcW w:w="1022" w:type="pct"/>
            <w:gridSpan w:val="2"/>
            <w:vMerge/>
            <w:shd w:val="clear" w:color="auto" w:fill="CCFFCC"/>
            <w:vAlign w:val="center"/>
          </w:tcPr>
          <w:p w:rsidR="00824589" w:rsidRPr="0086305F" w:rsidRDefault="00824589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78" w:type="pct"/>
            <w:gridSpan w:val="14"/>
            <w:vAlign w:val="center"/>
          </w:tcPr>
          <w:p w:rsidR="00824589" w:rsidRPr="0086305F" w:rsidRDefault="00824589" w:rsidP="009C2AC5">
            <w:pPr>
              <w:pStyle w:val="Akapitzlist"/>
              <w:numPr>
                <w:ilvl w:val="0"/>
                <w:numId w:val="147"/>
              </w:numPr>
              <w:adjustRightInd w:val="0"/>
              <w:ind w:left="262" w:hanging="262"/>
              <w:jc w:val="both"/>
              <w:rPr>
                <w:rFonts w:ascii="Arial" w:eastAsiaTheme="minorHAnsi" w:hAnsi="Arial" w:cs="Arial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Przebudowa jednostek wytwarzania ciepła, w wyniku której zostaną one zastąpione jednostkami wytwarzania energii w wysokosprawnej kogeneracji.</w:t>
            </w:r>
          </w:p>
        </w:tc>
      </w:tr>
      <w:tr w:rsidR="00824589" w:rsidRPr="006C5AAA" w:rsidTr="00CA0994">
        <w:trPr>
          <w:trHeight w:val="258"/>
        </w:trPr>
        <w:tc>
          <w:tcPr>
            <w:tcW w:w="1022" w:type="pct"/>
            <w:gridSpan w:val="2"/>
            <w:shd w:val="clear" w:color="auto" w:fill="CCFFCC"/>
            <w:vAlign w:val="center"/>
          </w:tcPr>
          <w:p w:rsidR="00824589" w:rsidRPr="0086305F" w:rsidRDefault="00824589" w:rsidP="00655EC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Wnioskodawcy do których skierowany jest  konkurs</w:t>
            </w:r>
          </w:p>
        </w:tc>
        <w:tc>
          <w:tcPr>
            <w:tcW w:w="3978" w:type="pct"/>
            <w:gridSpan w:val="14"/>
            <w:vAlign w:val="center"/>
          </w:tcPr>
          <w:p w:rsidR="00824589" w:rsidRPr="0086305F" w:rsidRDefault="0082458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samorządu terytorialnego, </w:t>
            </w:r>
          </w:p>
          <w:p w:rsidR="00824589" w:rsidRPr="0086305F" w:rsidRDefault="0082458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organizacyjne 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jst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 xml:space="preserve">, </w:t>
            </w:r>
          </w:p>
          <w:p w:rsidR="00824589" w:rsidRPr="0086305F" w:rsidRDefault="0082458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przedsiębiorstwa,</w:t>
            </w:r>
          </w:p>
          <w:p w:rsidR="00824589" w:rsidRPr="0086305F" w:rsidRDefault="0082458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jednostki sektora finansów publicznych,</w:t>
            </w:r>
          </w:p>
          <w:p w:rsidR="00824589" w:rsidRPr="0086305F" w:rsidRDefault="0082458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organizacje pozarządowe, </w:t>
            </w:r>
          </w:p>
        </w:tc>
      </w:tr>
      <w:tr w:rsidR="00824589" w:rsidRPr="006C5AAA" w:rsidTr="00CA0994">
        <w:trPr>
          <w:trHeight w:val="258"/>
        </w:trPr>
        <w:tc>
          <w:tcPr>
            <w:tcW w:w="1022" w:type="pct"/>
            <w:gridSpan w:val="2"/>
            <w:shd w:val="clear" w:color="auto" w:fill="CCFFCC"/>
            <w:vAlign w:val="center"/>
          </w:tcPr>
          <w:p w:rsidR="00824589" w:rsidRPr="0086305F" w:rsidRDefault="00824589" w:rsidP="00CA070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opis, zakładany cel konkursu</w:t>
            </w:r>
          </w:p>
        </w:tc>
        <w:tc>
          <w:tcPr>
            <w:tcW w:w="3978" w:type="pct"/>
            <w:gridSpan w:val="14"/>
            <w:vAlign w:val="center"/>
          </w:tcPr>
          <w:p w:rsidR="00824589" w:rsidRPr="0086305F" w:rsidRDefault="00824589" w:rsidP="00CA0994">
            <w:pPr>
              <w:spacing w:line="276" w:lineRule="auto"/>
              <w:ind w:left="57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Celem naboru jest zwiększenie </w:t>
            </w:r>
            <w:r w:rsidRPr="0086305F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 xml:space="preserve">udziału energii elektrycznej wytwarzanej </w:t>
            </w:r>
            <w:r w:rsidRPr="0086305F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br/>
              <w:t>w wysokosprawnej kogeneracji.</w:t>
            </w:r>
            <w:r w:rsidRPr="0086305F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824589" w:rsidRPr="0086305F" w:rsidRDefault="00824589" w:rsidP="00CA0994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</w:p>
          <w:p w:rsidR="00824589" w:rsidRPr="0086305F" w:rsidRDefault="00824589" w:rsidP="00CA0994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 nie przewiduje zawężenia typów projektów oraz ograniczeń dotyczących maksymalnego okresu realizacji projektów.</w:t>
            </w:r>
          </w:p>
        </w:tc>
      </w:tr>
      <w:tr w:rsidR="00824589" w:rsidRPr="006C5AAA" w:rsidTr="00CA0994">
        <w:trPr>
          <w:cantSplit/>
        </w:trPr>
        <w:tc>
          <w:tcPr>
            <w:tcW w:w="1022" w:type="pct"/>
            <w:gridSpan w:val="2"/>
            <w:vMerge w:val="restart"/>
            <w:shd w:val="clear" w:color="auto" w:fill="CCFFCC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Specyficzne dla konkursu kryteria wyboru projektów</w:t>
            </w:r>
          </w:p>
        </w:tc>
        <w:tc>
          <w:tcPr>
            <w:tcW w:w="3978" w:type="pct"/>
            <w:gridSpan w:val="14"/>
            <w:shd w:val="clear" w:color="auto" w:fill="CCFFCC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Kryteria dopuszczalności </w:t>
            </w:r>
          </w:p>
        </w:tc>
      </w:tr>
      <w:tr w:rsidR="008245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78" w:type="pct"/>
            <w:gridSpan w:val="14"/>
            <w:vAlign w:val="center"/>
          </w:tcPr>
          <w:p w:rsidR="00824589" w:rsidRPr="0086305F" w:rsidRDefault="00824589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8245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0" w:type="pct"/>
            <w:shd w:val="clear" w:color="auto" w:fill="CCFFCC"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10" w:type="pct"/>
            <w:gridSpan w:val="8"/>
            <w:vAlign w:val="center"/>
          </w:tcPr>
          <w:p w:rsidR="00824589" w:rsidRPr="0086305F" w:rsidRDefault="00824589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7" w:type="pct"/>
            <w:gridSpan w:val="3"/>
            <w:shd w:val="clear" w:color="auto" w:fill="CCFFCC"/>
            <w:vAlign w:val="center"/>
          </w:tcPr>
          <w:p w:rsidR="00824589" w:rsidRPr="0086305F" w:rsidRDefault="00824589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1" w:type="pct"/>
            <w:gridSpan w:val="2"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245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78" w:type="pct"/>
            <w:gridSpan w:val="14"/>
            <w:vAlign w:val="center"/>
          </w:tcPr>
          <w:p w:rsidR="00824589" w:rsidRPr="0086305F" w:rsidRDefault="00824589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8245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0" w:type="pct"/>
            <w:shd w:val="clear" w:color="auto" w:fill="CCFFCC"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10" w:type="pct"/>
            <w:gridSpan w:val="8"/>
            <w:vAlign w:val="center"/>
          </w:tcPr>
          <w:p w:rsidR="00824589" w:rsidRPr="0086305F" w:rsidRDefault="00824589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7" w:type="pct"/>
            <w:gridSpan w:val="3"/>
            <w:shd w:val="clear" w:color="auto" w:fill="CCFFCC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1" w:type="pct"/>
            <w:gridSpan w:val="2"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245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78" w:type="pct"/>
            <w:gridSpan w:val="14"/>
            <w:vAlign w:val="center"/>
          </w:tcPr>
          <w:p w:rsidR="00824589" w:rsidRPr="0086305F" w:rsidRDefault="00824589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3.</w:t>
            </w:r>
          </w:p>
        </w:tc>
      </w:tr>
      <w:tr w:rsidR="008245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0" w:type="pct"/>
            <w:shd w:val="clear" w:color="auto" w:fill="CCFFCC"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10" w:type="pct"/>
            <w:gridSpan w:val="8"/>
            <w:vAlign w:val="center"/>
          </w:tcPr>
          <w:p w:rsidR="00824589" w:rsidRPr="0086305F" w:rsidRDefault="00824589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7" w:type="pct"/>
            <w:gridSpan w:val="3"/>
            <w:shd w:val="clear" w:color="auto" w:fill="CCFFCC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1" w:type="pct"/>
            <w:gridSpan w:val="2"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245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78" w:type="pct"/>
            <w:gridSpan w:val="14"/>
            <w:shd w:val="clear" w:color="auto" w:fill="CCFFCC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Kryteria jakości</w:t>
            </w:r>
          </w:p>
        </w:tc>
      </w:tr>
      <w:tr w:rsidR="008245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70" w:type="pct"/>
            <w:gridSpan w:val="9"/>
            <w:vAlign w:val="center"/>
          </w:tcPr>
          <w:p w:rsidR="00824589" w:rsidRPr="0086305F" w:rsidRDefault="00824589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7" w:type="pct"/>
            <w:gridSpan w:val="3"/>
            <w:shd w:val="clear" w:color="auto" w:fill="CCFFCC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81" w:type="pct"/>
            <w:gridSpan w:val="2"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245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0" w:type="pct"/>
            <w:shd w:val="clear" w:color="auto" w:fill="CCFFCC"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10" w:type="pct"/>
            <w:gridSpan w:val="8"/>
            <w:vAlign w:val="center"/>
          </w:tcPr>
          <w:p w:rsidR="00824589" w:rsidRPr="0086305F" w:rsidRDefault="00824589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7" w:type="pct"/>
            <w:gridSpan w:val="3"/>
            <w:shd w:val="clear" w:color="auto" w:fill="CCFFCC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1" w:type="pct"/>
            <w:gridSpan w:val="2"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245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70" w:type="pct"/>
            <w:gridSpan w:val="9"/>
            <w:vAlign w:val="center"/>
          </w:tcPr>
          <w:p w:rsidR="00824589" w:rsidRPr="0086305F" w:rsidRDefault="00824589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7" w:type="pct"/>
            <w:gridSpan w:val="3"/>
            <w:shd w:val="clear" w:color="auto" w:fill="CCFFCC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81" w:type="pct"/>
            <w:gridSpan w:val="2"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245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0" w:type="pct"/>
            <w:shd w:val="clear" w:color="auto" w:fill="CCFFCC"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10" w:type="pct"/>
            <w:gridSpan w:val="8"/>
            <w:vAlign w:val="center"/>
          </w:tcPr>
          <w:p w:rsidR="00824589" w:rsidRPr="0086305F" w:rsidRDefault="00824589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7" w:type="pct"/>
            <w:gridSpan w:val="3"/>
            <w:shd w:val="clear" w:color="auto" w:fill="CCFFCC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1" w:type="pct"/>
            <w:gridSpan w:val="2"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245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70" w:type="pct"/>
            <w:gridSpan w:val="9"/>
            <w:vAlign w:val="center"/>
          </w:tcPr>
          <w:p w:rsidR="00824589" w:rsidRPr="0086305F" w:rsidRDefault="00824589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7" w:type="pct"/>
            <w:gridSpan w:val="3"/>
            <w:shd w:val="clear" w:color="auto" w:fill="CCFFCC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81" w:type="pct"/>
            <w:gridSpan w:val="2"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24589" w:rsidRPr="006C5AAA" w:rsidTr="00CA0994">
        <w:trPr>
          <w:cantSplit/>
        </w:trPr>
        <w:tc>
          <w:tcPr>
            <w:tcW w:w="1022" w:type="pct"/>
            <w:gridSpan w:val="2"/>
            <w:vMerge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0" w:type="pct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10" w:type="pct"/>
            <w:gridSpan w:val="8"/>
            <w:tcBorders>
              <w:bottom w:val="single" w:sz="6" w:space="0" w:color="auto"/>
            </w:tcBorders>
            <w:vAlign w:val="center"/>
          </w:tcPr>
          <w:p w:rsidR="00824589" w:rsidRPr="0086305F" w:rsidRDefault="00824589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7" w:type="pct"/>
            <w:gridSpan w:val="3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824589" w:rsidRPr="0086305F" w:rsidRDefault="0082458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1" w:type="pct"/>
            <w:gridSpan w:val="2"/>
            <w:tcBorders>
              <w:bottom w:val="single" w:sz="6" w:space="0" w:color="auto"/>
            </w:tcBorders>
            <w:vAlign w:val="center"/>
          </w:tcPr>
          <w:p w:rsidR="00824589" w:rsidRPr="0086305F" w:rsidRDefault="0082458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24589" w:rsidRPr="006C5AAA" w:rsidTr="00CA0994">
        <w:trPr>
          <w:cantSplit/>
        </w:trPr>
        <w:tc>
          <w:tcPr>
            <w:tcW w:w="1022" w:type="pct"/>
            <w:gridSpan w:val="2"/>
            <w:tcBorders>
              <w:bottom w:val="single" w:sz="6" w:space="0" w:color="auto"/>
            </w:tcBorders>
            <w:vAlign w:val="center"/>
          </w:tcPr>
          <w:p w:rsidR="00824589" w:rsidRPr="0086305F" w:rsidRDefault="00824589" w:rsidP="00CA0994">
            <w:pPr>
              <w:ind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Kwalifikowalność wydatków</w:t>
            </w:r>
          </w:p>
        </w:tc>
        <w:tc>
          <w:tcPr>
            <w:tcW w:w="3978" w:type="pct"/>
            <w:gridSpan w:val="14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824589" w:rsidRPr="0086305F" w:rsidRDefault="00824589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W ramach przedmiotowego konkursu za kwalifikowalne uznaje się wszystkie wydatki niezbędne do realizacji projektu, zgodne z zasadami określonymi w dokumentach: </w:t>
            </w:r>
          </w:p>
          <w:p w:rsidR="00824589" w:rsidRPr="0086305F" w:rsidRDefault="00824589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Regionalny Program Operacyjny Województwa Zachodniopomorskiego 2014-2020;</w:t>
            </w:r>
          </w:p>
          <w:p w:rsidR="00824589" w:rsidRPr="0086305F" w:rsidRDefault="00824589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 osi priorytetowych Regionalnego Programu Operacyjnego Województwa Zachodniopomorskiego 2014-2020;</w:t>
            </w:r>
          </w:p>
          <w:p w:rsidR="00824589" w:rsidRPr="0086305F" w:rsidRDefault="00824589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Wytyczne w zakresie kwalifikowalności wydatków w ramach Europejskiego Funduszu Rozwoju Regionalnego, Europejskiego Funduszu Społecznego oraz Funduszu Spójności na lata 2014-2020;</w:t>
            </w:r>
          </w:p>
          <w:p w:rsidR="00824589" w:rsidRPr="0086305F" w:rsidRDefault="00824589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umowa o dofinansowanie projektu. </w:t>
            </w:r>
          </w:p>
          <w:p w:rsidR="00824589" w:rsidRPr="0086305F" w:rsidRDefault="00824589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Wydatkiem kwalifikowalnym jest wydatek spełniający w szczególności następujące warunki:</w:t>
            </w:r>
          </w:p>
          <w:p w:rsidR="00824589" w:rsidRPr="0086305F" w:rsidRDefault="00824589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niezbędny do realizacji celów projektu; </w:t>
            </w:r>
          </w:p>
          <w:p w:rsidR="00824589" w:rsidRPr="0086305F" w:rsidRDefault="00824589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poniesiony w związku z realizacją projektu; </w:t>
            </w:r>
          </w:p>
          <w:p w:rsidR="00824589" w:rsidRPr="0086305F" w:rsidRDefault="00824589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dokonany w sposób przejrzysty, racjonalny  i efektywny, z zachowaniem zasad  uzyskiwania najlepszych efektów z danych nakładów; </w:t>
            </w:r>
          </w:p>
          <w:p w:rsidR="00824589" w:rsidRPr="0086305F" w:rsidRDefault="00824589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zgodny  z  obowiązującymi  przepisami  prawa  unijnego  oraz  prawa  krajowego;</w:t>
            </w:r>
          </w:p>
          <w:p w:rsidR="00824589" w:rsidRPr="0086305F" w:rsidRDefault="00824589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należycie udokumentowany.</w:t>
            </w:r>
          </w:p>
          <w:p w:rsidR="00824589" w:rsidRPr="0086305F" w:rsidRDefault="00824589" w:rsidP="00CA0994">
            <w:pPr>
              <w:ind w:left="720"/>
              <w:jc w:val="both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:rsidR="00824589" w:rsidRPr="0086305F" w:rsidRDefault="00824589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 wydatki niekwalifikowalne uznaje się w szczególności:</w:t>
            </w:r>
          </w:p>
          <w:p w:rsidR="00824589" w:rsidRPr="0086305F" w:rsidRDefault="0082458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Wkład niepieniężny;</w:t>
            </w:r>
          </w:p>
          <w:p w:rsidR="00824589" w:rsidRPr="0086305F" w:rsidRDefault="0082458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pośrednie, do których należą m.in. wynagrodzenie koordynatora / kierownika projektu oraz innego personelu bezpośrednio zaangażowanego w zarządzanie projektem i jego rozliczanie, opłaty czynszowe, opłaty za energię, ogrzewanie, sprzątanie, opłaty pocztowe, materiały biurowe, opłaty telekomunikacyjne, media  oraz inne koszty administracyjne;</w:t>
            </w:r>
          </w:p>
          <w:p w:rsidR="00824589" w:rsidRPr="0086305F" w:rsidRDefault="0082458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związane z czynnością techniczną polegającą na wypełnieniu formularza wniosku o  dofinansowanie projektu;</w:t>
            </w:r>
          </w:p>
          <w:p w:rsidR="00824589" w:rsidRPr="0086305F" w:rsidRDefault="0082458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Premię dla współautora wniosku o dofinansowanie opracowującego np. studium wykonalności, naliczana jako procent wnioskowanej/uzyskanej kwoty dofinansowania i  wypłacana przez beneficjenta (ang.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success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fee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);</w:t>
            </w:r>
          </w:p>
          <w:p w:rsidR="00824589" w:rsidRPr="0086305F" w:rsidRDefault="0082458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poniesione na zakup używanego środka trwałego;</w:t>
            </w:r>
          </w:p>
          <w:p w:rsidR="00824589" w:rsidRPr="0086305F" w:rsidRDefault="0082458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pożyczki lub kredytu zaciągniętego na prefinansowanie dotacji;</w:t>
            </w:r>
          </w:p>
          <w:p w:rsidR="00824589" w:rsidRPr="0086305F" w:rsidRDefault="0082458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Podatek VAT, który może zostać odzyskany/odliczony na podstawie właściwych przepisów;</w:t>
            </w:r>
          </w:p>
          <w:p w:rsidR="00824589" w:rsidRPr="0086305F" w:rsidRDefault="0082458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Transakcje dokonane w gotówce, których wartość przekracza równowartość 15 000  euro przeliczonych na z ł według średniego kursu walut obcych ogłaszanego przez  Narodowy  Bank  Polski  ostatniego  dnia  miesiąca  poprzedzającego  miesiąc,  w  którym  dokonano  transakcji  - bez  względu  na  liczbę  wynikających  z  danej  transakcji płatności, zgodnie z art. 22 ustawy z dnia  2  lipca  2004  r.  o  swobodzie  działalności gospodarczej (Dz. U. z 2013 r. poz. 672, z  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późn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. zm.). </w:t>
            </w:r>
          </w:p>
        </w:tc>
      </w:tr>
      <w:tr w:rsidR="00824589" w:rsidRPr="006C5AAA" w:rsidTr="00CA0994">
        <w:trPr>
          <w:cantSplit/>
        </w:trPr>
        <w:tc>
          <w:tcPr>
            <w:tcW w:w="5000" w:type="pct"/>
            <w:gridSpan w:val="16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Wskaźniki produktu i rezultatu planowane do osiągnięcia w ramach konkursu</w:t>
            </w:r>
          </w:p>
        </w:tc>
      </w:tr>
      <w:tr w:rsidR="00824589" w:rsidRPr="006C5AAA" w:rsidTr="00CA0994">
        <w:trPr>
          <w:cantSplit/>
          <w:trHeight w:val="236"/>
        </w:trPr>
        <w:tc>
          <w:tcPr>
            <w:tcW w:w="1022" w:type="pct"/>
            <w:gridSpan w:val="2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lastRenderedPageBreak/>
              <w:t>Nazwa wskaźnika</w:t>
            </w:r>
          </w:p>
        </w:tc>
        <w:tc>
          <w:tcPr>
            <w:tcW w:w="860" w:type="pct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Jednostka</w:t>
            </w:r>
          </w:p>
        </w:tc>
        <w:tc>
          <w:tcPr>
            <w:tcW w:w="2110" w:type="pct"/>
            <w:gridSpan w:val="8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 wskaźnika planowana do osiągnięcia w ramach konkursu w podziale na lata</w:t>
            </w:r>
          </w:p>
        </w:tc>
        <w:tc>
          <w:tcPr>
            <w:tcW w:w="1008" w:type="pct"/>
            <w:gridSpan w:val="5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Wskaźnik realizujący ramy wykonania</w:t>
            </w:r>
          </w:p>
          <w:p w:rsidR="00824589" w:rsidRPr="0086305F" w:rsidRDefault="008245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T/N</w:t>
            </w:r>
          </w:p>
        </w:tc>
      </w:tr>
      <w:tr w:rsidR="00824589" w:rsidRPr="006C5AAA" w:rsidTr="00CA0994">
        <w:trPr>
          <w:cantSplit/>
          <w:trHeight w:val="236"/>
        </w:trPr>
        <w:tc>
          <w:tcPr>
            <w:tcW w:w="1022" w:type="pct"/>
            <w:gridSpan w:val="2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860" w:type="pct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84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Rok</w:t>
            </w:r>
          </w:p>
        </w:tc>
        <w:tc>
          <w:tcPr>
            <w:tcW w:w="1326" w:type="pct"/>
            <w:gridSpan w:val="6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</w:t>
            </w:r>
          </w:p>
        </w:tc>
        <w:tc>
          <w:tcPr>
            <w:tcW w:w="1008" w:type="pct"/>
            <w:gridSpan w:val="5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824589" w:rsidRPr="006C5AAA" w:rsidTr="00CA0994">
        <w:trPr>
          <w:cantSplit/>
        </w:trPr>
        <w:tc>
          <w:tcPr>
            <w:tcW w:w="1022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Liczba jednostek wytwarzania energii elektrycznej i cieplnej w ramach kogeneracji </w:t>
            </w:r>
          </w:p>
        </w:tc>
        <w:tc>
          <w:tcPr>
            <w:tcW w:w="860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szt.</w:t>
            </w:r>
          </w:p>
        </w:tc>
        <w:tc>
          <w:tcPr>
            <w:tcW w:w="784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26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08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824589" w:rsidRPr="006C5AAA" w:rsidTr="00CA0994">
        <w:trPr>
          <w:cantSplit/>
        </w:trPr>
        <w:tc>
          <w:tcPr>
            <w:tcW w:w="1022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Dodatkowa zdolność wytwarzania energii elektrycznej i cieplnej w warunkach wysokosprawnej kogeneracji </w:t>
            </w:r>
          </w:p>
        </w:tc>
        <w:tc>
          <w:tcPr>
            <w:tcW w:w="860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MW</w:t>
            </w:r>
          </w:p>
        </w:tc>
        <w:tc>
          <w:tcPr>
            <w:tcW w:w="784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26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08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824589" w:rsidRPr="006C5AAA" w:rsidTr="00CA0994">
        <w:trPr>
          <w:cantSplit/>
        </w:trPr>
        <w:tc>
          <w:tcPr>
            <w:tcW w:w="1022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Liczba przedsiębiorstw otrzymujących wsparcie </w:t>
            </w:r>
          </w:p>
        </w:tc>
        <w:tc>
          <w:tcPr>
            <w:tcW w:w="860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przedsiębiorstwa</w:t>
            </w:r>
          </w:p>
        </w:tc>
        <w:tc>
          <w:tcPr>
            <w:tcW w:w="784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26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08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824589" w:rsidRPr="006C5AAA" w:rsidTr="00CA0994">
        <w:trPr>
          <w:cantSplit/>
        </w:trPr>
        <w:tc>
          <w:tcPr>
            <w:tcW w:w="1022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Szacowany roczny spadek emisji gazów cieplarnianych </w:t>
            </w:r>
          </w:p>
        </w:tc>
        <w:tc>
          <w:tcPr>
            <w:tcW w:w="860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tony równoważnika CO2/rok</w:t>
            </w:r>
          </w:p>
        </w:tc>
        <w:tc>
          <w:tcPr>
            <w:tcW w:w="784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26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08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824589" w:rsidRPr="006C5AAA" w:rsidTr="00CA0994">
        <w:trPr>
          <w:cantSplit/>
        </w:trPr>
        <w:tc>
          <w:tcPr>
            <w:tcW w:w="1022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Dodatkowa zdolność wytwarzania energii elektrycznej w warunkach wysokosprawnej kogeneracji</w:t>
            </w:r>
          </w:p>
        </w:tc>
        <w:tc>
          <w:tcPr>
            <w:tcW w:w="860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proofErr w:type="spellStart"/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MWhe</w:t>
            </w:r>
            <w:proofErr w:type="spellEnd"/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/rok</w:t>
            </w:r>
          </w:p>
        </w:tc>
        <w:tc>
          <w:tcPr>
            <w:tcW w:w="784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26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08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824589" w:rsidRPr="006C5AAA" w:rsidTr="00CA0994">
        <w:trPr>
          <w:cantSplit/>
        </w:trPr>
        <w:tc>
          <w:tcPr>
            <w:tcW w:w="1022" w:type="pct"/>
            <w:gridSpan w:val="2"/>
            <w:tcBorders>
              <w:top w:val="single" w:sz="6" w:space="0" w:color="auto"/>
            </w:tcBorders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Dodatkowa zdolność wytwarzania energii cieplnej w warunkach wysokosprawnej kogeneracji </w:t>
            </w:r>
          </w:p>
        </w:tc>
        <w:tc>
          <w:tcPr>
            <w:tcW w:w="860" w:type="pct"/>
            <w:tcBorders>
              <w:top w:val="single" w:sz="6" w:space="0" w:color="auto"/>
              <w:bottom w:val="single" w:sz="12" w:space="0" w:color="auto"/>
            </w:tcBorders>
            <w:shd w:val="clear" w:color="auto" w:fill="FFFFFF" w:themeFill="background1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proofErr w:type="spellStart"/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MWht</w:t>
            </w:r>
            <w:proofErr w:type="spellEnd"/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/rok</w:t>
            </w:r>
          </w:p>
        </w:tc>
        <w:tc>
          <w:tcPr>
            <w:tcW w:w="784" w:type="pct"/>
            <w:gridSpan w:val="2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26" w:type="pct"/>
            <w:gridSpan w:val="6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08" w:type="pct"/>
            <w:gridSpan w:val="5"/>
            <w:tcBorders>
              <w:top w:val="single" w:sz="6" w:space="0" w:color="auto"/>
              <w:bottom w:val="single" w:sz="12" w:space="0" w:color="auto"/>
            </w:tcBorders>
            <w:shd w:val="clear" w:color="auto" w:fill="FFFFFF" w:themeFill="background1"/>
            <w:vAlign w:val="center"/>
          </w:tcPr>
          <w:p w:rsidR="00824589" w:rsidRPr="0086305F" w:rsidRDefault="00824589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</w:tbl>
    <w:p w:rsidR="00703182" w:rsidRPr="0086305F" w:rsidRDefault="00703182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703182" w:rsidRPr="0086305F" w:rsidRDefault="00703182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703182" w:rsidRPr="0086305F" w:rsidRDefault="00703182" w:rsidP="00D35C6C">
      <w:pPr>
        <w:jc w:val="center"/>
        <w:rPr>
          <w:rFonts w:ascii="Arial" w:hAnsi="Arial" w:cs="Arial"/>
          <w:sz w:val="20"/>
          <w:szCs w:val="20"/>
        </w:rPr>
      </w:pPr>
    </w:p>
    <w:p w:rsidR="00703182" w:rsidRPr="0086305F" w:rsidRDefault="00703182" w:rsidP="00D35C6C">
      <w:pPr>
        <w:jc w:val="center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t>Plan działania na rok 2017</w:t>
      </w:r>
    </w:p>
    <w:p w:rsidR="00703182" w:rsidRPr="0086305F" w:rsidRDefault="00703182" w:rsidP="00D35C6C">
      <w:pPr>
        <w:jc w:val="center"/>
        <w:rPr>
          <w:rFonts w:ascii="Arial" w:hAnsi="Arial" w:cs="Arial"/>
          <w:b/>
          <w:sz w:val="20"/>
          <w:szCs w:val="20"/>
        </w:rPr>
      </w:pPr>
    </w:p>
    <w:p w:rsidR="00703182" w:rsidRPr="0086305F" w:rsidRDefault="00703182" w:rsidP="00D35C6C">
      <w:pPr>
        <w:jc w:val="center"/>
        <w:rPr>
          <w:rFonts w:ascii="Arial" w:hAnsi="Arial" w:cs="Arial"/>
          <w:b/>
          <w:spacing w:val="20"/>
          <w:sz w:val="20"/>
          <w:szCs w:val="20"/>
        </w:rPr>
      </w:pPr>
      <w:r w:rsidRPr="0086305F">
        <w:rPr>
          <w:rFonts w:ascii="Arial" w:hAnsi="Arial" w:cs="Arial"/>
          <w:b/>
          <w:spacing w:val="20"/>
          <w:sz w:val="20"/>
          <w:szCs w:val="20"/>
        </w:rPr>
        <w:t xml:space="preserve">REGIONALNY PROGRAM OPERACYJNY </w:t>
      </w:r>
      <w:r w:rsidRPr="0086305F">
        <w:rPr>
          <w:rFonts w:ascii="Arial" w:hAnsi="Arial" w:cs="Arial"/>
          <w:b/>
          <w:spacing w:val="20"/>
          <w:sz w:val="20"/>
          <w:szCs w:val="20"/>
        </w:rPr>
        <w:br/>
        <w:t>WOJEWÓDZTWA ZACHODNIOPOMORSKIEGO</w:t>
      </w:r>
    </w:p>
    <w:p w:rsidR="00703182" w:rsidRPr="0086305F" w:rsidRDefault="00703182" w:rsidP="00D35C6C">
      <w:pPr>
        <w:jc w:val="center"/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tblInd w:w="-31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2995"/>
        <w:gridCol w:w="730"/>
        <w:gridCol w:w="1826"/>
        <w:gridCol w:w="1404"/>
        <w:gridCol w:w="750"/>
        <w:gridCol w:w="1901"/>
      </w:tblGrid>
      <w:tr w:rsidR="00703182" w:rsidRPr="006C5AAA" w:rsidTr="00CA0994">
        <w:trPr>
          <w:trHeight w:val="362"/>
        </w:trPr>
        <w:tc>
          <w:tcPr>
            <w:tcW w:w="10069" w:type="dxa"/>
            <w:gridSpan w:val="6"/>
            <w:shd w:val="clear" w:color="auto" w:fill="D9D9D9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INFORMACJE O INSTYTUCJI POŚREDNICZĄCEJ</w:t>
            </w:r>
          </w:p>
        </w:tc>
      </w:tr>
      <w:tr w:rsidR="00703182" w:rsidRPr="006C5AAA" w:rsidTr="00CA0994">
        <w:trPr>
          <w:trHeight w:val="511"/>
        </w:trPr>
        <w:tc>
          <w:tcPr>
            <w:tcW w:w="3012" w:type="dxa"/>
            <w:shd w:val="clear" w:color="auto" w:fill="D9D9D9"/>
            <w:vAlign w:val="center"/>
          </w:tcPr>
          <w:p w:rsidR="00703182" w:rsidRPr="0086305F" w:rsidRDefault="00703182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osi priorytetowej</w:t>
            </w:r>
          </w:p>
        </w:tc>
        <w:tc>
          <w:tcPr>
            <w:tcW w:w="7057" w:type="dxa"/>
            <w:gridSpan w:val="5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II Gospodarka Niskoemisyjna</w:t>
            </w:r>
          </w:p>
        </w:tc>
      </w:tr>
      <w:tr w:rsidR="00703182" w:rsidRPr="006C5AAA" w:rsidTr="00CA0994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Pośrednicząca/Zarządzająca*</w:t>
            </w:r>
          </w:p>
        </w:tc>
        <w:tc>
          <w:tcPr>
            <w:tcW w:w="7057" w:type="dxa"/>
            <w:gridSpan w:val="5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Wojewódzki Fundusz Ochrony Środowiska i Gospodarki Wodnej w Szczecinie</w:t>
            </w:r>
          </w:p>
        </w:tc>
      </w:tr>
      <w:tr w:rsidR="00703182" w:rsidRPr="006C5AAA" w:rsidTr="00CA0994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703182" w:rsidRPr="0086305F" w:rsidRDefault="00703182" w:rsidP="009C2A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działania</w:t>
            </w:r>
          </w:p>
        </w:tc>
        <w:tc>
          <w:tcPr>
            <w:tcW w:w="7057" w:type="dxa"/>
            <w:gridSpan w:val="5"/>
            <w:vAlign w:val="center"/>
          </w:tcPr>
          <w:p w:rsidR="00703182" w:rsidRPr="0086305F" w:rsidRDefault="00703182" w:rsidP="009C2AC5">
            <w:pPr>
              <w:pStyle w:val="Nagwek2"/>
              <w:rPr>
                <w:sz w:val="20"/>
                <w:szCs w:val="20"/>
              </w:rPr>
            </w:pPr>
            <w:bookmarkStart w:id="140" w:name="_Toc500929109"/>
            <w:r w:rsidRPr="0086305F">
              <w:rPr>
                <w:sz w:val="20"/>
                <w:szCs w:val="20"/>
              </w:rPr>
              <w:t xml:space="preserve">2.13 </w:t>
            </w:r>
            <w:r w:rsidRPr="0086305F">
              <w:rPr>
                <w:rFonts w:eastAsiaTheme="minorHAnsi"/>
                <w:bCs/>
                <w:sz w:val="20"/>
                <w:szCs w:val="20"/>
                <w:lang w:eastAsia="en-US"/>
              </w:rPr>
              <w:t>Modernizacja energetyczna obiektów użyteczności publicznej samorządu województwa</w:t>
            </w:r>
            <w:bookmarkEnd w:id="140"/>
          </w:p>
        </w:tc>
      </w:tr>
      <w:tr w:rsidR="00703182" w:rsidRPr="006C5AAA" w:rsidTr="00CA0994">
        <w:trPr>
          <w:trHeight w:val="348"/>
        </w:trPr>
        <w:tc>
          <w:tcPr>
            <w:tcW w:w="3012" w:type="dxa"/>
            <w:shd w:val="clear" w:color="auto" w:fill="D9D9D9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lastRenderedPageBreak/>
              <w:t>Adres korespondencyjny</w:t>
            </w:r>
          </w:p>
        </w:tc>
        <w:tc>
          <w:tcPr>
            <w:tcW w:w="7057" w:type="dxa"/>
            <w:gridSpan w:val="5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Jagiellońska 32u/5, 70-382 Szczecin</w:t>
            </w:r>
          </w:p>
        </w:tc>
      </w:tr>
      <w:tr w:rsidR="00703182" w:rsidRPr="006C5AAA" w:rsidTr="00CA0994">
        <w:trPr>
          <w:trHeight w:val="358"/>
        </w:trPr>
        <w:tc>
          <w:tcPr>
            <w:tcW w:w="3012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Telefon</w:t>
            </w:r>
          </w:p>
        </w:tc>
        <w:tc>
          <w:tcPr>
            <w:tcW w:w="779" w:type="dxa"/>
            <w:tcBorders>
              <w:bottom w:val="single" w:sz="2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924" w:type="dxa"/>
            <w:tcBorders>
              <w:bottom w:val="single" w:sz="2" w:space="0" w:color="auto"/>
            </w:tcBorders>
            <w:vAlign w:val="center"/>
          </w:tcPr>
          <w:p w:rsidR="00703182" w:rsidRPr="0086305F" w:rsidRDefault="00703182" w:rsidP="00CA0994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91 44 103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00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483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Faks</w:t>
            </w:r>
          </w:p>
        </w:tc>
        <w:tc>
          <w:tcPr>
            <w:tcW w:w="808" w:type="dxa"/>
            <w:tcBorders>
              <w:bottom w:val="single" w:sz="2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63" w:type="dxa"/>
            <w:tcBorders>
              <w:bottom w:val="single" w:sz="2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91 44 103 01</w:t>
            </w:r>
          </w:p>
        </w:tc>
      </w:tr>
      <w:tr w:rsidR="00703182" w:rsidRPr="006C5AAA" w:rsidTr="00CA0994">
        <w:trPr>
          <w:trHeight w:val="354"/>
        </w:trPr>
        <w:tc>
          <w:tcPr>
            <w:tcW w:w="3012" w:type="dxa"/>
            <w:tcBorders>
              <w:top w:val="single" w:sz="2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E-mail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rpo@wfos.szczecin.pl</w:t>
            </w:r>
          </w:p>
        </w:tc>
      </w:tr>
      <w:tr w:rsidR="00703182" w:rsidRPr="006C5AAA" w:rsidTr="00CA0994">
        <w:trPr>
          <w:trHeight w:val="709"/>
        </w:trPr>
        <w:tc>
          <w:tcPr>
            <w:tcW w:w="3012" w:type="dxa"/>
            <w:tcBorders>
              <w:top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Dane kontaktowe osoby (osób) w Instytucji Pośredniczącej/Zarządzającej do kontaktów roboczych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Ewa Wawrzyniak adres e-mail: ewa.wawrzyniak@wfos.szczecin.pl</w:t>
            </w:r>
          </w:p>
          <w:p w:rsidR="00703182" w:rsidRPr="0086305F" w:rsidRDefault="0070318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91 444 10 313</w:t>
            </w:r>
          </w:p>
          <w:p w:rsidR="00703182" w:rsidRPr="0086305F" w:rsidRDefault="0070318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703182" w:rsidRPr="0086305F" w:rsidRDefault="00703182" w:rsidP="00D35C6C">
      <w:pPr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br w:type="column"/>
      </w:r>
    </w:p>
    <w:tbl>
      <w:tblPr>
        <w:tblW w:w="0" w:type="auto"/>
        <w:tblInd w:w="-4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E77B39"/>
        <w:tblLook w:val="01E0" w:firstRow="1" w:lastRow="1" w:firstColumn="1" w:lastColumn="1" w:noHBand="0" w:noVBand="0"/>
      </w:tblPr>
      <w:tblGrid>
        <w:gridCol w:w="9696"/>
      </w:tblGrid>
      <w:tr w:rsidR="00703182" w:rsidRPr="006C5AAA" w:rsidTr="00CA0994">
        <w:trPr>
          <w:trHeight w:val="362"/>
        </w:trPr>
        <w:tc>
          <w:tcPr>
            <w:tcW w:w="9889" w:type="dxa"/>
            <w:shd w:val="clear" w:color="auto" w:fill="E77B39"/>
            <w:vAlign w:val="center"/>
          </w:tcPr>
          <w:p w:rsidR="00703182" w:rsidRPr="0086305F" w:rsidRDefault="00703182" w:rsidP="006F516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KARTA DZIAŁANIA </w:t>
            </w:r>
          </w:p>
        </w:tc>
      </w:tr>
    </w:tbl>
    <w:p w:rsidR="00703182" w:rsidRPr="0086305F" w:rsidRDefault="00703182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p w:rsidR="00703182" w:rsidRPr="0086305F" w:rsidRDefault="00703182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tbl>
      <w:tblPr>
        <w:tblW w:w="5000" w:type="pct"/>
        <w:tblInd w:w="-4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1766"/>
        <w:gridCol w:w="553"/>
        <w:gridCol w:w="1543"/>
        <w:gridCol w:w="329"/>
        <w:gridCol w:w="1085"/>
        <w:gridCol w:w="369"/>
        <w:gridCol w:w="693"/>
        <w:gridCol w:w="222"/>
        <w:gridCol w:w="636"/>
        <w:gridCol w:w="271"/>
        <w:gridCol w:w="644"/>
        <w:gridCol w:w="309"/>
        <w:gridCol w:w="192"/>
        <w:gridCol w:w="348"/>
        <w:gridCol w:w="328"/>
      </w:tblGrid>
      <w:tr w:rsidR="00703182" w:rsidRPr="006C5AAA" w:rsidTr="00CA0994">
        <w:trPr>
          <w:trHeight w:val="218"/>
        </w:trPr>
        <w:tc>
          <w:tcPr>
            <w:tcW w:w="94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LP. Konkursu: </w:t>
            </w:r>
          </w:p>
        </w:tc>
        <w:tc>
          <w:tcPr>
            <w:tcW w:w="296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1791" w:type="pct"/>
            <w:gridSpan w:val="4"/>
            <w:tcBorders>
              <w:left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ogłoszenia konkursu</w:t>
            </w:r>
          </w:p>
        </w:tc>
        <w:tc>
          <w:tcPr>
            <w:tcW w:w="37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CCFFCC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 kw.</w:t>
            </w:r>
          </w:p>
        </w:tc>
        <w:tc>
          <w:tcPr>
            <w:tcW w:w="120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6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 kw.</w:t>
            </w:r>
          </w:p>
        </w:tc>
        <w:tc>
          <w:tcPr>
            <w:tcW w:w="147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III kw.</w:t>
            </w:r>
          </w:p>
        </w:tc>
        <w:tc>
          <w:tcPr>
            <w:tcW w:w="168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2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IV kw.</w:t>
            </w:r>
          </w:p>
        </w:tc>
        <w:tc>
          <w:tcPr>
            <w:tcW w:w="171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</w:tr>
      <w:tr w:rsidR="00703182" w:rsidRPr="006C5AAA" w:rsidTr="00CA0994">
        <w:trPr>
          <w:cantSplit/>
          <w:trHeight w:val="113"/>
        </w:trPr>
        <w:tc>
          <w:tcPr>
            <w:tcW w:w="1241" w:type="pct"/>
            <w:gridSpan w:val="2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Typ konkursu</w:t>
            </w:r>
          </w:p>
        </w:tc>
        <w:tc>
          <w:tcPr>
            <w:tcW w:w="833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Otwarty</w:t>
            </w:r>
          </w:p>
        </w:tc>
        <w:tc>
          <w:tcPr>
            <w:tcW w:w="171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755" w:type="pct"/>
            <w:gridSpan w:val="11"/>
            <w:vMerge w:val="restar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03182" w:rsidRPr="006C5AAA" w:rsidTr="00CA0994">
        <w:trPr>
          <w:cantSplit/>
          <w:trHeight w:val="112"/>
        </w:trPr>
        <w:tc>
          <w:tcPr>
            <w:tcW w:w="1241" w:type="pct"/>
            <w:gridSpan w:val="2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833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Zamknięty</w:t>
            </w:r>
          </w:p>
        </w:tc>
        <w:tc>
          <w:tcPr>
            <w:tcW w:w="171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2755" w:type="pct"/>
            <w:gridSpan w:val="11"/>
            <w:vMerge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03182" w:rsidRPr="006C5AAA" w:rsidTr="00CA0994">
        <w:tc>
          <w:tcPr>
            <w:tcW w:w="1241" w:type="pct"/>
            <w:gridSpan w:val="2"/>
            <w:shd w:val="clear" w:color="auto" w:fill="CCFFCC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Planowana alokacja</w:t>
            </w:r>
          </w:p>
        </w:tc>
        <w:tc>
          <w:tcPr>
            <w:tcW w:w="3759" w:type="pct"/>
            <w:gridSpan w:val="13"/>
            <w:vAlign w:val="center"/>
          </w:tcPr>
          <w:p w:rsidR="00703182" w:rsidRPr="0086305F" w:rsidRDefault="00703182" w:rsidP="00EC673B">
            <w:pPr>
              <w:ind w:left="57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2 500 000,00 €</w:t>
            </w:r>
          </w:p>
        </w:tc>
      </w:tr>
      <w:tr w:rsidR="00703182" w:rsidRPr="006C5AAA" w:rsidTr="00CA0994">
        <w:trPr>
          <w:trHeight w:val="261"/>
        </w:trPr>
        <w:tc>
          <w:tcPr>
            <w:tcW w:w="1241" w:type="pct"/>
            <w:gridSpan w:val="2"/>
            <w:shd w:val="clear" w:color="auto" w:fill="CCFFCC"/>
            <w:vAlign w:val="center"/>
          </w:tcPr>
          <w:p w:rsidR="00703182" w:rsidRPr="0086305F" w:rsidRDefault="00703182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projektów   przewidziane do realizacji w ramach konkursu</w:t>
            </w:r>
          </w:p>
        </w:tc>
        <w:tc>
          <w:tcPr>
            <w:tcW w:w="3759" w:type="pct"/>
            <w:gridSpan w:val="13"/>
            <w:vAlign w:val="center"/>
          </w:tcPr>
          <w:p w:rsidR="00703182" w:rsidRPr="0086305F" w:rsidRDefault="00703182" w:rsidP="00CA0994">
            <w:pPr>
              <w:pStyle w:val="Akapitzlist"/>
              <w:adjustRightInd w:val="0"/>
              <w:ind w:left="262"/>
              <w:jc w:val="center"/>
              <w:rPr>
                <w:rFonts w:ascii="Arial" w:eastAsiaTheme="minorHAnsi" w:hAnsi="Arial" w:cs="Arial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Kompleksowa głęboka modernizacja energetyczna obiektów użyteczności publicznej.</w:t>
            </w:r>
          </w:p>
        </w:tc>
      </w:tr>
      <w:tr w:rsidR="00703182" w:rsidRPr="006C5AAA" w:rsidTr="00CA0994">
        <w:trPr>
          <w:trHeight w:val="258"/>
        </w:trPr>
        <w:tc>
          <w:tcPr>
            <w:tcW w:w="1241" w:type="pct"/>
            <w:gridSpan w:val="2"/>
            <w:shd w:val="clear" w:color="auto" w:fill="CCFFCC"/>
            <w:vAlign w:val="center"/>
          </w:tcPr>
          <w:p w:rsidR="00703182" w:rsidRPr="0086305F" w:rsidRDefault="00703182" w:rsidP="00655EC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Wnioskodawcy do których skierowany jest  konkurs</w:t>
            </w:r>
          </w:p>
        </w:tc>
        <w:tc>
          <w:tcPr>
            <w:tcW w:w="3759" w:type="pct"/>
            <w:gridSpan w:val="13"/>
            <w:vAlign w:val="center"/>
          </w:tcPr>
          <w:p w:rsidR="00703182" w:rsidRPr="0086305F" w:rsidRDefault="00703182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samorząd województwa i jednostki podległe samorządowi województwa,</w:t>
            </w:r>
          </w:p>
        </w:tc>
      </w:tr>
      <w:tr w:rsidR="00703182" w:rsidRPr="006C5AAA" w:rsidTr="00CA0994">
        <w:trPr>
          <w:trHeight w:val="258"/>
        </w:trPr>
        <w:tc>
          <w:tcPr>
            <w:tcW w:w="1241" w:type="pct"/>
            <w:gridSpan w:val="2"/>
            <w:shd w:val="clear" w:color="auto" w:fill="CCFFCC"/>
            <w:vAlign w:val="center"/>
          </w:tcPr>
          <w:p w:rsidR="00703182" w:rsidRPr="0086305F" w:rsidRDefault="00703182" w:rsidP="00CA070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opis, zakładany cel konkursu</w:t>
            </w:r>
          </w:p>
        </w:tc>
        <w:tc>
          <w:tcPr>
            <w:tcW w:w="3759" w:type="pct"/>
            <w:gridSpan w:val="13"/>
            <w:vAlign w:val="center"/>
          </w:tcPr>
          <w:p w:rsidR="00703182" w:rsidRPr="0086305F" w:rsidRDefault="00703182" w:rsidP="00CA0994">
            <w:pPr>
              <w:spacing w:line="276" w:lineRule="auto"/>
              <w:ind w:left="57"/>
              <w:jc w:val="both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Celem naboru jest uzyskanie z</w:t>
            </w:r>
            <w:r w:rsidRPr="0086305F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mniejszonej energochłonność budynków mieszkaniowych (wielorodzinnych) i publicznych.</w:t>
            </w:r>
          </w:p>
          <w:p w:rsidR="00703182" w:rsidRPr="0086305F" w:rsidRDefault="00703182" w:rsidP="00CA0994">
            <w:pPr>
              <w:spacing w:line="276" w:lineRule="auto"/>
              <w:ind w:left="57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703182" w:rsidRPr="0086305F" w:rsidRDefault="00703182" w:rsidP="00CA0994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 nie przewiduje zawężenia typów projektów oraz ograniczeń dotyczących maksymalnego okresu realizacji projektów.</w:t>
            </w: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vMerge w:val="restart"/>
            <w:shd w:val="clear" w:color="auto" w:fill="CCFFCC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Specyficzne dla konkursu kryteria wyboru projektów</w:t>
            </w:r>
          </w:p>
        </w:tc>
        <w:tc>
          <w:tcPr>
            <w:tcW w:w="3759" w:type="pct"/>
            <w:gridSpan w:val="13"/>
            <w:shd w:val="clear" w:color="auto" w:fill="CCFFCC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Kryteria dopuszczalności </w:t>
            </w: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vMerge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759" w:type="pct"/>
            <w:gridSpan w:val="13"/>
            <w:vAlign w:val="center"/>
          </w:tcPr>
          <w:p w:rsidR="00703182" w:rsidRPr="0086305F" w:rsidRDefault="00703182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vMerge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33" w:type="pct"/>
            <w:shd w:val="clear" w:color="auto" w:fill="CCFFCC"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1947" w:type="pct"/>
            <w:gridSpan w:val="7"/>
            <w:vAlign w:val="center"/>
          </w:tcPr>
          <w:p w:rsidR="00703182" w:rsidRPr="0086305F" w:rsidRDefault="00703182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0" w:type="pct"/>
            <w:gridSpan w:val="3"/>
            <w:shd w:val="clear" w:color="auto" w:fill="CCFFCC"/>
            <w:vAlign w:val="center"/>
          </w:tcPr>
          <w:p w:rsidR="00703182" w:rsidRPr="0086305F" w:rsidRDefault="00703182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60" w:type="pct"/>
            <w:gridSpan w:val="2"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vMerge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759" w:type="pct"/>
            <w:gridSpan w:val="13"/>
            <w:vAlign w:val="center"/>
          </w:tcPr>
          <w:p w:rsidR="00703182" w:rsidRPr="0086305F" w:rsidRDefault="00703182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vMerge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33" w:type="pct"/>
            <w:shd w:val="clear" w:color="auto" w:fill="CCFFCC"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1947" w:type="pct"/>
            <w:gridSpan w:val="7"/>
            <w:vAlign w:val="center"/>
          </w:tcPr>
          <w:p w:rsidR="00703182" w:rsidRPr="0086305F" w:rsidRDefault="00703182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0" w:type="pct"/>
            <w:gridSpan w:val="3"/>
            <w:shd w:val="clear" w:color="auto" w:fill="CCFFCC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60" w:type="pct"/>
            <w:gridSpan w:val="2"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vMerge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759" w:type="pct"/>
            <w:gridSpan w:val="13"/>
            <w:vAlign w:val="center"/>
          </w:tcPr>
          <w:p w:rsidR="00703182" w:rsidRPr="0086305F" w:rsidRDefault="00703182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3.</w:t>
            </w: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vMerge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33" w:type="pct"/>
            <w:shd w:val="clear" w:color="auto" w:fill="CCFFCC"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1947" w:type="pct"/>
            <w:gridSpan w:val="7"/>
            <w:vAlign w:val="center"/>
          </w:tcPr>
          <w:p w:rsidR="00703182" w:rsidRPr="0086305F" w:rsidRDefault="00703182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0" w:type="pct"/>
            <w:gridSpan w:val="3"/>
            <w:shd w:val="clear" w:color="auto" w:fill="CCFFCC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60" w:type="pct"/>
            <w:gridSpan w:val="2"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vMerge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759" w:type="pct"/>
            <w:gridSpan w:val="13"/>
            <w:shd w:val="clear" w:color="auto" w:fill="CCFFCC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Kryteria jakości</w:t>
            </w: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vMerge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79" w:type="pct"/>
            <w:gridSpan w:val="8"/>
            <w:vAlign w:val="center"/>
          </w:tcPr>
          <w:p w:rsidR="00703182" w:rsidRPr="0086305F" w:rsidRDefault="00703182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0" w:type="pct"/>
            <w:gridSpan w:val="3"/>
            <w:shd w:val="clear" w:color="auto" w:fill="CCFFCC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60" w:type="pct"/>
            <w:gridSpan w:val="2"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vMerge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33" w:type="pct"/>
            <w:shd w:val="clear" w:color="auto" w:fill="CCFFCC"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1947" w:type="pct"/>
            <w:gridSpan w:val="7"/>
            <w:vAlign w:val="center"/>
          </w:tcPr>
          <w:p w:rsidR="00703182" w:rsidRPr="0086305F" w:rsidRDefault="00703182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0" w:type="pct"/>
            <w:gridSpan w:val="3"/>
            <w:shd w:val="clear" w:color="auto" w:fill="CCFFCC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60" w:type="pct"/>
            <w:gridSpan w:val="2"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vMerge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79" w:type="pct"/>
            <w:gridSpan w:val="8"/>
            <w:vAlign w:val="center"/>
          </w:tcPr>
          <w:p w:rsidR="00703182" w:rsidRPr="0086305F" w:rsidRDefault="00703182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0" w:type="pct"/>
            <w:gridSpan w:val="3"/>
            <w:shd w:val="clear" w:color="auto" w:fill="CCFFCC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60" w:type="pct"/>
            <w:gridSpan w:val="2"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vMerge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33" w:type="pct"/>
            <w:shd w:val="clear" w:color="auto" w:fill="CCFFCC"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1947" w:type="pct"/>
            <w:gridSpan w:val="7"/>
            <w:vAlign w:val="center"/>
          </w:tcPr>
          <w:p w:rsidR="00703182" w:rsidRPr="0086305F" w:rsidRDefault="00703182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0" w:type="pct"/>
            <w:gridSpan w:val="3"/>
            <w:shd w:val="clear" w:color="auto" w:fill="CCFFCC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60" w:type="pct"/>
            <w:gridSpan w:val="2"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vMerge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79" w:type="pct"/>
            <w:gridSpan w:val="8"/>
            <w:vAlign w:val="center"/>
          </w:tcPr>
          <w:p w:rsidR="00703182" w:rsidRPr="0086305F" w:rsidRDefault="00703182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0" w:type="pct"/>
            <w:gridSpan w:val="3"/>
            <w:shd w:val="clear" w:color="auto" w:fill="CCFFCC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60" w:type="pct"/>
            <w:gridSpan w:val="2"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vMerge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33" w:type="pct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1947" w:type="pct"/>
            <w:gridSpan w:val="7"/>
            <w:tcBorders>
              <w:bottom w:val="single" w:sz="6" w:space="0" w:color="auto"/>
            </w:tcBorders>
            <w:vAlign w:val="center"/>
          </w:tcPr>
          <w:p w:rsidR="00703182" w:rsidRPr="0086305F" w:rsidRDefault="00703182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0" w:type="pct"/>
            <w:gridSpan w:val="3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703182" w:rsidRPr="0086305F" w:rsidRDefault="00703182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60" w:type="pct"/>
            <w:gridSpan w:val="2"/>
            <w:tcBorders>
              <w:bottom w:val="single" w:sz="6" w:space="0" w:color="auto"/>
            </w:tcBorders>
            <w:vAlign w:val="center"/>
          </w:tcPr>
          <w:p w:rsidR="00703182" w:rsidRPr="0086305F" w:rsidRDefault="00703182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tcBorders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ind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Kwalifikowalność wydatków</w:t>
            </w:r>
          </w:p>
        </w:tc>
        <w:tc>
          <w:tcPr>
            <w:tcW w:w="3759" w:type="pct"/>
            <w:gridSpan w:val="13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703182" w:rsidRPr="0086305F" w:rsidRDefault="00703182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W ramach przedmiotowego konkursu za kwalifikowalne uznaje się wszystkie wydatki niezbędne do realizacji projektu, zgodne z zasadami określonymi w dokumentach: </w:t>
            </w:r>
          </w:p>
          <w:p w:rsidR="00703182" w:rsidRPr="0086305F" w:rsidRDefault="00703182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Regionalny Program Operacyjny Województwa Zachodniopomorskiego 2014-2020;</w:t>
            </w:r>
          </w:p>
          <w:p w:rsidR="00703182" w:rsidRPr="0086305F" w:rsidRDefault="00703182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 osi priorytetowych Regionalnego Programu Operacyjnego Województwa Zachodniopomorskiego 2014-2020;</w:t>
            </w:r>
          </w:p>
          <w:p w:rsidR="00703182" w:rsidRPr="0086305F" w:rsidRDefault="00703182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Wytyczne w zakresie kwalifikowalności wydatków w ramach Europejskiego Funduszu Rozwoju Regionalnego, Europejskiego Funduszu Społecznego oraz Funduszu Spójności na lata 2014-2020;</w:t>
            </w:r>
          </w:p>
          <w:p w:rsidR="00703182" w:rsidRPr="0086305F" w:rsidRDefault="00703182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umowa o dofinansowanie projektu. </w:t>
            </w:r>
          </w:p>
          <w:p w:rsidR="00703182" w:rsidRPr="0086305F" w:rsidRDefault="00703182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Wydatkiem kwalifikowalnym jest wydatek spełniający w szczególności następujące warunki:</w:t>
            </w:r>
          </w:p>
          <w:p w:rsidR="00703182" w:rsidRPr="0086305F" w:rsidRDefault="00703182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niezbędny do realizacji celów projektu; </w:t>
            </w:r>
          </w:p>
          <w:p w:rsidR="00703182" w:rsidRPr="0086305F" w:rsidRDefault="00703182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poniesiony w związku z realizacją projektu; </w:t>
            </w:r>
          </w:p>
          <w:p w:rsidR="00703182" w:rsidRPr="0086305F" w:rsidRDefault="00703182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dokonany w sposób przejrzysty, racjonalny  i efektywny, z zachowaniem zasad  uzyskiwania najlepszych efektów z danych nakładów; </w:t>
            </w:r>
          </w:p>
          <w:p w:rsidR="00703182" w:rsidRPr="0086305F" w:rsidRDefault="00703182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zgodny  z  obowiązującymi  przepisami  prawa  unijnego  oraz  prawa  krajowego;</w:t>
            </w:r>
          </w:p>
          <w:p w:rsidR="00703182" w:rsidRPr="0086305F" w:rsidRDefault="00703182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należycie udokumentowany.</w:t>
            </w:r>
          </w:p>
          <w:p w:rsidR="00703182" w:rsidRPr="0086305F" w:rsidRDefault="00703182" w:rsidP="00CA0994">
            <w:pPr>
              <w:ind w:left="720"/>
              <w:jc w:val="both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:rsidR="00703182" w:rsidRPr="0086305F" w:rsidRDefault="00703182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 wydatki niekwalifikowalne uznaje się w szczególności:</w:t>
            </w:r>
          </w:p>
          <w:p w:rsidR="00703182" w:rsidRPr="0086305F" w:rsidRDefault="00703182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Wkład niepieniężny;</w:t>
            </w:r>
          </w:p>
          <w:p w:rsidR="00703182" w:rsidRPr="0086305F" w:rsidRDefault="00703182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pośrednie, do których należą m.in. wynagrodzenie koordynatora / kierownika projektu oraz innego personelu bezpośrednio zaangażowanego w zarządzanie projektem i jego rozliczanie, opłaty czynszowe, opłaty za energię, ogrzewanie, sprzątanie, opłaty pocztowe, materiały biurowe, opłaty telekomunikacyjne, media  oraz inne koszty administracyjne;</w:t>
            </w:r>
          </w:p>
          <w:p w:rsidR="00703182" w:rsidRPr="0086305F" w:rsidRDefault="00703182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związane z czynnością techniczną polegającą na wypełnieniu formularza wniosku o  dofinansowanie projektu;</w:t>
            </w:r>
          </w:p>
          <w:p w:rsidR="00703182" w:rsidRPr="0086305F" w:rsidRDefault="00703182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Premię dla współautora wniosku o dofinansowanie opracowującego np. studium wykonalności, naliczana jako procent wnioskowanej/uzyskanej kwoty dofinansowania i  wypłacana przez beneficjenta (ang.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success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fee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);</w:t>
            </w:r>
          </w:p>
          <w:p w:rsidR="00703182" w:rsidRPr="0086305F" w:rsidRDefault="00703182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poniesione na zakup używanego środka trwałego;</w:t>
            </w:r>
          </w:p>
          <w:p w:rsidR="00703182" w:rsidRPr="0086305F" w:rsidRDefault="00703182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pożyczki lub kredytu zaciągniętego na prefinansowanie dotacji;</w:t>
            </w:r>
          </w:p>
          <w:p w:rsidR="00703182" w:rsidRPr="0086305F" w:rsidRDefault="00703182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Podatek VAT, który może zostać odzyskany/odliczony na podstawie właściwych przepisów;</w:t>
            </w:r>
          </w:p>
          <w:p w:rsidR="00703182" w:rsidRPr="0086305F" w:rsidRDefault="00703182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Transakcje dokonane w gotówce, których wartość przekracza równowartość 15 000  euro przeliczonych na z ł według średniego kursu walut obcych ogłaszanego przez  Narodowy  Bank  Polski  ostatniego  dnia  miesiąca  poprzedzającego  miesiąc,  w  którym  dokonano  transakcji  - bez  względu  na  liczbę  wynikających  z  danej  transakcji płatności, zgodnie z art. 22 ustawy z dnia  2  lipca  2004  r.  o  swobodzie  działalności gospodarczej (Dz. U. z 2013 r. poz. 672, z  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późn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. zm.). </w:t>
            </w:r>
          </w:p>
        </w:tc>
      </w:tr>
      <w:tr w:rsidR="00703182" w:rsidRPr="006C5AAA" w:rsidTr="00CA0994">
        <w:trPr>
          <w:cantSplit/>
        </w:trPr>
        <w:tc>
          <w:tcPr>
            <w:tcW w:w="5000" w:type="pct"/>
            <w:gridSpan w:val="15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Wskaźniki produktu i rezultatu planowane do osiągnięcia w ramach konkursu</w:t>
            </w:r>
          </w:p>
        </w:tc>
      </w:tr>
      <w:tr w:rsidR="00703182" w:rsidRPr="006C5AAA" w:rsidTr="00CA0994">
        <w:trPr>
          <w:cantSplit/>
          <w:trHeight w:val="236"/>
        </w:trPr>
        <w:tc>
          <w:tcPr>
            <w:tcW w:w="1241" w:type="pct"/>
            <w:gridSpan w:val="2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wskaźnika</w:t>
            </w:r>
          </w:p>
        </w:tc>
        <w:tc>
          <w:tcPr>
            <w:tcW w:w="833" w:type="pct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Jednostka</w:t>
            </w:r>
          </w:p>
        </w:tc>
        <w:tc>
          <w:tcPr>
            <w:tcW w:w="1947" w:type="pct"/>
            <w:gridSpan w:val="7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 wskaźnika planowana do osiągnięcia w ramach konkursu w podziale na lata</w:t>
            </w:r>
          </w:p>
        </w:tc>
        <w:tc>
          <w:tcPr>
            <w:tcW w:w="979" w:type="pct"/>
            <w:gridSpan w:val="5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Wskaźnik realizujący ramy wykonania</w:t>
            </w:r>
          </w:p>
          <w:p w:rsidR="00703182" w:rsidRPr="0086305F" w:rsidRDefault="0070318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lastRenderedPageBreak/>
              <w:t>T/N</w:t>
            </w:r>
          </w:p>
        </w:tc>
      </w:tr>
      <w:tr w:rsidR="00703182" w:rsidRPr="006C5AAA" w:rsidTr="00CA0994">
        <w:trPr>
          <w:cantSplit/>
          <w:trHeight w:val="236"/>
        </w:trPr>
        <w:tc>
          <w:tcPr>
            <w:tcW w:w="1241" w:type="pct"/>
            <w:gridSpan w:val="2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833" w:type="pct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57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Rok</w:t>
            </w:r>
          </w:p>
        </w:tc>
        <w:tc>
          <w:tcPr>
            <w:tcW w:w="1189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</w:t>
            </w:r>
          </w:p>
        </w:tc>
        <w:tc>
          <w:tcPr>
            <w:tcW w:w="979" w:type="pct"/>
            <w:gridSpan w:val="5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lastRenderedPageBreak/>
              <w:t xml:space="preserve">Liczba zmodernizowanych energetycznie budynków </w:t>
            </w:r>
          </w:p>
        </w:tc>
        <w:tc>
          <w:tcPr>
            <w:tcW w:w="833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szt.</w:t>
            </w:r>
          </w:p>
        </w:tc>
        <w:tc>
          <w:tcPr>
            <w:tcW w:w="75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189" w:type="pct"/>
            <w:gridSpan w:val="5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979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T</w:t>
            </w: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Dodatkowa zdolność wytwarzania energii ze źródeł odnawialnych</w:t>
            </w:r>
          </w:p>
        </w:tc>
        <w:tc>
          <w:tcPr>
            <w:tcW w:w="833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MW</w:t>
            </w:r>
          </w:p>
        </w:tc>
        <w:tc>
          <w:tcPr>
            <w:tcW w:w="75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189" w:type="pct"/>
            <w:gridSpan w:val="5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979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Liczba jednostek wytwarzania energii elektrycznej z OZE</w:t>
            </w:r>
          </w:p>
        </w:tc>
        <w:tc>
          <w:tcPr>
            <w:tcW w:w="833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szt.</w:t>
            </w:r>
          </w:p>
        </w:tc>
        <w:tc>
          <w:tcPr>
            <w:tcW w:w="75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189" w:type="pct"/>
            <w:gridSpan w:val="5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979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Liczba jednostek wytwarzania energii cieplnej z OZE </w:t>
            </w:r>
          </w:p>
        </w:tc>
        <w:tc>
          <w:tcPr>
            <w:tcW w:w="833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szt.</w:t>
            </w:r>
          </w:p>
        </w:tc>
        <w:tc>
          <w:tcPr>
            <w:tcW w:w="75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189" w:type="pct"/>
            <w:gridSpan w:val="5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979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T</w:t>
            </w: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Powierzchnia użytkowa budynków poddanych termomodernizacji </w:t>
            </w:r>
          </w:p>
        </w:tc>
        <w:tc>
          <w:tcPr>
            <w:tcW w:w="833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m2</w:t>
            </w:r>
          </w:p>
        </w:tc>
        <w:tc>
          <w:tcPr>
            <w:tcW w:w="75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189" w:type="pct"/>
            <w:gridSpan w:val="5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979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Szacowany roczny spadek emisji gazów cieplarnianych </w:t>
            </w:r>
          </w:p>
        </w:tc>
        <w:tc>
          <w:tcPr>
            <w:tcW w:w="833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tony równoważnika CO2/rok</w:t>
            </w:r>
          </w:p>
        </w:tc>
        <w:tc>
          <w:tcPr>
            <w:tcW w:w="75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189" w:type="pct"/>
            <w:gridSpan w:val="5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979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 xml:space="preserve">N </w:t>
            </w: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Zmniejszenie rocznego zużycia energii pierwotnej w budynkach publicznych </w:t>
            </w:r>
          </w:p>
        </w:tc>
        <w:tc>
          <w:tcPr>
            <w:tcW w:w="833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kWh/rok</w:t>
            </w:r>
          </w:p>
        </w:tc>
        <w:tc>
          <w:tcPr>
            <w:tcW w:w="75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189" w:type="pct"/>
            <w:gridSpan w:val="5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979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Produkcja energii elektrycznej z nowo wybudowanych/nowych mocy wytwórczych instalacji wykorzystujących OZE </w:t>
            </w:r>
          </w:p>
        </w:tc>
        <w:tc>
          <w:tcPr>
            <w:tcW w:w="833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proofErr w:type="spellStart"/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MWhe</w:t>
            </w:r>
            <w:proofErr w:type="spellEnd"/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/rok</w:t>
            </w:r>
          </w:p>
        </w:tc>
        <w:tc>
          <w:tcPr>
            <w:tcW w:w="75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189" w:type="pct"/>
            <w:gridSpan w:val="5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979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Produkcja energii cieplnej z nowo wybudowanych/nowych mocy wytwórczych instalacji wykorzystujących OZE </w:t>
            </w:r>
          </w:p>
        </w:tc>
        <w:tc>
          <w:tcPr>
            <w:tcW w:w="833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proofErr w:type="spellStart"/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MWht</w:t>
            </w:r>
            <w:proofErr w:type="spellEnd"/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/rok</w:t>
            </w:r>
          </w:p>
        </w:tc>
        <w:tc>
          <w:tcPr>
            <w:tcW w:w="75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189" w:type="pct"/>
            <w:gridSpan w:val="5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979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Ilość zaoszczędzonej energii elektrycznej </w:t>
            </w:r>
          </w:p>
        </w:tc>
        <w:tc>
          <w:tcPr>
            <w:tcW w:w="833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MWh/rok</w:t>
            </w:r>
          </w:p>
        </w:tc>
        <w:tc>
          <w:tcPr>
            <w:tcW w:w="75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189" w:type="pct"/>
            <w:gridSpan w:val="5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979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Ilość zaoszczędzonej energii cieplnej </w:t>
            </w:r>
          </w:p>
        </w:tc>
        <w:tc>
          <w:tcPr>
            <w:tcW w:w="833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GJ/rok</w:t>
            </w:r>
          </w:p>
        </w:tc>
        <w:tc>
          <w:tcPr>
            <w:tcW w:w="75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189" w:type="pct"/>
            <w:gridSpan w:val="5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979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703182" w:rsidRPr="006C5AAA" w:rsidTr="00CA0994">
        <w:trPr>
          <w:cantSplit/>
        </w:trPr>
        <w:tc>
          <w:tcPr>
            <w:tcW w:w="124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Zmniejszenie zużycia energii końcowej </w:t>
            </w:r>
          </w:p>
        </w:tc>
        <w:tc>
          <w:tcPr>
            <w:tcW w:w="833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GJ/rok</w:t>
            </w:r>
          </w:p>
        </w:tc>
        <w:tc>
          <w:tcPr>
            <w:tcW w:w="75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189" w:type="pct"/>
            <w:gridSpan w:val="5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979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03182" w:rsidRPr="0086305F" w:rsidRDefault="00703182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</w:tbl>
    <w:p w:rsidR="00703182" w:rsidRPr="0086305F" w:rsidRDefault="00703182" w:rsidP="00CA0994">
      <w:pPr>
        <w:rPr>
          <w:rFonts w:ascii="Arial" w:hAnsi="Arial" w:cs="Arial"/>
          <w:b/>
          <w:spacing w:val="24"/>
          <w:sz w:val="20"/>
          <w:szCs w:val="20"/>
        </w:rPr>
      </w:pPr>
    </w:p>
    <w:p w:rsidR="00824589" w:rsidRPr="0086305F" w:rsidRDefault="00824589" w:rsidP="00CA0994">
      <w:pPr>
        <w:rPr>
          <w:rFonts w:ascii="Arial" w:hAnsi="Arial" w:cs="Arial"/>
          <w:b/>
          <w:spacing w:val="24"/>
          <w:sz w:val="20"/>
          <w:szCs w:val="20"/>
        </w:rPr>
      </w:pPr>
    </w:p>
    <w:p w:rsidR="007A53E0" w:rsidRPr="0086305F" w:rsidRDefault="007A53E0" w:rsidP="00D35C6C">
      <w:pPr>
        <w:ind w:right="-157"/>
        <w:jc w:val="center"/>
        <w:rPr>
          <w:rFonts w:ascii="Arial" w:hAnsi="Arial" w:cs="Arial"/>
          <w:sz w:val="20"/>
          <w:szCs w:val="20"/>
        </w:rPr>
        <w:sectPr w:rsidR="007A53E0" w:rsidRPr="0086305F" w:rsidSect="00EA4198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7A53E0" w:rsidRPr="0086305F" w:rsidRDefault="007A53E0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7A53E0" w:rsidRPr="0086305F" w:rsidRDefault="007A53E0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7A53E0" w:rsidRPr="0086305F" w:rsidRDefault="007A53E0" w:rsidP="00D35C6C">
      <w:pPr>
        <w:jc w:val="center"/>
        <w:rPr>
          <w:rFonts w:ascii="Arial" w:hAnsi="Arial" w:cs="Arial"/>
          <w:sz w:val="20"/>
          <w:szCs w:val="20"/>
        </w:rPr>
      </w:pPr>
    </w:p>
    <w:p w:rsidR="007A53E0" w:rsidRPr="0086305F" w:rsidRDefault="007A53E0" w:rsidP="00D35C6C">
      <w:pPr>
        <w:jc w:val="center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t>Plan działania na rok 2017</w:t>
      </w:r>
    </w:p>
    <w:p w:rsidR="007A53E0" w:rsidRPr="0086305F" w:rsidRDefault="007A53E0" w:rsidP="00D35C6C">
      <w:pPr>
        <w:jc w:val="center"/>
        <w:rPr>
          <w:rFonts w:ascii="Arial" w:hAnsi="Arial" w:cs="Arial"/>
          <w:b/>
          <w:sz w:val="20"/>
          <w:szCs w:val="20"/>
        </w:rPr>
      </w:pPr>
    </w:p>
    <w:p w:rsidR="007A53E0" w:rsidRPr="0086305F" w:rsidRDefault="007A53E0" w:rsidP="00D35C6C">
      <w:pPr>
        <w:jc w:val="center"/>
        <w:rPr>
          <w:rFonts w:ascii="Arial" w:hAnsi="Arial" w:cs="Arial"/>
          <w:b/>
          <w:spacing w:val="20"/>
          <w:sz w:val="20"/>
          <w:szCs w:val="20"/>
        </w:rPr>
      </w:pPr>
      <w:r w:rsidRPr="0086305F">
        <w:rPr>
          <w:rFonts w:ascii="Arial" w:hAnsi="Arial" w:cs="Arial"/>
          <w:b/>
          <w:spacing w:val="20"/>
          <w:sz w:val="20"/>
          <w:szCs w:val="20"/>
        </w:rPr>
        <w:t xml:space="preserve">REGIONALNY PROGRAM OPERACYJNY </w:t>
      </w:r>
      <w:r w:rsidRPr="0086305F">
        <w:rPr>
          <w:rFonts w:ascii="Arial" w:hAnsi="Arial" w:cs="Arial"/>
          <w:b/>
          <w:spacing w:val="20"/>
          <w:sz w:val="20"/>
          <w:szCs w:val="20"/>
        </w:rPr>
        <w:br/>
        <w:t>WOJEWÓDZTWA ZACHODNIOPOMORSKIEGO</w:t>
      </w:r>
    </w:p>
    <w:p w:rsidR="007A53E0" w:rsidRPr="0086305F" w:rsidRDefault="007A53E0" w:rsidP="00D35C6C">
      <w:pPr>
        <w:jc w:val="center"/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tblInd w:w="-31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2995"/>
        <w:gridCol w:w="730"/>
        <w:gridCol w:w="1826"/>
        <w:gridCol w:w="1404"/>
        <w:gridCol w:w="750"/>
        <w:gridCol w:w="1901"/>
      </w:tblGrid>
      <w:tr w:rsidR="007A53E0" w:rsidRPr="006C5AAA" w:rsidTr="00CA0994">
        <w:trPr>
          <w:trHeight w:val="362"/>
        </w:trPr>
        <w:tc>
          <w:tcPr>
            <w:tcW w:w="10069" w:type="dxa"/>
            <w:gridSpan w:val="6"/>
            <w:shd w:val="clear" w:color="auto" w:fill="D9D9D9"/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INFORMACJE O INSTYTUCJI POŚREDNICZĄCEJ</w:t>
            </w:r>
          </w:p>
        </w:tc>
      </w:tr>
      <w:tr w:rsidR="007A53E0" w:rsidRPr="006C5AAA" w:rsidTr="00CA0994">
        <w:trPr>
          <w:trHeight w:val="511"/>
        </w:trPr>
        <w:tc>
          <w:tcPr>
            <w:tcW w:w="3012" w:type="dxa"/>
            <w:shd w:val="clear" w:color="auto" w:fill="D9D9D9"/>
            <w:vAlign w:val="center"/>
          </w:tcPr>
          <w:p w:rsidR="007A53E0" w:rsidRPr="0086305F" w:rsidRDefault="007A53E0" w:rsidP="009C2AC5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osi priorytetowej</w:t>
            </w:r>
          </w:p>
        </w:tc>
        <w:tc>
          <w:tcPr>
            <w:tcW w:w="7057" w:type="dxa"/>
            <w:gridSpan w:val="5"/>
            <w:vAlign w:val="center"/>
          </w:tcPr>
          <w:p w:rsidR="007A53E0" w:rsidRPr="0086305F" w:rsidRDefault="007A53E0" w:rsidP="009C2AC5">
            <w:pPr>
              <w:pStyle w:val="Nagwek1"/>
              <w:rPr>
                <w:sz w:val="20"/>
                <w:szCs w:val="20"/>
              </w:rPr>
            </w:pPr>
            <w:bookmarkStart w:id="141" w:name="_Toc500929110"/>
            <w:r w:rsidRPr="0086305F">
              <w:rPr>
                <w:sz w:val="20"/>
                <w:szCs w:val="20"/>
              </w:rPr>
              <w:t>III Ochrona środowiska i adaptacja do zmian klimatu</w:t>
            </w:r>
            <w:bookmarkEnd w:id="141"/>
          </w:p>
        </w:tc>
      </w:tr>
      <w:tr w:rsidR="007A53E0" w:rsidRPr="006C5AAA" w:rsidTr="00CA0994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Pośrednicząca/Zarządzająca*</w:t>
            </w:r>
          </w:p>
        </w:tc>
        <w:tc>
          <w:tcPr>
            <w:tcW w:w="7057" w:type="dxa"/>
            <w:gridSpan w:val="5"/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Wojewódzki Fundusz Ochrony Środowiska i Gospodarki Wodnej w Szczecinie</w:t>
            </w:r>
          </w:p>
        </w:tc>
      </w:tr>
      <w:tr w:rsidR="007A53E0" w:rsidRPr="006C5AAA" w:rsidTr="00CA0994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7A53E0" w:rsidRPr="0086305F" w:rsidRDefault="007A53E0" w:rsidP="009C2A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działania</w:t>
            </w:r>
          </w:p>
        </w:tc>
        <w:tc>
          <w:tcPr>
            <w:tcW w:w="7057" w:type="dxa"/>
            <w:gridSpan w:val="5"/>
            <w:vAlign w:val="center"/>
          </w:tcPr>
          <w:p w:rsidR="007A53E0" w:rsidRPr="0086305F" w:rsidRDefault="007A53E0" w:rsidP="009C2AC5">
            <w:pPr>
              <w:pStyle w:val="Nagwek2"/>
              <w:rPr>
                <w:sz w:val="20"/>
                <w:szCs w:val="20"/>
              </w:rPr>
            </w:pPr>
            <w:bookmarkStart w:id="142" w:name="_Toc500929111"/>
            <w:r w:rsidRPr="0086305F">
              <w:rPr>
                <w:sz w:val="20"/>
                <w:szCs w:val="20"/>
              </w:rPr>
              <w:t xml:space="preserve">3.1 </w:t>
            </w:r>
            <w:r w:rsidRPr="0086305F">
              <w:rPr>
                <w:rFonts w:eastAsiaTheme="minorHAnsi"/>
                <w:bCs/>
                <w:sz w:val="20"/>
                <w:szCs w:val="20"/>
                <w:lang w:eastAsia="en-US"/>
              </w:rPr>
              <w:t>Ochrona zasobów wodnych</w:t>
            </w:r>
            <w:bookmarkEnd w:id="142"/>
          </w:p>
        </w:tc>
      </w:tr>
      <w:tr w:rsidR="007A53E0" w:rsidRPr="006C5AAA" w:rsidTr="00CA0994">
        <w:trPr>
          <w:trHeight w:val="348"/>
        </w:trPr>
        <w:tc>
          <w:tcPr>
            <w:tcW w:w="3012" w:type="dxa"/>
            <w:shd w:val="clear" w:color="auto" w:fill="D9D9D9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Adres korespondencyjny</w:t>
            </w:r>
          </w:p>
        </w:tc>
        <w:tc>
          <w:tcPr>
            <w:tcW w:w="7057" w:type="dxa"/>
            <w:gridSpan w:val="5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Jagiellońska 32u/5, 70-382 Szczecin</w:t>
            </w:r>
          </w:p>
        </w:tc>
      </w:tr>
      <w:tr w:rsidR="007A53E0" w:rsidRPr="006C5AAA" w:rsidTr="00CA0994">
        <w:trPr>
          <w:trHeight w:val="358"/>
        </w:trPr>
        <w:tc>
          <w:tcPr>
            <w:tcW w:w="3012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Telefon</w:t>
            </w:r>
          </w:p>
        </w:tc>
        <w:tc>
          <w:tcPr>
            <w:tcW w:w="779" w:type="dxa"/>
            <w:tcBorders>
              <w:bottom w:val="single" w:sz="2" w:space="0" w:color="auto"/>
            </w:tcBorders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924" w:type="dxa"/>
            <w:tcBorders>
              <w:bottom w:val="single" w:sz="2" w:space="0" w:color="auto"/>
            </w:tcBorders>
            <w:vAlign w:val="center"/>
          </w:tcPr>
          <w:p w:rsidR="007A53E0" w:rsidRPr="0086305F" w:rsidRDefault="007A53E0" w:rsidP="00CA0994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91 44 103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00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483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Faks</w:t>
            </w:r>
          </w:p>
        </w:tc>
        <w:tc>
          <w:tcPr>
            <w:tcW w:w="808" w:type="dxa"/>
            <w:tcBorders>
              <w:bottom w:val="single" w:sz="2" w:space="0" w:color="auto"/>
            </w:tcBorders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63" w:type="dxa"/>
            <w:tcBorders>
              <w:bottom w:val="single" w:sz="2" w:space="0" w:color="auto"/>
            </w:tcBorders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91 44 103 01</w:t>
            </w:r>
          </w:p>
        </w:tc>
      </w:tr>
      <w:tr w:rsidR="007A53E0" w:rsidRPr="006C5AAA" w:rsidTr="00CA0994">
        <w:trPr>
          <w:trHeight w:val="354"/>
        </w:trPr>
        <w:tc>
          <w:tcPr>
            <w:tcW w:w="3012" w:type="dxa"/>
            <w:tcBorders>
              <w:top w:val="single" w:sz="2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E-mail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rpo@wfos.szczecin.pl</w:t>
            </w:r>
          </w:p>
        </w:tc>
      </w:tr>
      <w:tr w:rsidR="007A53E0" w:rsidRPr="006C5AAA" w:rsidTr="00CA0994">
        <w:trPr>
          <w:trHeight w:val="709"/>
        </w:trPr>
        <w:tc>
          <w:tcPr>
            <w:tcW w:w="3012" w:type="dxa"/>
            <w:tcBorders>
              <w:top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Dane kontaktowe osoby (osób) w Instytucji Pośredniczącej/Zarządzającej do kontaktów roboczych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Ewa Wawrzyniak adres e-mail: ewa.wawrzyniak@wfos.szczecin.pl</w:t>
            </w:r>
          </w:p>
          <w:p w:rsidR="007A53E0" w:rsidRPr="0086305F" w:rsidRDefault="007A53E0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91 444 10 313</w:t>
            </w:r>
          </w:p>
          <w:p w:rsidR="007A53E0" w:rsidRPr="0086305F" w:rsidRDefault="007A53E0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7A53E0" w:rsidRPr="0086305F" w:rsidRDefault="007A53E0" w:rsidP="00D35C6C">
      <w:pPr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br w:type="column"/>
      </w:r>
    </w:p>
    <w:tbl>
      <w:tblPr>
        <w:tblW w:w="0" w:type="auto"/>
        <w:tblInd w:w="-4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E77B39"/>
        <w:tblLook w:val="01E0" w:firstRow="1" w:lastRow="1" w:firstColumn="1" w:lastColumn="1" w:noHBand="0" w:noVBand="0"/>
      </w:tblPr>
      <w:tblGrid>
        <w:gridCol w:w="9696"/>
      </w:tblGrid>
      <w:tr w:rsidR="007A53E0" w:rsidRPr="006C5AAA" w:rsidTr="00CA0994">
        <w:trPr>
          <w:trHeight w:val="362"/>
        </w:trPr>
        <w:tc>
          <w:tcPr>
            <w:tcW w:w="9889" w:type="dxa"/>
            <w:shd w:val="clear" w:color="auto" w:fill="E77B39"/>
            <w:vAlign w:val="center"/>
          </w:tcPr>
          <w:p w:rsidR="007A53E0" w:rsidRPr="0086305F" w:rsidRDefault="007A53E0" w:rsidP="006F516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KARTA DZIAŁANIA </w:t>
            </w:r>
          </w:p>
        </w:tc>
      </w:tr>
    </w:tbl>
    <w:p w:rsidR="007A53E0" w:rsidRPr="0086305F" w:rsidRDefault="007A53E0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p w:rsidR="007A53E0" w:rsidRPr="0086305F" w:rsidRDefault="007A53E0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tbl>
      <w:tblPr>
        <w:tblW w:w="5000" w:type="pct"/>
        <w:tblInd w:w="-4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1553"/>
        <w:gridCol w:w="488"/>
        <w:gridCol w:w="1587"/>
        <w:gridCol w:w="329"/>
        <w:gridCol w:w="1124"/>
        <w:gridCol w:w="407"/>
        <w:gridCol w:w="732"/>
        <w:gridCol w:w="222"/>
        <w:gridCol w:w="713"/>
        <w:gridCol w:w="328"/>
        <w:gridCol w:w="15"/>
        <w:gridCol w:w="651"/>
        <w:gridCol w:w="223"/>
        <w:gridCol w:w="249"/>
        <w:gridCol w:w="396"/>
        <w:gridCol w:w="271"/>
      </w:tblGrid>
      <w:tr w:rsidR="007A53E0" w:rsidRPr="006C5AAA" w:rsidTr="00CA0994">
        <w:trPr>
          <w:trHeight w:val="218"/>
        </w:trPr>
        <w:tc>
          <w:tcPr>
            <w:tcW w:w="738" w:type="pct"/>
            <w:tcBorders>
              <w:top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LP. Konkursu: </w:t>
            </w:r>
          </w:p>
        </w:tc>
        <w:tc>
          <w:tcPr>
            <w:tcW w:w="232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1888" w:type="pct"/>
            <w:gridSpan w:val="4"/>
            <w:tcBorders>
              <w:left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ogłoszenia konkursu</w:t>
            </w:r>
          </w:p>
        </w:tc>
        <w:tc>
          <w:tcPr>
            <w:tcW w:w="407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CCFFCC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 kw.</w:t>
            </w:r>
          </w:p>
        </w:tc>
        <w:tc>
          <w:tcPr>
            <w:tcW w:w="120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0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 kw.</w:t>
            </w:r>
          </w:p>
        </w:tc>
        <w:tc>
          <w:tcPr>
            <w:tcW w:w="171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384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III kw.</w:t>
            </w:r>
          </w:p>
        </w:tc>
        <w:tc>
          <w:tcPr>
            <w:tcW w:w="120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73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IV kw.</w:t>
            </w:r>
          </w:p>
        </w:tc>
        <w:tc>
          <w:tcPr>
            <w:tcW w:w="158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A53E0" w:rsidRPr="006C5AAA" w:rsidTr="00CA0994">
        <w:trPr>
          <w:cantSplit/>
          <w:trHeight w:val="113"/>
        </w:trPr>
        <w:tc>
          <w:tcPr>
            <w:tcW w:w="970" w:type="pct"/>
            <w:gridSpan w:val="2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Typ konkursu</w:t>
            </w:r>
          </w:p>
        </w:tc>
        <w:tc>
          <w:tcPr>
            <w:tcW w:w="867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Otwarty</w:t>
            </w:r>
          </w:p>
        </w:tc>
        <w:tc>
          <w:tcPr>
            <w:tcW w:w="171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91" w:type="pct"/>
            <w:gridSpan w:val="12"/>
            <w:vMerge w:val="restar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A53E0" w:rsidRPr="006C5AAA" w:rsidTr="00CA0994">
        <w:trPr>
          <w:cantSplit/>
          <w:trHeight w:val="112"/>
        </w:trPr>
        <w:tc>
          <w:tcPr>
            <w:tcW w:w="970" w:type="pct"/>
            <w:gridSpan w:val="2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867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Zamknięty</w:t>
            </w:r>
          </w:p>
        </w:tc>
        <w:tc>
          <w:tcPr>
            <w:tcW w:w="171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2991" w:type="pct"/>
            <w:gridSpan w:val="12"/>
            <w:vMerge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A53E0" w:rsidRPr="006C5AAA" w:rsidTr="00CA0994">
        <w:tc>
          <w:tcPr>
            <w:tcW w:w="970" w:type="pct"/>
            <w:gridSpan w:val="2"/>
            <w:shd w:val="clear" w:color="auto" w:fill="CCFFCC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Planowana alokacja</w:t>
            </w:r>
          </w:p>
        </w:tc>
        <w:tc>
          <w:tcPr>
            <w:tcW w:w="4030" w:type="pct"/>
            <w:gridSpan w:val="14"/>
            <w:vAlign w:val="center"/>
          </w:tcPr>
          <w:p w:rsidR="007A53E0" w:rsidRPr="0086305F" w:rsidRDefault="007A53E0" w:rsidP="00EC673B">
            <w:pPr>
              <w:ind w:left="57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6 000 000,00 €</w:t>
            </w:r>
          </w:p>
        </w:tc>
      </w:tr>
      <w:tr w:rsidR="007A53E0" w:rsidRPr="006C5AAA" w:rsidTr="00CA0994">
        <w:trPr>
          <w:trHeight w:val="261"/>
        </w:trPr>
        <w:tc>
          <w:tcPr>
            <w:tcW w:w="970" w:type="pct"/>
            <w:gridSpan w:val="2"/>
            <w:vMerge w:val="restart"/>
            <w:shd w:val="clear" w:color="auto" w:fill="CCFFCC"/>
            <w:vAlign w:val="center"/>
          </w:tcPr>
          <w:p w:rsidR="007A53E0" w:rsidRPr="0086305F" w:rsidRDefault="007A53E0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projektów   przewidziane do realizacji w ramach konkursu</w:t>
            </w:r>
          </w:p>
        </w:tc>
        <w:tc>
          <w:tcPr>
            <w:tcW w:w="4030" w:type="pct"/>
            <w:gridSpan w:val="14"/>
            <w:vAlign w:val="center"/>
          </w:tcPr>
          <w:p w:rsidR="007A53E0" w:rsidRPr="0086305F" w:rsidRDefault="007A53E0" w:rsidP="009C2AC5">
            <w:pPr>
              <w:pStyle w:val="Akapitzlist"/>
              <w:numPr>
                <w:ilvl w:val="0"/>
                <w:numId w:val="148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Rozwój form małej retencji wodnej</w:t>
            </w:r>
          </w:p>
        </w:tc>
      </w:tr>
      <w:tr w:rsidR="007A53E0" w:rsidRPr="006C5AAA" w:rsidTr="00CA0994">
        <w:trPr>
          <w:trHeight w:val="261"/>
        </w:trPr>
        <w:tc>
          <w:tcPr>
            <w:tcW w:w="970" w:type="pct"/>
            <w:gridSpan w:val="2"/>
            <w:vMerge/>
            <w:shd w:val="clear" w:color="auto" w:fill="CCFFCC"/>
            <w:vAlign w:val="center"/>
          </w:tcPr>
          <w:p w:rsidR="007A53E0" w:rsidRPr="0086305F" w:rsidRDefault="007A53E0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30" w:type="pct"/>
            <w:gridSpan w:val="14"/>
            <w:vAlign w:val="center"/>
          </w:tcPr>
          <w:p w:rsidR="007A53E0" w:rsidRPr="0086305F" w:rsidRDefault="007A53E0" w:rsidP="009C2AC5">
            <w:pPr>
              <w:pStyle w:val="Akapitzlist"/>
              <w:numPr>
                <w:ilvl w:val="0"/>
                <w:numId w:val="148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Budowa lub modernizacja urządzeń wodnych małej retencji,</w:t>
            </w:r>
          </w:p>
        </w:tc>
      </w:tr>
      <w:tr w:rsidR="007A53E0" w:rsidRPr="006C5AAA" w:rsidTr="00CA0994">
        <w:trPr>
          <w:trHeight w:val="261"/>
        </w:trPr>
        <w:tc>
          <w:tcPr>
            <w:tcW w:w="970" w:type="pct"/>
            <w:gridSpan w:val="2"/>
            <w:vMerge/>
            <w:shd w:val="clear" w:color="auto" w:fill="CCFFCC"/>
            <w:vAlign w:val="center"/>
          </w:tcPr>
          <w:p w:rsidR="007A53E0" w:rsidRPr="0086305F" w:rsidRDefault="007A53E0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30" w:type="pct"/>
            <w:gridSpan w:val="14"/>
            <w:vAlign w:val="center"/>
          </w:tcPr>
          <w:p w:rsidR="007A53E0" w:rsidRPr="0086305F" w:rsidRDefault="007A53E0" w:rsidP="009C2AC5">
            <w:pPr>
              <w:pStyle w:val="Akapitzlist"/>
              <w:numPr>
                <w:ilvl w:val="0"/>
                <w:numId w:val="148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Zwiększenie retencji jeziornej lub korytowej</w:t>
            </w:r>
          </w:p>
        </w:tc>
      </w:tr>
      <w:tr w:rsidR="007A53E0" w:rsidRPr="006C5AAA" w:rsidTr="00CA0994">
        <w:trPr>
          <w:trHeight w:val="258"/>
        </w:trPr>
        <w:tc>
          <w:tcPr>
            <w:tcW w:w="970" w:type="pct"/>
            <w:gridSpan w:val="2"/>
            <w:vMerge/>
            <w:shd w:val="clear" w:color="auto" w:fill="CCFFCC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30" w:type="pct"/>
            <w:gridSpan w:val="14"/>
            <w:vAlign w:val="center"/>
          </w:tcPr>
          <w:p w:rsidR="007A53E0" w:rsidRPr="0086305F" w:rsidRDefault="007A53E0" w:rsidP="009C2AC5">
            <w:pPr>
              <w:pStyle w:val="Akapitzlist"/>
              <w:numPr>
                <w:ilvl w:val="0"/>
                <w:numId w:val="148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Rozwój lub odtworzenie naturalnych ekosystemów retencjonujących wodę..</w:t>
            </w:r>
          </w:p>
        </w:tc>
      </w:tr>
      <w:tr w:rsidR="007A53E0" w:rsidRPr="006C5AAA" w:rsidTr="00CA0994">
        <w:trPr>
          <w:trHeight w:val="258"/>
        </w:trPr>
        <w:tc>
          <w:tcPr>
            <w:tcW w:w="970" w:type="pct"/>
            <w:gridSpan w:val="2"/>
            <w:shd w:val="clear" w:color="auto" w:fill="CCFFCC"/>
            <w:vAlign w:val="center"/>
          </w:tcPr>
          <w:p w:rsidR="007A53E0" w:rsidRPr="0086305F" w:rsidRDefault="007A53E0" w:rsidP="00655EC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Wnioskodawcy do których skierowany jest  konkurs</w:t>
            </w:r>
          </w:p>
        </w:tc>
        <w:tc>
          <w:tcPr>
            <w:tcW w:w="4030" w:type="pct"/>
            <w:gridSpan w:val="14"/>
            <w:vAlign w:val="center"/>
          </w:tcPr>
          <w:p w:rsidR="007A53E0" w:rsidRPr="0086305F" w:rsidRDefault="007A53E0" w:rsidP="009C2AC5">
            <w:pPr>
              <w:pStyle w:val="Akapitzlist"/>
              <w:numPr>
                <w:ilvl w:val="0"/>
                <w:numId w:val="146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Samorząd województwa – wojewódzka samorządowa jednostka organizacyjna</w:t>
            </w:r>
          </w:p>
        </w:tc>
      </w:tr>
      <w:tr w:rsidR="007A53E0" w:rsidRPr="006C5AAA" w:rsidTr="00CA0994">
        <w:trPr>
          <w:trHeight w:val="258"/>
        </w:trPr>
        <w:tc>
          <w:tcPr>
            <w:tcW w:w="970" w:type="pct"/>
            <w:gridSpan w:val="2"/>
            <w:shd w:val="clear" w:color="auto" w:fill="CCFFCC"/>
            <w:vAlign w:val="center"/>
          </w:tcPr>
          <w:p w:rsidR="007A53E0" w:rsidRPr="0086305F" w:rsidRDefault="007A53E0" w:rsidP="00CA070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opis, zakładany cel konkursu</w:t>
            </w:r>
          </w:p>
        </w:tc>
        <w:tc>
          <w:tcPr>
            <w:tcW w:w="4030" w:type="pct"/>
            <w:gridSpan w:val="14"/>
            <w:vAlign w:val="center"/>
          </w:tcPr>
          <w:p w:rsidR="007A53E0" w:rsidRPr="0086305F" w:rsidRDefault="007A53E0" w:rsidP="00CA0994">
            <w:pPr>
              <w:ind w:left="57"/>
              <w:jc w:val="both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Celem konkursu jest stworzenie </w:t>
            </w:r>
            <w:r w:rsidRPr="0086305F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skutecznego systemu zapobiegania zagrożeniom wynikającym ze zmian klimatu.</w:t>
            </w:r>
          </w:p>
          <w:p w:rsidR="007A53E0" w:rsidRPr="0086305F" w:rsidRDefault="007A53E0" w:rsidP="00CA0994">
            <w:pPr>
              <w:ind w:left="57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7A53E0" w:rsidRPr="0086305F" w:rsidRDefault="007A53E0" w:rsidP="00CA0994">
            <w:pPr>
              <w:ind w:left="57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 nie przewiduje zawężenia typów projektów oraz ograniczeń dotyczących maksymalnego okresu realizacji projektów.</w:t>
            </w:r>
          </w:p>
        </w:tc>
      </w:tr>
      <w:tr w:rsidR="007A53E0" w:rsidRPr="006C5AAA" w:rsidTr="00CA0994">
        <w:trPr>
          <w:cantSplit/>
        </w:trPr>
        <w:tc>
          <w:tcPr>
            <w:tcW w:w="970" w:type="pct"/>
            <w:gridSpan w:val="2"/>
            <w:vMerge w:val="restart"/>
            <w:shd w:val="clear" w:color="auto" w:fill="CCFFCC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Specyficzne dla konkursu kryteria wyboru projektów</w:t>
            </w:r>
          </w:p>
        </w:tc>
        <w:tc>
          <w:tcPr>
            <w:tcW w:w="4030" w:type="pct"/>
            <w:gridSpan w:val="14"/>
            <w:shd w:val="clear" w:color="auto" w:fill="CCFFCC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Kryteria dopuszczalności </w:t>
            </w:r>
          </w:p>
        </w:tc>
      </w:tr>
      <w:tr w:rsidR="007A53E0" w:rsidRPr="006C5AAA" w:rsidTr="00CA0994">
        <w:trPr>
          <w:cantSplit/>
        </w:trPr>
        <w:tc>
          <w:tcPr>
            <w:tcW w:w="970" w:type="pct"/>
            <w:gridSpan w:val="2"/>
            <w:vMerge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30" w:type="pct"/>
            <w:gridSpan w:val="14"/>
            <w:vAlign w:val="center"/>
          </w:tcPr>
          <w:p w:rsidR="007A53E0" w:rsidRPr="0086305F" w:rsidRDefault="007A53E0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7A53E0" w:rsidRPr="006C5AAA" w:rsidTr="00CA0994">
        <w:trPr>
          <w:cantSplit/>
        </w:trPr>
        <w:tc>
          <w:tcPr>
            <w:tcW w:w="970" w:type="pct"/>
            <w:gridSpan w:val="2"/>
            <w:vMerge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7" w:type="pct"/>
            <w:shd w:val="clear" w:color="auto" w:fill="CCFFCC"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38" w:type="pct"/>
            <w:gridSpan w:val="8"/>
            <w:vAlign w:val="center"/>
          </w:tcPr>
          <w:p w:rsidR="007A53E0" w:rsidRPr="0086305F" w:rsidRDefault="007A53E0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1" w:type="pct"/>
            <w:gridSpan w:val="3"/>
            <w:shd w:val="clear" w:color="auto" w:fill="CCFFCC"/>
            <w:vAlign w:val="center"/>
          </w:tcPr>
          <w:p w:rsidR="007A53E0" w:rsidRPr="0086305F" w:rsidRDefault="007A53E0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3" w:type="pct"/>
            <w:gridSpan w:val="2"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A53E0" w:rsidRPr="006C5AAA" w:rsidTr="00CA0994">
        <w:trPr>
          <w:cantSplit/>
        </w:trPr>
        <w:tc>
          <w:tcPr>
            <w:tcW w:w="970" w:type="pct"/>
            <w:gridSpan w:val="2"/>
            <w:vMerge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30" w:type="pct"/>
            <w:gridSpan w:val="14"/>
            <w:vAlign w:val="center"/>
          </w:tcPr>
          <w:p w:rsidR="007A53E0" w:rsidRPr="0086305F" w:rsidRDefault="007A53E0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7A53E0" w:rsidRPr="006C5AAA" w:rsidTr="00CA0994">
        <w:trPr>
          <w:cantSplit/>
        </w:trPr>
        <w:tc>
          <w:tcPr>
            <w:tcW w:w="970" w:type="pct"/>
            <w:gridSpan w:val="2"/>
            <w:vMerge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7" w:type="pct"/>
            <w:shd w:val="clear" w:color="auto" w:fill="CCFFCC"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38" w:type="pct"/>
            <w:gridSpan w:val="8"/>
            <w:vAlign w:val="center"/>
          </w:tcPr>
          <w:p w:rsidR="007A53E0" w:rsidRPr="0086305F" w:rsidRDefault="007A53E0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1" w:type="pct"/>
            <w:gridSpan w:val="3"/>
            <w:shd w:val="clear" w:color="auto" w:fill="CCFFCC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3" w:type="pct"/>
            <w:gridSpan w:val="2"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A53E0" w:rsidRPr="006C5AAA" w:rsidTr="00CA0994">
        <w:trPr>
          <w:cantSplit/>
        </w:trPr>
        <w:tc>
          <w:tcPr>
            <w:tcW w:w="970" w:type="pct"/>
            <w:gridSpan w:val="2"/>
            <w:vMerge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30" w:type="pct"/>
            <w:gridSpan w:val="14"/>
            <w:vAlign w:val="center"/>
          </w:tcPr>
          <w:p w:rsidR="007A53E0" w:rsidRPr="0086305F" w:rsidRDefault="007A53E0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3.</w:t>
            </w:r>
          </w:p>
        </w:tc>
      </w:tr>
      <w:tr w:rsidR="007A53E0" w:rsidRPr="006C5AAA" w:rsidTr="00CA0994">
        <w:trPr>
          <w:cantSplit/>
        </w:trPr>
        <w:tc>
          <w:tcPr>
            <w:tcW w:w="970" w:type="pct"/>
            <w:gridSpan w:val="2"/>
            <w:vMerge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7" w:type="pct"/>
            <w:shd w:val="clear" w:color="auto" w:fill="CCFFCC"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38" w:type="pct"/>
            <w:gridSpan w:val="8"/>
            <w:vAlign w:val="center"/>
          </w:tcPr>
          <w:p w:rsidR="007A53E0" w:rsidRPr="0086305F" w:rsidRDefault="007A53E0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1" w:type="pct"/>
            <w:gridSpan w:val="3"/>
            <w:shd w:val="clear" w:color="auto" w:fill="CCFFCC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3" w:type="pct"/>
            <w:gridSpan w:val="2"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A53E0" w:rsidRPr="006C5AAA" w:rsidTr="00CA0994">
        <w:trPr>
          <w:cantSplit/>
        </w:trPr>
        <w:tc>
          <w:tcPr>
            <w:tcW w:w="970" w:type="pct"/>
            <w:gridSpan w:val="2"/>
            <w:vMerge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30" w:type="pct"/>
            <w:gridSpan w:val="14"/>
            <w:shd w:val="clear" w:color="auto" w:fill="CCFFCC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Kryteria jakości</w:t>
            </w:r>
          </w:p>
        </w:tc>
      </w:tr>
      <w:tr w:rsidR="007A53E0" w:rsidRPr="006C5AAA" w:rsidTr="00CA0994">
        <w:trPr>
          <w:cantSplit/>
        </w:trPr>
        <w:tc>
          <w:tcPr>
            <w:tcW w:w="970" w:type="pct"/>
            <w:gridSpan w:val="2"/>
            <w:vMerge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005" w:type="pct"/>
            <w:gridSpan w:val="9"/>
            <w:vAlign w:val="center"/>
          </w:tcPr>
          <w:p w:rsidR="007A53E0" w:rsidRPr="0086305F" w:rsidRDefault="007A53E0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1" w:type="pct"/>
            <w:gridSpan w:val="3"/>
            <w:shd w:val="clear" w:color="auto" w:fill="CCFFCC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83" w:type="pct"/>
            <w:gridSpan w:val="2"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A53E0" w:rsidRPr="006C5AAA" w:rsidTr="00CA0994">
        <w:trPr>
          <w:cantSplit/>
        </w:trPr>
        <w:tc>
          <w:tcPr>
            <w:tcW w:w="970" w:type="pct"/>
            <w:gridSpan w:val="2"/>
            <w:vMerge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7" w:type="pct"/>
            <w:shd w:val="clear" w:color="auto" w:fill="CCFFCC"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38" w:type="pct"/>
            <w:gridSpan w:val="8"/>
            <w:vAlign w:val="center"/>
          </w:tcPr>
          <w:p w:rsidR="007A53E0" w:rsidRPr="0086305F" w:rsidRDefault="007A53E0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1" w:type="pct"/>
            <w:gridSpan w:val="3"/>
            <w:shd w:val="clear" w:color="auto" w:fill="CCFFCC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3" w:type="pct"/>
            <w:gridSpan w:val="2"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A53E0" w:rsidRPr="006C5AAA" w:rsidTr="00CA0994">
        <w:trPr>
          <w:cantSplit/>
        </w:trPr>
        <w:tc>
          <w:tcPr>
            <w:tcW w:w="970" w:type="pct"/>
            <w:gridSpan w:val="2"/>
            <w:vMerge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005" w:type="pct"/>
            <w:gridSpan w:val="9"/>
            <w:vAlign w:val="center"/>
          </w:tcPr>
          <w:p w:rsidR="007A53E0" w:rsidRPr="0086305F" w:rsidRDefault="007A53E0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1" w:type="pct"/>
            <w:gridSpan w:val="3"/>
            <w:shd w:val="clear" w:color="auto" w:fill="CCFFCC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83" w:type="pct"/>
            <w:gridSpan w:val="2"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A53E0" w:rsidRPr="006C5AAA" w:rsidTr="00CA0994">
        <w:trPr>
          <w:cantSplit/>
        </w:trPr>
        <w:tc>
          <w:tcPr>
            <w:tcW w:w="970" w:type="pct"/>
            <w:gridSpan w:val="2"/>
            <w:vMerge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7" w:type="pct"/>
            <w:shd w:val="clear" w:color="auto" w:fill="CCFFCC"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38" w:type="pct"/>
            <w:gridSpan w:val="8"/>
            <w:vAlign w:val="center"/>
          </w:tcPr>
          <w:p w:rsidR="007A53E0" w:rsidRPr="0086305F" w:rsidRDefault="007A53E0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1" w:type="pct"/>
            <w:gridSpan w:val="3"/>
            <w:shd w:val="clear" w:color="auto" w:fill="CCFFCC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3" w:type="pct"/>
            <w:gridSpan w:val="2"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A53E0" w:rsidRPr="006C5AAA" w:rsidTr="00CA0994">
        <w:trPr>
          <w:cantSplit/>
        </w:trPr>
        <w:tc>
          <w:tcPr>
            <w:tcW w:w="970" w:type="pct"/>
            <w:gridSpan w:val="2"/>
            <w:vMerge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005" w:type="pct"/>
            <w:gridSpan w:val="9"/>
            <w:vAlign w:val="center"/>
          </w:tcPr>
          <w:p w:rsidR="007A53E0" w:rsidRPr="0086305F" w:rsidRDefault="007A53E0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1" w:type="pct"/>
            <w:gridSpan w:val="3"/>
            <w:shd w:val="clear" w:color="auto" w:fill="CCFFCC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83" w:type="pct"/>
            <w:gridSpan w:val="2"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A53E0" w:rsidRPr="006C5AAA" w:rsidTr="00CA0994">
        <w:trPr>
          <w:cantSplit/>
        </w:trPr>
        <w:tc>
          <w:tcPr>
            <w:tcW w:w="970" w:type="pct"/>
            <w:gridSpan w:val="2"/>
            <w:vMerge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7" w:type="pct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38" w:type="pct"/>
            <w:gridSpan w:val="8"/>
            <w:tcBorders>
              <w:bottom w:val="single" w:sz="6" w:space="0" w:color="auto"/>
            </w:tcBorders>
            <w:vAlign w:val="center"/>
          </w:tcPr>
          <w:p w:rsidR="007A53E0" w:rsidRPr="0086305F" w:rsidRDefault="007A53E0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1" w:type="pct"/>
            <w:gridSpan w:val="3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7A53E0" w:rsidRPr="0086305F" w:rsidRDefault="007A53E0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3" w:type="pct"/>
            <w:gridSpan w:val="2"/>
            <w:tcBorders>
              <w:bottom w:val="single" w:sz="6" w:space="0" w:color="auto"/>
            </w:tcBorders>
            <w:vAlign w:val="center"/>
          </w:tcPr>
          <w:p w:rsidR="007A53E0" w:rsidRPr="0086305F" w:rsidRDefault="007A53E0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A53E0" w:rsidRPr="006C5AAA" w:rsidTr="00CA0994">
        <w:trPr>
          <w:cantSplit/>
        </w:trPr>
        <w:tc>
          <w:tcPr>
            <w:tcW w:w="970" w:type="pct"/>
            <w:gridSpan w:val="2"/>
            <w:tcBorders>
              <w:bottom w:val="single" w:sz="6" w:space="0" w:color="auto"/>
            </w:tcBorders>
            <w:vAlign w:val="center"/>
          </w:tcPr>
          <w:p w:rsidR="007A53E0" w:rsidRPr="0086305F" w:rsidRDefault="007A53E0" w:rsidP="00CA0994">
            <w:pPr>
              <w:ind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Kwalifikowalność wydatków</w:t>
            </w:r>
          </w:p>
        </w:tc>
        <w:tc>
          <w:tcPr>
            <w:tcW w:w="4030" w:type="pct"/>
            <w:gridSpan w:val="14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7A53E0" w:rsidRPr="0086305F" w:rsidRDefault="007A53E0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W ramach przedmiotowego konkursu za kwalifikowalne uznaje się wszystkie wydatki niezbędne do realizacji projektu, zgodne z zasadami określonymi w dokumentach: </w:t>
            </w:r>
          </w:p>
          <w:p w:rsidR="007A53E0" w:rsidRPr="0086305F" w:rsidRDefault="007A53E0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Regionalny Program Operacyjny Województwa Zachodniopomorskiego 2014-2020;</w:t>
            </w:r>
          </w:p>
          <w:p w:rsidR="007A53E0" w:rsidRPr="0086305F" w:rsidRDefault="007A53E0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 osi priorytetowych Regionalnego Programu Operacyjnego Województwa Zachodniopomorskiego 2014-2020;</w:t>
            </w:r>
          </w:p>
          <w:p w:rsidR="007A53E0" w:rsidRPr="0086305F" w:rsidRDefault="007A53E0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Wytyczne w zakresie kwalifikowalności wydatków w ramach Europejskiego Funduszu Rozwoju Regionalnego, Europejskiego Funduszu Społecznego oraz Funduszu Spójności na lata 2014-2020;</w:t>
            </w:r>
          </w:p>
          <w:p w:rsidR="007A53E0" w:rsidRPr="0086305F" w:rsidRDefault="007A53E0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umowa o dofinansowanie projektu. </w:t>
            </w:r>
          </w:p>
          <w:p w:rsidR="007A53E0" w:rsidRPr="0086305F" w:rsidRDefault="007A53E0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Wydatkiem kwalifikowalnym jest wydatek spełniający w szczególności następujące warunki:</w:t>
            </w:r>
          </w:p>
          <w:p w:rsidR="007A53E0" w:rsidRPr="0086305F" w:rsidRDefault="007A53E0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niezbędny do realizacji celów projektu; </w:t>
            </w:r>
          </w:p>
          <w:p w:rsidR="007A53E0" w:rsidRPr="0086305F" w:rsidRDefault="007A53E0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poniesiony w związku z realizacją projektu; </w:t>
            </w:r>
          </w:p>
          <w:p w:rsidR="007A53E0" w:rsidRPr="0086305F" w:rsidRDefault="007A53E0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dokonany w sposób przejrzysty, racjonalny  i efektywny, z zachowaniem zasad  uzyskiwania najlepszych efektów z danych nakładów; </w:t>
            </w:r>
          </w:p>
          <w:p w:rsidR="007A53E0" w:rsidRPr="0086305F" w:rsidRDefault="007A53E0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zgodny  z  obowiązującymi  przepisami  prawa  unijnego  oraz  prawa  krajowego;</w:t>
            </w:r>
          </w:p>
          <w:p w:rsidR="007A53E0" w:rsidRPr="0086305F" w:rsidRDefault="007A53E0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należycie udokumentowany.</w:t>
            </w:r>
          </w:p>
          <w:p w:rsidR="007A53E0" w:rsidRPr="0086305F" w:rsidRDefault="007A53E0" w:rsidP="00CA0994">
            <w:pPr>
              <w:ind w:left="720"/>
              <w:jc w:val="both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:rsidR="007A53E0" w:rsidRPr="0086305F" w:rsidRDefault="007A53E0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 wydatki niekwalifikowalne uznaje się w szczególności:</w:t>
            </w:r>
          </w:p>
          <w:p w:rsidR="007A53E0" w:rsidRPr="0086305F" w:rsidRDefault="007A53E0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Wkład niepieniężny;</w:t>
            </w:r>
          </w:p>
          <w:p w:rsidR="007A53E0" w:rsidRPr="0086305F" w:rsidRDefault="007A53E0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pośrednie, do których należą m.in. wynagrodzenie koordynatora / kierownika projektu oraz innego personelu bezpośrednio zaangażowanego w zarządzanie projektem i jego rozliczanie, opłaty czynszowe, opłaty za energię, ogrzewanie, sprzątanie, opłaty pocztowe, materiały biurowe, opłaty telekomunikacyjne, media  oraz inne koszty administracyjne;</w:t>
            </w:r>
          </w:p>
          <w:p w:rsidR="007A53E0" w:rsidRPr="0086305F" w:rsidRDefault="007A53E0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związane z czynnością techniczną polegającą na wypełnieniu formularza wniosku o  dofinansowanie projektu;</w:t>
            </w:r>
          </w:p>
          <w:p w:rsidR="007A53E0" w:rsidRPr="0086305F" w:rsidRDefault="007A53E0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Premię dla współautora wniosku o dofinansowanie opracowującego np. studium wykonalności, naliczana jako procent wnioskowanej/uzyskanej kwoty dofinansowania i  wypłacana przez beneficjenta (ang.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success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fee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);</w:t>
            </w:r>
          </w:p>
          <w:p w:rsidR="007A53E0" w:rsidRPr="0086305F" w:rsidRDefault="007A53E0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poniesione na zakup używanego środka trwałego;</w:t>
            </w:r>
          </w:p>
          <w:p w:rsidR="007A53E0" w:rsidRPr="0086305F" w:rsidRDefault="007A53E0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pożyczki lub kredytu zaciągniętego na prefinansowanie dotacji;</w:t>
            </w:r>
          </w:p>
          <w:p w:rsidR="007A53E0" w:rsidRPr="0086305F" w:rsidRDefault="007A53E0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Podatek VAT, który może zostać odzyskany/odliczony na podstawie właściwych przepisów;</w:t>
            </w:r>
          </w:p>
          <w:p w:rsidR="007A53E0" w:rsidRPr="0086305F" w:rsidRDefault="007A53E0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Transakcje dokonane w gotówce, których wartość przekracza równowartość 15 000  euro przeliczonych na z ł według średniego kursu walut obcych ogłaszanego przez  Narodowy  Bank  Polski  ostatniego  dnia  miesiąca  poprzedzającego  miesiąc,  w  którym  dokonano  transakcji  - bez  względu  na  liczbę  wynikających  z  danej  transakcji płatności, zgodnie z art. 22 ustawy z dnia  2  lipca  2004  r.  o  swobodzie  działalności gospodarczej (Dz. U. z 2013 r. poz. 672, z  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późn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. zm.). </w:t>
            </w:r>
          </w:p>
          <w:p w:rsidR="007A53E0" w:rsidRPr="0086305F" w:rsidRDefault="007A53E0" w:rsidP="00CA0994">
            <w:pPr>
              <w:suppressAutoHyphens/>
              <w:ind w:left="122"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A53E0" w:rsidRPr="006C5AAA" w:rsidTr="00CA0994">
        <w:trPr>
          <w:cantSplit/>
        </w:trPr>
        <w:tc>
          <w:tcPr>
            <w:tcW w:w="5000" w:type="pct"/>
            <w:gridSpan w:val="16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Wskaźniki produktu i rezultatu planowane do osiągnięcia w ramach konkursu</w:t>
            </w:r>
          </w:p>
        </w:tc>
      </w:tr>
      <w:tr w:rsidR="007A53E0" w:rsidRPr="006C5AAA" w:rsidTr="00CA0994">
        <w:trPr>
          <w:cantSplit/>
          <w:trHeight w:val="236"/>
        </w:trPr>
        <w:tc>
          <w:tcPr>
            <w:tcW w:w="970" w:type="pct"/>
            <w:gridSpan w:val="2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wskaźnika</w:t>
            </w:r>
          </w:p>
        </w:tc>
        <w:tc>
          <w:tcPr>
            <w:tcW w:w="867" w:type="pct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Jednostka</w:t>
            </w:r>
          </w:p>
        </w:tc>
        <w:tc>
          <w:tcPr>
            <w:tcW w:w="2138" w:type="pct"/>
            <w:gridSpan w:val="8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 wskaźnika planowana do osiągnięcia w ramach konkursu w podziale na lata</w:t>
            </w:r>
          </w:p>
        </w:tc>
        <w:tc>
          <w:tcPr>
            <w:tcW w:w="1024" w:type="pct"/>
            <w:gridSpan w:val="5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Wskaźnik realizujący ramy wykonania</w:t>
            </w:r>
          </w:p>
          <w:p w:rsidR="007A53E0" w:rsidRPr="0086305F" w:rsidRDefault="007A53E0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T/N</w:t>
            </w:r>
          </w:p>
        </w:tc>
      </w:tr>
      <w:tr w:rsidR="007A53E0" w:rsidRPr="006C5AAA" w:rsidTr="00CA0994">
        <w:trPr>
          <w:cantSplit/>
          <w:trHeight w:val="236"/>
        </w:trPr>
        <w:tc>
          <w:tcPr>
            <w:tcW w:w="970" w:type="pct"/>
            <w:gridSpan w:val="2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867" w:type="pct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89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Rok</w:t>
            </w:r>
          </w:p>
        </w:tc>
        <w:tc>
          <w:tcPr>
            <w:tcW w:w="1349" w:type="pct"/>
            <w:gridSpan w:val="6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</w:t>
            </w:r>
          </w:p>
        </w:tc>
        <w:tc>
          <w:tcPr>
            <w:tcW w:w="1024" w:type="pct"/>
            <w:gridSpan w:val="5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7A53E0" w:rsidRPr="006C5AAA" w:rsidTr="00CA0994">
        <w:trPr>
          <w:cantSplit/>
        </w:trPr>
        <w:tc>
          <w:tcPr>
            <w:tcW w:w="970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lastRenderedPageBreak/>
              <w:t>Pojemność obiektów małej retencji</w:t>
            </w:r>
          </w:p>
        </w:tc>
        <w:tc>
          <w:tcPr>
            <w:tcW w:w="867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m3</w:t>
            </w:r>
          </w:p>
        </w:tc>
        <w:tc>
          <w:tcPr>
            <w:tcW w:w="789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49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24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7A53E0" w:rsidRPr="006C5AAA" w:rsidTr="00CA0994">
        <w:trPr>
          <w:cantSplit/>
        </w:trPr>
        <w:tc>
          <w:tcPr>
            <w:tcW w:w="970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Liczba urządzeń dla celów ochrony przeciwpowodziowej </w:t>
            </w:r>
          </w:p>
        </w:tc>
        <w:tc>
          <w:tcPr>
            <w:tcW w:w="867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 xml:space="preserve">szt. </w:t>
            </w:r>
          </w:p>
        </w:tc>
        <w:tc>
          <w:tcPr>
            <w:tcW w:w="789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49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24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T</w:t>
            </w:r>
          </w:p>
        </w:tc>
      </w:tr>
      <w:tr w:rsidR="007A53E0" w:rsidRPr="006C5AAA" w:rsidTr="00CA0994">
        <w:trPr>
          <w:cantSplit/>
        </w:trPr>
        <w:tc>
          <w:tcPr>
            <w:tcW w:w="970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Objętość retencjonowanej wody</w:t>
            </w:r>
          </w:p>
        </w:tc>
        <w:tc>
          <w:tcPr>
            <w:tcW w:w="867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m3</w:t>
            </w:r>
          </w:p>
        </w:tc>
        <w:tc>
          <w:tcPr>
            <w:tcW w:w="789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49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24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7A53E0" w:rsidRPr="006C5AAA" w:rsidTr="00CA0994">
        <w:trPr>
          <w:cantSplit/>
        </w:trPr>
        <w:tc>
          <w:tcPr>
            <w:tcW w:w="970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Liczba ludności odnoszących korzyści ze środków ochrony przeciwpowodziowej </w:t>
            </w:r>
          </w:p>
        </w:tc>
        <w:tc>
          <w:tcPr>
            <w:tcW w:w="867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osoby</w:t>
            </w:r>
          </w:p>
        </w:tc>
        <w:tc>
          <w:tcPr>
            <w:tcW w:w="789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49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24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A53E0" w:rsidRPr="0086305F" w:rsidRDefault="007A53E0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</w:tbl>
    <w:p w:rsidR="00AA6F36" w:rsidRPr="0086305F" w:rsidRDefault="00AA6F36" w:rsidP="00CA0994">
      <w:pPr>
        <w:rPr>
          <w:rFonts w:ascii="Arial" w:hAnsi="Arial" w:cs="Arial"/>
          <w:b/>
          <w:spacing w:val="24"/>
          <w:sz w:val="20"/>
          <w:szCs w:val="20"/>
        </w:rPr>
        <w:sectPr w:rsidR="00AA6F36" w:rsidRPr="0086305F" w:rsidSect="00EA4198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AA6F36" w:rsidRPr="0086305F" w:rsidRDefault="00AA6F36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AA6F36" w:rsidRPr="0086305F" w:rsidRDefault="00AA6F36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AA6F36" w:rsidRPr="0086305F" w:rsidRDefault="00AA6F36" w:rsidP="00D35C6C">
      <w:pPr>
        <w:jc w:val="center"/>
        <w:rPr>
          <w:rFonts w:ascii="Arial" w:hAnsi="Arial" w:cs="Arial"/>
          <w:sz w:val="20"/>
          <w:szCs w:val="20"/>
        </w:rPr>
      </w:pPr>
    </w:p>
    <w:p w:rsidR="00AA6F36" w:rsidRPr="0086305F" w:rsidRDefault="00AA6F36" w:rsidP="00D35C6C">
      <w:pPr>
        <w:jc w:val="center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t>Plan działania na rok 2017</w:t>
      </w:r>
    </w:p>
    <w:p w:rsidR="00AA6F36" w:rsidRPr="0086305F" w:rsidRDefault="00AA6F36" w:rsidP="00D35C6C">
      <w:pPr>
        <w:jc w:val="center"/>
        <w:rPr>
          <w:rFonts w:ascii="Arial" w:hAnsi="Arial" w:cs="Arial"/>
          <w:b/>
          <w:sz w:val="20"/>
          <w:szCs w:val="20"/>
        </w:rPr>
      </w:pPr>
    </w:p>
    <w:p w:rsidR="00AA6F36" w:rsidRPr="0086305F" w:rsidRDefault="00AA6F36" w:rsidP="00D35C6C">
      <w:pPr>
        <w:jc w:val="center"/>
        <w:rPr>
          <w:rFonts w:ascii="Arial" w:hAnsi="Arial" w:cs="Arial"/>
          <w:b/>
          <w:spacing w:val="20"/>
          <w:sz w:val="20"/>
          <w:szCs w:val="20"/>
        </w:rPr>
      </w:pPr>
      <w:r w:rsidRPr="0086305F">
        <w:rPr>
          <w:rFonts w:ascii="Arial" w:hAnsi="Arial" w:cs="Arial"/>
          <w:b/>
          <w:spacing w:val="20"/>
          <w:sz w:val="20"/>
          <w:szCs w:val="20"/>
        </w:rPr>
        <w:t xml:space="preserve">REGIONALNY PROGRAM OPERACYJNY </w:t>
      </w:r>
      <w:r w:rsidRPr="0086305F">
        <w:rPr>
          <w:rFonts w:ascii="Arial" w:hAnsi="Arial" w:cs="Arial"/>
          <w:b/>
          <w:spacing w:val="20"/>
          <w:sz w:val="20"/>
          <w:szCs w:val="20"/>
        </w:rPr>
        <w:br/>
        <w:t>WOJEWÓDZTWA ZACHODNIOPOMORSKIEGO</w:t>
      </w:r>
    </w:p>
    <w:p w:rsidR="00AA6F36" w:rsidRPr="0086305F" w:rsidRDefault="00AA6F36" w:rsidP="00D35C6C">
      <w:pPr>
        <w:jc w:val="center"/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tblInd w:w="-31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2985"/>
        <w:gridCol w:w="738"/>
        <w:gridCol w:w="1777"/>
        <w:gridCol w:w="1419"/>
        <w:gridCol w:w="766"/>
        <w:gridCol w:w="1921"/>
      </w:tblGrid>
      <w:tr w:rsidR="00AA6F36" w:rsidRPr="006C5AAA" w:rsidTr="00CA0994">
        <w:trPr>
          <w:trHeight w:val="362"/>
        </w:trPr>
        <w:tc>
          <w:tcPr>
            <w:tcW w:w="9606" w:type="dxa"/>
            <w:gridSpan w:val="6"/>
            <w:shd w:val="clear" w:color="auto" w:fill="D9D9D9"/>
            <w:vAlign w:val="center"/>
          </w:tcPr>
          <w:p w:rsidR="00AA6F36" w:rsidRPr="0086305F" w:rsidRDefault="00AA6F36" w:rsidP="00DE279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INFORMACJE O INSTYTUCJI POŚREDNICZĄCEJ/ZARZĄDZAJĄCEJ</w:t>
            </w:r>
            <w:r w:rsidRPr="0086305F">
              <w:rPr>
                <w:rStyle w:val="Odwoanieprzypisudolnego"/>
                <w:rFonts w:ascii="Arial" w:hAnsi="Arial" w:cs="Arial"/>
                <w:b/>
                <w:sz w:val="20"/>
                <w:szCs w:val="20"/>
              </w:rPr>
              <w:footnoteReference w:id="2"/>
            </w:r>
          </w:p>
        </w:tc>
      </w:tr>
      <w:tr w:rsidR="00AA6F36" w:rsidRPr="006C5AAA" w:rsidTr="00CA0994">
        <w:trPr>
          <w:trHeight w:val="511"/>
        </w:trPr>
        <w:tc>
          <w:tcPr>
            <w:tcW w:w="2985" w:type="dxa"/>
            <w:shd w:val="clear" w:color="auto" w:fill="D9D9D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osi priorytetowej</w:t>
            </w:r>
          </w:p>
        </w:tc>
        <w:tc>
          <w:tcPr>
            <w:tcW w:w="6621" w:type="dxa"/>
            <w:gridSpan w:val="5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III Ochrona środowiska i adaptacja do zmian klimatu</w:t>
            </w:r>
          </w:p>
        </w:tc>
      </w:tr>
      <w:tr w:rsidR="00AA6F36" w:rsidRPr="006C5AAA" w:rsidTr="00CA0994">
        <w:trPr>
          <w:trHeight w:val="519"/>
        </w:trPr>
        <w:tc>
          <w:tcPr>
            <w:tcW w:w="2985" w:type="dxa"/>
            <w:shd w:val="clear" w:color="auto" w:fill="D9D9D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</w:t>
            </w:r>
          </w:p>
        </w:tc>
        <w:tc>
          <w:tcPr>
            <w:tcW w:w="6621" w:type="dxa"/>
            <w:gridSpan w:val="5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Wojewódzki Fundusz Ochrony Środowiska i Gospodarki Wodnej w Szczecinie</w:t>
            </w:r>
          </w:p>
        </w:tc>
      </w:tr>
      <w:tr w:rsidR="00AA6F36" w:rsidRPr="006C5AAA" w:rsidTr="00CA0994">
        <w:trPr>
          <w:trHeight w:val="348"/>
        </w:trPr>
        <w:tc>
          <w:tcPr>
            <w:tcW w:w="2985" w:type="dxa"/>
            <w:shd w:val="clear" w:color="auto" w:fill="D9D9D9"/>
            <w:vAlign w:val="center"/>
          </w:tcPr>
          <w:p w:rsidR="00AA6F36" w:rsidRPr="0086305F" w:rsidRDefault="00AA6F36" w:rsidP="00AA6F3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działania</w:t>
            </w:r>
          </w:p>
        </w:tc>
        <w:tc>
          <w:tcPr>
            <w:tcW w:w="6621" w:type="dxa"/>
            <w:gridSpan w:val="5"/>
            <w:vAlign w:val="center"/>
          </w:tcPr>
          <w:p w:rsidR="00AA6F36" w:rsidRPr="0086305F" w:rsidRDefault="00AA6F36" w:rsidP="009C2AC5">
            <w:pPr>
              <w:pStyle w:val="Nagwek2"/>
              <w:rPr>
                <w:sz w:val="20"/>
                <w:szCs w:val="20"/>
              </w:rPr>
            </w:pPr>
            <w:bookmarkStart w:id="143" w:name="_Toc500929112"/>
            <w:r w:rsidRPr="0086305F">
              <w:rPr>
                <w:sz w:val="20"/>
                <w:szCs w:val="20"/>
              </w:rPr>
              <w:t>3.2 Zarządzanie ryzykiem powodziowym</w:t>
            </w:r>
            <w:bookmarkEnd w:id="143"/>
          </w:p>
        </w:tc>
      </w:tr>
      <w:tr w:rsidR="00AA6F36" w:rsidRPr="006C5AAA" w:rsidTr="00CA0994">
        <w:trPr>
          <w:trHeight w:val="348"/>
        </w:trPr>
        <w:tc>
          <w:tcPr>
            <w:tcW w:w="2985" w:type="dxa"/>
            <w:shd w:val="clear" w:color="auto" w:fill="D9D9D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Adres korespondencyjny</w:t>
            </w:r>
          </w:p>
        </w:tc>
        <w:tc>
          <w:tcPr>
            <w:tcW w:w="6621" w:type="dxa"/>
            <w:gridSpan w:val="5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Jagiellońska 32u/5, 70-382 Szczecin</w:t>
            </w:r>
          </w:p>
        </w:tc>
      </w:tr>
      <w:tr w:rsidR="00AA6F36" w:rsidRPr="006C5AAA" w:rsidTr="00CA0994">
        <w:trPr>
          <w:trHeight w:val="358"/>
        </w:trPr>
        <w:tc>
          <w:tcPr>
            <w:tcW w:w="2985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Telefon</w:t>
            </w:r>
          </w:p>
        </w:tc>
        <w:tc>
          <w:tcPr>
            <w:tcW w:w="738" w:type="dxa"/>
            <w:tcBorders>
              <w:bottom w:val="single" w:sz="2" w:space="0" w:color="auto"/>
            </w:tcBorders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77" w:type="dxa"/>
            <w:tcBorders>
              <w:bottom w:val="single" w:sz="2" w:space="0" w:color="auto"/>
            </w:tcBorders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91 44 103 00 </w:t>
            </w:r>
          </w:p>
        </w:tc>
        <w:tc>
          <w:tcPr>
            <w:tcW w:w="1419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Faks</w:t>
            </w:r>
          </w:p>
        </w:tc>
        <w:tc>
          <w:tcPr>
            <w:tcW w:w="766" w:type="dxa"/>
            <w:tcBorders>
              <w:bottom w:val="single" w:sz="2" w:space="0" w:color="auto"/>
            </w:tcBorders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21" w:type="dxa"/>
            <w:tcBorders>
              <w:bottom w:val="single" w:sz="2" w:space="0" w:color="auto"/>
            </w:tcBorders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91 44 103 01</w:t>
            </w:r>
          </w:p>
        </w:tc>
      </w:tr>
      <w:tr w:rsidR="00AA6F36" w:rsidRPr="006C5AAA" w:rsidTr="00CA0994">
        <w:trPr>
          <w:trHeight w:val="354"/>
        </w:trPr>
        <w:tc>
          <w:tcPr>
            <w:tcW w:w="2985" w:type="dxa"/>
            <w:tcBorders>
              <w:top w:val="single" w:sz="2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E-mail</w:t>
            </w:r>
          </w:p>
        </w:tc>
        <w:tc>
          <w:tcPr>
            <w:tcW w:w="6621" w:type="dxa"/>
            <w:gridSpan w:val="5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rpo@wfos.szczecin.pl</w:t>
            </w:r>
          </w:p>
        </w:tc>
      </w:tr>
      <w:tr w:rsidR="00AA6F36" w:rsidRPr="006C5AAA" w:rsidTr="00CA0994">
        <w:trPr>
          <w:trHeight w:val="709"/>
        </w:trPr>
        <w:tc>
          <w:tcPr>
            <w:tcW w:w="2985" w:type="dxa"/>
            <w:tcBorders>
              <w:top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Dane kontaktowe osoby (osób) w Instytucji Pośredniczącej/Zarządzającej do kontaktów roboczych</w:t>
            </w:r>
          </w:p>
        </w:tc>
        <w:tc>
          <w:tcPr>
            <w:tcW w:w="6621" w:type="dxa"/>
            <w:gridSpan w:val="5"/>
            <w:tcBorders>
              <w:top w:val="single" w:sz="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Ewa Wawrzyniak adres e-mail: ewa.wawrzyniak@wfos.szczecin.pl</w:t>
            </w:r>
          </w:p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91 444 10 313</w:t>
            </w:r>
          </w:p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AA6F36" w:rsidRPr="0086305F" w:rsidRDefault="00AA6F36" w:rsidP="00D35C6C">
      <w:pPr>
        <w:rPr>
          <w:rFonts w:ascii="Arial" w:hAnsi="Arial" w:cs="Arial"/>
          <w:b/>
          <w:spacing w:val="24"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br w:type="column"/>
      </w:r>
      <w:r w:rsidRPr="0086305F">
        <w:rPr>
          <w:rFonts w:ascii="Arial" w:hAnsi="Arial" w:cs="Arial"/>
          <w:b/>
          <w:spacing w:val="24"/>
          <w:sz w:val="20"/>
          <w:szCs w:val="20"/>
        </w:rPr>
        <w:lastRenderedPageBreak/>
        <w:t>Projekty pozakonkursowe</w:t>
      </w:r>
    </w:p>
    <w:p w:rsidR="00AA6F36" w:rsidRPr="0086305F" w:rsidRDefault="00AA6F36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p w:rsidR="00AA6F36" w:rsidRPr="0086305F" w:rsidRDefault="00AA6F36" w:rsidP="00D35C6C">
      <w:pPr>
        <w:jc w:val="center"/>
        <w:rPr>
          <w:rFonts w:ascii="Arial" w:hAnsi="Arial" w:cs="Arial"/>
          <w:b/>
          <w:sz w:val="20"/>
          <w:szCs w:val="20"/>
        </w:rPr>
      </w:pPr>
    </w:p>
    <w:tbl>
      <w:tblPr>
        <w:tblW w:w="10188" w:type="dxa"/>
        <w:tblInd w:w="-556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ayout w:type="fixed"/>
        <w:tblLook w:val="01E0" w:firstRow="1" w:lastRow="1" w:firstColumn="1" w:lastColumn="1" w:noHBand="0" w:noVBand="0"/>
      </w:tblPr>
      <w:tblGrid>
        <w:gridCol w:w="2495"/>
        <w:gridCol w:w="624"/>
        <w:gridCol w:w="1417"/>
        <w:gridCol w:w="558"/>
        <w:gridCol w:w="435"/>
        <w:gridCol w:w="1842"/>
        <w:gridCol w:w="1408"/>
        <w:gridCol w:w="1409"/>
      </w:tblGrid>
      <w:tr w:rsidR="00AA6F36" w:rsidRPr="006C5AAA" w:rsidTr="00CA0994">
        <w:trPr>
          <w:trHeight w:val="362"/>
        </w:trPr>
        <w:tc>
          <w:tcPr>
            <w:tcW w:w="10188" w:type="dxa"/>
            <w:gridSpan w:val="8"/>
            <w:tcBorders>
              <w:top w:val="single" w:sz="1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B2.1 PROJEKT PRZEWIDZIANY DO REALIZACJI W TRYBIE POZAKONKURSOWYM</w:t>
            </w:r>
          </w:p>
        </w:tc>
      </w:tr>
      <w:tr w:rsidR="00AA6F36" w:rsidRPr="006C5AAA" w:rsidTr="00CA0994">
        <w:trPr>
          <w:trHeight w:val="549"/>
        </w:trPr>
        <w:tc>
          <w:tcPr>
            <w:tcW w:w="2495" w:type="dxa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Planowany tytuł projektu</w:t>
            </w:r>
          </w:p>
        </w:tc>
        <w:tc>
          <w:tcPr>
            <w:tcW w:w="7693" w:type="dxa"/>
            <w:gridSpan w:val="7"/>
            <w:tcBorders>
              <w:top w:val="single" w:sz="2" w:space="0" w:color="auto"/>
            </w:tcBorders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Zabezpieczenie przeciwpowodziowe zlewni jeziora Jamno –przywrócenie parametrów technicznych wałów przeciwpowodziowych na południowym brzegu jeziora Jamno</w:t>
            </w:r>
          </w:p>
        </w:tc>
      </w:tr>
      <w:tr w:rsidR="00AA6F36" w:rsidRPr="006C5AAA" w:rsidTr="00CA0994">
        <w:trPr>
          <w:trHeight w:val="703"/>
        </w:trPr>
        <w:tc>
          <w:tcPr>
            <w:tcW w:w="2495" w:type="dxa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Nr i nazwa celu szczegółowego, w który wpisuje się dany projekt</w:t>
            </w:r>
          </w:p>
        </w:tc>
        <w:tc>
          <w:tcPr>
            <w:tcW w:w="7693" w:type="dxa"/>
            <w:gridSpan w:val="7"/>
            <w:tcBorders>
              <w:top w:val="single" w:sz="2" w:space="0" w:color="auto"/>
            </w:tcBorders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Cel szczegółowy 1: Skuteczny system zapobiegania zagrożeniom wynikającym ze zmian klimatu</w:t>
            </w:r>
          </w:p>
        </w:tc>
      </w:tr>
      <w:tr w:rsidR="00AA6F36" w:rsidRPr="006C5AAA" w:rsidTr="00CA0994">
        <w:trPr>
          <w:trHeight w:val="234"/>
        </w:trPr>
        <w:tc>
          <w:tcPr>
            <w:tcW w:w="2495" w:type="dxa"/>
            <w:tcBorders>
              <w:top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Typ/typy projektów przewidziane do realizacji w ramach projektu</w:t>
            </w:r>
          </w:p>
        </w:tc>
        <w:tc>
          <w:tcPr>
            <w:tcW w:w="7693" w:type="dxa"/>
            <w:gridSpan w:val="7"/>
            <w:tcBorders>
              <w:top w:val="single" w:sz="2" w:space="0" w:color="auto"/>
            </w:tcBorders>
          </w:tcPr>
          <w:p w:rsidR="00AA6F36" w:rsidRPr="0086305F" w:rsidRDefault="00AA6F36" w:rsidP="00CA0994">
            <w:pPr>
              <w:tabs>
                <w:tab w:val="num" w:pos="397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Budowa i modernizacja wałów przeciwpowodziowych</w:t>
            </w:r>
          </w:p>
        </w:tc>
      </w:tr>
      <w:tr w:rsidR="00AA6F36" w:rsidRPr="006C5AAA" w:rsidTr="00CA0994">
        <w:trPr>
          <w:trHeight w:val="519"/>
        </w:trPr>
        <w:tc>
          <w:tcPr>
            <w:tcW w:w="2495" w:type="dxa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Beneficjent pozakonkursowy</w:t>
            </w:r>
          </w:p>
        </w:tc>
        <w:tc>
          <w:tcPr>
            <w:tcW w:w="7693" w:type="dxa"/>
            <w:gridSpan w:val="7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Województwo Zachodniopomorskie - Zachodniopomorski Zarząd Melioracji i Urządzeń Wodnych w Szczecinie </w:t>
            </w:r>
          </w:p>
        </w:tc>
      </w:tr>
      <w:tr w:rsidR="00AA6F36" w:rsidRPr="006C5AAA" w:rsidTr="00CA0994">
        <w:trPr>
          <w:trHeight w:val="813"/>
        </w:trPr>
        <w:tc>
          <w:tcPr>
            <w:tcW w:w="2495" w:type="dxa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Okres realizacji projektu</w:t>
            </w:r>
          </w:p>
        </w:tc>
        <w:tc>
          <w:tcPr>
            <w:tcW w:w="7693" w:type="dxa"/>
            <w:gridSpan w:val="7"/>
            <w:tcBorders>
              <w:top w:val="single" w:sz="2" w:space="0" w:color="auto"/>
            </w:tcBorders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2016-2019</w:t>
            </w:r>
          </w:p>
        </w:tc>
      </w:tr>
      <w:tr w:rsidR="00AA6F36" w:rsidRPr="006C5AAA" w:rsidTr="00CA0994">
        <w:trPr>
          <w:trHeight w:val="618"/>
        </w:trPr>
        <w:tc>
          <w:tcPr>
            <w:tcW w:w="10188" w:type="dxa"/>
            <w:gridSpan w:val="8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Kwota planowanych wydatków w projekcie</w:t>
            </w:r>
          </w:p>
        </w:tc>
      </w:tr>
      <w:tr w:rsidR="00AA6F36" w:rsidRPr="006C5AAA" w:rsidTr="00CA0994">
        <w:trPr>
          <w:trHeight w:val="618"/>
        </w:trPr>
        <w:tc>
          <w:tcPr>
            <w:tcW w:w="5094" w:type="dxa"/>
            <w:gridSpan w:val="4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 roku 2017</w:t>
            </w:r>
          </w:p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(w tym krajowy wkład publiczny)</w:t>
            </w:r>
          </w:p>
        </w:tc>
        <w:tc>
          <w:tcPr>
            <w:tcW w:w="5094" w:type="dxa"/>
            <w:gridSpan w:val="4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ogółem w projekcie</w:t>
            </w:r>
          </w:p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(w tym krajowy wkład publiczny)</w:t>
            </w:r>
          </w:p>
        </w:tc>
      </w:tr>
      <w:tr w:rsidR="00AA6F36" w:rsidRPr="006C5AAA" w:rsidTr="00CA0994">
        <w:trPr>
          <w:trHeight w:val="618"/>
        </w:trPr>
        <w:tc>
          <w:tcPr>
            <w:tcW w:w="5094" w:type="dxa"/>
            <w:gridSpan w:val="4"/>
            <w:tcBorders>
              <w:top w:val="single" w:sz="2" w:space="0" w:color="auto"/>
              <w:bottom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……</w:t>
            </w:r>
          </w:p>
        </w:tc>
        <w:tc>
          <w:tcPr>
            <w:tcW w:w="5094" w:type="dxa"/>
            <w:gridSpan w:val="4"/>
            <w:tcBorders>
              <w:top w:val="single" w:sz="2" w:space="0" w:color="auto"/>
              <w:bottom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29 043 528,04 zł</w:t>
            </w:r>
          </w:p>
        </w:tc>
      </w:tr>
      <w:tr w:rsidR="00AA6F36" w:rsidRPr="006C5AAA" w:rsidTr="00CA0994">
        <w:trPr>
          <w:trHeight w:val="618"/>
        </w:trPr>
        <w:tc>
          <w:tcPr>
            <w:tcW w:w="10188" w:type="dxa"/>
            <w:gridSpan w:val="8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Rezultaty (wskaźniki pomiaru celów projektu) planowane do osiągnięcia w ramach projektu</w:t>
            </w:r>
          </w:p>
        </w:tc>
      </w:tr>
      <w:tr w:rsidR="00AA6F36" w:rsidRPr="006C5AAA" w:rsidTr="00CA0994">
        <w:trPr>
          <w:trHeight w:val="478"/>
        </w:trPr>
        <w:tc>
          <w:tcPr>
            <w:tcW w:w="3119" w:type="dxa"/>
            <w:gridSpan w:val="2"/>
            <w:vMerge w:val="restart"/>
            <w:tcBorders>
              <w:top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wskaźnika</w:t>
            </w:r>
          </w:p>
        </w:tc>
        <w:tc>
          <w:tcPr>
            <w:tcW w:w="1417" w:type="dxa"/>
            <w:vMerge w:val="restart"/>
            <w:tcBorders>
              <w:top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Jednostka</w:t>
            </w:r>
          </w:p>
        </w:tc>
        <w:tc>
          <w:tcPr>
            <w:tcW w:w="2835" w:type="dxa"/>
            <w:gridSpan w:val="3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 wskaźnika planowana do osiągnięcia w poszczególnych latach</w:t>
            </w:r>
          </w:p>
        </w:tc>
        <w:tc>
          <w:tcPr>
            <w:tcW w:w="1408" w:type="dxa"/>
            <w:vMerge w:val="restart"/>
            <w:tcBorders>
              <w:top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 wskaźnika planowana do osiągnięcia ogółem w projekcie</w:t>
            </w:r>
          </w:p>
        </w:tc>
        <w:tc>
          <w:tcPr>
            <w:tcW w:w="1409" w:type="dxa"/>
            <w:vMerge w:val="restart"/>
            <w:tcBorders>
              <w:top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Wskaźnik realizujący ramy wykonania</w:t>
            </w:r>
          </w:p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T/N</w:t>
            </w:r>
          </w:p>
        </w:tc>
      </w:tr>
      <w:tr w:rsidR="00AA6F36" w:rsidRPr="006C5AAA" w:rsidTr="00CA0994">
        <w:trPr>
          <w:trHeight w:val="478"/>
        </w:trPr>
        <w:tc>
          <w:tcPr>
            <w:tcW w:w="3119" w:type="dxa"/>
            <w:gridSpan w:val="2"/>
            <w:vMerge/>
            <w:tcBorders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Rok</w:t>
            </w:r>
          </w:p>
        </w:tc>
        <w:tc>
          <w:tcPr>
            <w:tcW w:w="1842" w:type="dxa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</w:t>
            </w:r>
          </w:p>
        </w:tc>
        <w:tc>
          <w:tcPr>
            <w:tcW w:w="1408" w:type="dxa"/>
            <w:vMerge/>
            <w:tcBorders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1409" w:type="dxa"/>
            <w:vMerge/>
            <w:tcBorders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AA6F36" w:rsidRPr="006C5AAA" w:rsidTr="00CA0994">
        <w:trPr>
          <w:trHeight w:val="120"/>
        </w:trPr>
        <w:tc>
          <w:tcPr>
            <w:tcW w:w="3119" w:type="dxa"/>
            <w:gridSpan w:val="2"/>
            <w:vMerge w:val="restart"/>
            <w:tcBorders>
              <w:top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  <w:t>Liczba urządzeń dla celów ochrony przeciwpowodziowej</w:t>
            </w:r>
          </w:p>
        </w:tc>
        <w:tc>
          <w:tcPr>
            <w:tcW w:w="1417" w:type="dxa"/>
            <w:vMerge w:val="restart"/>
            <w:tcBorders>
              <w:top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5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  <w:t>Szt.</w:t>
            </w:r>
          </w:p>
        </w:tc>
        <w:tc>
          <w:tcPr>
            <w:tcW w:w="993" w:type="dxa"/>
            <w:gridSpan w:val="2"/>
            <w:tcBorders>
              <w:top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 w:righ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  <w:t>2019</w:t>
            </w:r>
          </w:p>
        </w:tc>
        <w:tc>
          <w:tcPr>
            <w:tcW w:w="1842" w:type="dxa"/>
            <w:tcBorders>
              <w:top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  <w:t>5</w:t>
            </w:r>
          </w:p>
        </w:tc>
        <w:tc>
          <w:tcPr>
            <w:tcW w:w="1408" w:type="dxa"/>
            <w:vMerge w:val="restart"/>
            <w:tcBorders>
              <w:top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  <w:t>5</w:t>
            </w:r>
          </w:p>
        </w:tc>
        <w:tc>
          <w:tcPr>
            <w:tcW w:w="1409" w:type="dxa"/>
            <w:vMerge w:val="restart"/>
            <w:tcBorders>
              <w:top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  <w:t>T</w:t>
            </w:r>
          </w:p>
        </w:tc>
      </w:tr>
      <w:tr w:rsidR="00AA6F36" w:rsidRPr="006C5AAA" w:rsidTr="00CA0994">
        <w:trPr>
          <w:trHeight w:val="119"/>
        </w:trPr>
        <w:tc>
          <w:tcPr>
            <w:tcW w:w="3119" w:type="dxa"/>
            <w:gridSpan w:val="2"/>
            <w:vMerge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5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tcBorders>
              <w:top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 w:righ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</w:p>
        </w:tc>
        <w:tc>
          <w:tcPr>
            <w:tcW w:w="1408" w:type="dxa"/>
            <w:vMerge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</w:p>
        </w:tc>
        <w:tc>
          <w:tcPr>
            <w:tcW w:w="1409" w:type="dxa"/>
            <w:vMerge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</w:p>
        </w:tc>
      </w:tr>
      <w:tr w:rsidR="00AA6F36" w:rsidRPr="006C5AAA" w:rsidTr="00CA0994">
        <w:trPr>
          <w:trHeight w:val="119"/>
        </w:trPr>
        <w:tc>
          <w:tcPr>
            <w:tcW w:w="3119" w:type="dxa"/>
            <w:gridSpan w:val="2"/>
            <w:vMerge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5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tcBorders>
              <w:top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 w:righ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</w:p>
        </w:tc>
        <w:tc>
          <w:tcPr>
            <w:tcW w:w="1408" w:type="dxa"/>
            <w:vMerge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</w:p>
        </w:tc>
        <w:tc>
          <w:tcPr>
            <w:tcW w:w="1409" w:type="dxa"/>
            <w:vMerge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</w:p>
        </w:tc>
      </w:tr>
      <w:tr w:rsidR="00AA6F36" w:rsidRPr="006C5AAA" w:rsidTr="00CA0994">
        <w:trPr>
          <w:trHeight w:val="116"/>
        </w:trPr>
        <w:tc>
          <w:tcPr>
            <w:tcW w:w="3119" w:type="dxa"/>
            <w:gridSpan w:val="2"/>
            <w:vMerge w:val="restart"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  <w:t>Liczba ludności odnoszących korzyści ze środków ochrony przeciwpowodziowej</w:t>
            </w:r>
          </w:p>
        </w:tc>
        <w:tc>
          <w:tcPr>
            <w:tcW w:w="1417" w:type="dxa"/>
            <w:vMerge w:val="restart"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5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  <w:t>osoby</w:t>
            </w:r>
          </w:p>
        </w:tc>
        <w:tc>
          <w:tcPr>
            <w:tcW w:w="993" w:type="dxa"/>
            <w:gridSpan w:val="2"/>
            <w:tcBorders>
              <w:top w:val="single" w:sz="2" w:space="0" w:color="auto"/>
              <w:bottom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 w:righ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  <w:t>2019</w:t>
            </w:r>
          </w:p>
        </w:tc>
        <w:tc>
          <w:tcPr>
            <w:tcW w:w="1842" w:type="dxa"/>
            <w:tcBorders>
              <w:top w:val="single" w:sz="2" w:space="0" w:color="auto"/>
              <w:bottom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  <w:t>800</w:t>
            </w:r>
          </w:p>
        </w:tc>
        <w:tc>
          <w:tcPr>
            <w:tcW w:w="1408" w:type="dxa"/>
            <w:vMerge w:val="restart"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  <w:t>800</w:t>
            </w:r>
          </w:p>
        </w:tc>
        <w:tc>
          <w:tcPr>
            <w:tcW w:w="1409" w:type="dxa"/>
            <w:vMerge w:val="restart"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  <w:t>N</w:t>
            </w:r>
          </w:p>
        </w:tc>
      </w:tr>
      <w:tr w:rsidR="00AA6F36" w:rsidRPr="006C5AAA" w:rsidTr="00CA0994">
        <w:trPr>
          <w:trHeight w:val="116"/>
        </w:trPr>
        <w:tc>
          <w:tcPr>
            <w:tcW w:w="3119" w:type="dxa"/>
            <w:gridSpan w:val="2"/>
            <w:vMerge/>
            <w:shd w:val="clear" w:color="auto" w:fill="FFFFFF"/>
          </w:tcPr>
          <w:p w:rsidR="00AA6F36" w:rsidRPr="0086305F" w:rsidRDefault="00AA6F36" w:rsidP="00CA0994">
            <w:pPr>
              <w:ind w:left="7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FFFFFF"/>
          </w:tcPr>
          <w:p w:rsidR="00AA6F36" w:rsidRPr="0086305F" w:rsidRDefault="00AA6F36" w:rsidP="00CA0994">
            <w:pPr>
              <w:ind w:left="7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tcBorders>
              <w:top w:val="single" w:sz="2" w:space="0" w:color="auto"/>
              <w:bottom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 w:righ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auto"/>
              <w:bottom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</w:p>
        </w:tc>
        <w:tc>
          <w:tcPr>
            <w:tcW w:w="1408" w:type="dxa"/>
            <w:vMerge/>
            <w:shd w:val="clear" w:color="auto" w:fill="FFFFFF"/>
          </w:tcPr>
          <w:p w:rsidR="00AA6F36" w:rsidRPr="0086305F" w:rsidRDefault="00AA6F36" w:rsidP="00CA099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9" w:type="dxa"/>
            <w:vMerge/>
            <w:shd w:val="clear" w:color="auto" w:fill="FFFFFF"/>
          </w:tcPr>
          <w:p w:rsidR="00AA6F36" w:rsidRPr="0086305F" w:rsidRDefault="00AA6F36" w:rsidP="00CA099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A6F36" w:rsidRPr="006C5AAA" w:rsidTr="00CA0994">
        <w:trPr>
          <w:trHeight w:val="116"/>
        </w:trPr>
        <w:tc>
          <w:tcPr>
            <w:tcW w:w="3119" w:type="dxa"/>
            <w:gridSpan w:val="2"/>
            <w:vMerge/>
            <w:tcBorders>
              <w:bottom w:val="single" w:sz="2" w:space="0" w:color="auto"/>
            </w:tcBorders>
            <w:shd w:val="clear" w:color="auto" w:fill="FFFFFF"/>
          </w:tcPr>
          <w:p w:rsidR="00AA6F36" w:rsidRPr="0086305F" w:rsidRDefault="00AA6F36" w:rsidP="00CA0994">
            <w:pPr>
              <w:ind w:left="7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bottom w:val="single" w:sz="2" w:space="0" w:color="auto"/>
            </w:tcBorders>
            <w:shd w:val="clear" w:color="auto" w:fill="FFFFFF"/>
          </w:tcPr>
          <w:p w:rsidR="00AA6F36" w:rsidRPr="0086305F" w:rsidRDefault="00AA6F36" w:rsidP="00CA0994">
            <w:pPr>
              <w:ind w:left="7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tcBorders>
              <w:top w:val="single" w:sz="2" w:space="0" w:color="auto"/>
              <w:bottom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 w:righ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auto"/>
              <w:bottom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</w:p>
        </w:tc>
        <w:tc>
          <w:tcPr>
            <w:tcW w:w="1408" w:type="dxa"/>
            <w:vMerge/>
            <w:tcBorders>
              <w:bottom w:val="single" w:sz="2" w:space="0" w:color="auto"/>
            </w:tcBorders>
            <w:shd w:val="clear" w:color="auto" w:fill="FFFFFF"/>
          </w:tcPr>
          <w:p w:rsidR="00AA6F36" w:rsidRPr="0086305F" w:rsidRDefault="00AA6F36" w:rsidP="00CA099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9" w:type="dxa"/>
            <w:vMerge/>
            <w:tcBorders>
              <w:bottom w:val="single" w:sz="2" w:space="0" w:color="auto"/>
            </w:tcBorders>
            <w:shd w:val="clear" w:color="auto" w:fill="FFFFFF"/>
          </w:tcPr>
          <w:p w:rsidR="00AA6F36" w:rsidRPr="0086305F" w:rsidRDefault="00AA6F36" w:rsidP="00CA099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A6F36" w:rsidRPr="006C5AAA" w:rsidTr="00CA0994">
        <w:trPr>
          <w:cantSplit/>
          <w:trHeight w:val="348"/>
        </w:trPr>
        <w:tc>
          <w:tcPr>
            <w:tcW w:w="2495" w:type="dxa"/>
            <w:vMerge w:val="restart"/>
            <w:tcBorders>
              <w:top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Szczegółowe kryteria wyboru projektów</w:t>
            </w:r>
          </w:p>
        </w:tc>
        <w:tc>
          <w:tcPr>
            <w:tcW w:w="7693" w:type="dxa"/>
            <w:gridSpan w:val="7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</w:tcPr>
          <w:p w:rsidR="00AA6F36" w:rsidRPr="0086305F" w:rsidRDefault="00AA6F36" w:rsidP="00CA0994">
            <w:pPr>
              <w:ind w:left="720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AA6F36" w:rsidRPr="006C5AAA" w:rsidTr="00CA0994">
        <w:trPr>
          <w:cantSplit/>
          <w:trHeight w:val="354"/>
        </w:trPr>
        <w:tc>
          <w:tcPr>
            <w:tcW w:w="2495" w:type="dxa"/>
            <w:vMerge/>
            <w:shd w:val="clear" w:color="auto" w:fill="D9D9D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693" w:type="dxa"/>
            <w:gridSpan w:val="7"/>
            <w:tcBorders>
              <w:top w:val="single" w:sz="2" w:space="0" w:color="auto"/>
            </w:tcBorders>
            <w:vAlign w:val="center"/>
          </w:tcPr>
          <w:p w:rsidR="00AA6F36" w:rsidRPr="0086305F" w:rsidRDefault="00AA6F36" w:rsidP="009C2AC5">
            <w:pPr>
              <w:numPr>
                <w:ilvl w:val="0"/>
                <w:numId w:val="149"/>
              </w:num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AA6F36" w:rsidRPr="006C5AAA" w:rsidTr="00CA0994">
        <w:trPr>
          <w:cantSplit/>
          <w:trHeight w:val="355"/>
        </w:trPr>
        <w:tc>
          <w:tcPr>
            <w:tcW w:w="2495" w:type="dxa"/>
            <w:vMerge/>
            <w:shd w:val="clear" w:color="auto" w:fill="D9D9D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693" w:type="dxa"/>
            <w:gridSpan w:val="7"/>
            <w:vAlign w:val="center"/>
          </w:tcPr>
          <w:p w:rsidR="00AA6F36" w:rsidRPr="0086305F" w:rsidRDefault="00AA6F36" w:rsidP="009C2AC5">
            <w:pPr>
              <w:numPr>
                <w:ilvl w:val="0"/>
                <w:numId w:val="149"/>
              </w:num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AA6F36" w:rsidRPr="006C5AAA" w:rsidTr="00CA0994">
        <w:trPr>
          <w:cantSplit/>
          <w:trHeight w:val="347"/>
        </w:trPr>
        <w:tc>
          <w:tcPr>
            <w:tcW w:w="2495" w:type="dxa"/>
            <w:vMerge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693" w:type="dxa"/>
            <w:gridSpan w:val="7"/>
            <w:vAlign w:val="center"/>
          </w:tcPr>
          <w:p w:rsidR="00AA6F36" w:rsidRPr="0086305F" w:rsidRDefault="00AA6F36" w:rsidP="009C2AC5">
            <w:pPr>
              <w:numPr>
                <w:ilvl w:val="0"/>
                <w:numId w:val="149"/>
              </w:num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AA6F36" w:rsidRPr="0086305F" w:rsidRDefault="00AA6F36">
      <w:pPr>
        <w:rPr>
          <w:rFonts w:ascii="Arial" w:hAnsi="Arial" w:cs="Arial"/>
          <w:b/>
          <w:sz w:val="20"/>
          <w:szCs w:val="20"/>
        </w:rPr>
      </w:pPr>
    </w:p>
    <w:p w:rsidR="00AA6F36" w:rsidRPr="0086305F" w:rsidRDefault="00AA6F36">
      <w:pPr>
        <w:rPr>
          <w:rFonts w:ascii="Arial" w:hAnsi="Arial" w:cs="Arial"/>
          <w:b/>
          <w:sz w:val="20"/>
          <w:szCs w:val="20"/>
        </w:rPr>
      </w:pPr>
    </w:p>
    <w:p w:rsidR="00AA6F36" w:rsidRPr="0086305F" w:rsidRDefault="00AA6F36">
      <w:pPr>
        <w:rPr>
          <w:rFonts w:ascii="Arial" w:hAnsi="Arial" w:cs="Arial"/>
          <w:b/>
          <w:sz w:val="20"/>
          <w:szCs w:val="20"/>
        </w:rPr>
      </w:pPr>
    </w:p>
    <w:p w:rsidR="00AA6F36" w:rsidRPr="0086305F" w:rsidRDefault="00AA6F36">
      <w:pPr>
        <w:rPr>
          <w:rFonts w:ascii="Arial" w:hAnsi="Arial" w:cs="Arial"/>
          <w:b/>
          <w:sz w:val="20"/>
          <w:szCs w:val="20"/>
        </w:rPr>
      </w:pPr>
    </w:p>
    <w:p w:rsidR="00AA6F36" w:rsidRPr="0086305F" w:rsidRDefault="00AA6F36">
      <w:pPr>
        <w:rPr>
          <w:rFonts w:ascii="Arial" w:hAnsi="Arial" w:cs="Arial"/>
          <w:b/>
          <w:sz w:val="20"/>
          <w:szCs w:val="20"/>
        </w:rPr>
      </w:pPr>
    </w:p>
    <w:p w:rsidR="00AA6F36" w:rsidRPr="0086305F" w:rsidRDefault="00AA6F36">
      <w:pPr>
        <w:rPr>
          <w:rFonts w:ascii="Arial" w:hAnsi="Arial" w:cs="Arial"/>
          <w:b/>
          <w:sz w:val="20"/>
          <w:szCs w:val="20"/>
        </w:rPr>
      </w:pPr>
    </w:p>
    <w:p w:rsidR="00AA6F36" w:rsidRPr="0086305F" w:rsidRDefault="00AA6F36">
      <w:pPr>
        <w:rPr>
          <w:rFonts w:ascii="Arial" w:hAnsi="Arial" w:cs="Arial"/>
          <w:b/>
          <w:sz w:val="20"/>
          <w:szCs w:val="20"/>
        </w:rPr>
      </w:pPr>
    </w:p>
    <w:p w:rsidR="00AA6F36" w:rsidRPr="0086305F" w:rsidRDefault="00AA6F36">
      <w:pPr>
        <w:rPr>
          <w:rFonts w:ascii="Arial" w:hAnsi="Arial" w:cs="Arial"/>
          <w:b/>
          <w:sz w:val="20"/>
          <w:szCs w:val="20"/>
        </w:rPr>
      </w:pPr>
    </w:p>
    <w:p w:rsidR="00AA6F36" w:rsidRPr="0086305F" w:rsidRDefault="00AA6F36">
      <w:pPr>
        <w:rPr>
          <w:rFonts w:ascii="Arial" w:hAnsi="Arial" w:cs="Arial"/>
          <w:b/>
          <w:sz w:val="20"/>
          <w:szCs w:val="20"/>
        </w:rPr>
      </w:pPr>
    </w:p>
    <w:p w:rsidR="00AA6F36" w:rsidRPr="0086305F" w:rsidRDefault="00AA6F36">
      <w:pPr>
        <w:rPr>
          <w:rFonts w:ascii="Arial" w:hAnsi="Arial" w:cs="Arial"/>
          <w:b/>
          <w:sz w:val="20"/>
          <w:szCs w:val="20"/>
        </w:rPr>
      </w:pPr>
    </w:p>
    <w:p w:rsidR="00AA6F36" w:rsidRPr="0086305F" w:rsidRDefault="00AA6F36">
      <w:pPr>
        <w:rPr>
          <w:rFonts w:ascii="Arial" w:hAnsi="Arial" w:cs="Arial"/>
          <w:b/>
          <w:sz w:val="20"/>
          <w:szCs w:val="20"/>
        </w:rPr>
      </w:pPr>
    </w:p>
    <w:p w:rsidR="00AA6F36" w:rsidRPr="0086305F" w:rsidRDefault="00AA6F36">
      <w:pPr>
        <w:rPr>
          <w:rFonts w:ascii="Arial" w:hAnsi="Arial" w:cs="Arial"/>
          <w:b/>
          <w:sz w:val="20"/>
          <w:szCs w:val="20"/>
        </w:rPr>
      </w:pPr>
    </w:p>
    <w:p w:rsidR="00AA6F36" w:rsidRPr="0086305F" w:rsidRDefault="00AA6F36">
      <w:pPr>
        <w:rPr>
          <w:rFonts w:ascii="Arial" w:hAnsi="Arial" w:cs="Arial"/>
          <w:b/>
          <w:sz w:val="20"/>
          <w:szCs w:val="20"/>
        </w:rPr>
      </w:pPr>
    </w:p>
    <w:tbl>
      <w:tblPr>
        <w:tblW w:w="10188" w:type="dxa"/>
        <w:tblInd w:w="-556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ayout w:type="fixed"/>
        <w:tblLook w:val="01E0" w:firstRow="1" w:lastRow="1" w:firstColumn="1" w:lastColumn="1" w:noHBand="0" w:noVBand="0"/>
      </w:tblPr>
      <w:tblGrid>
        <w:gridCol w:w="2495"/>
        <w:gridCol w:w="624"/>
        <w:gridCol w:w="1417"/>
        <w:gridCol w:w="558"/>
        <w:gridCol w:w="435"/>
        <w:gridCol w:w="1842"/>
        <w:gridCol w:w="1408"/>
        <w:gridCol w:w="1409"/>
      </w:tblGrid>
      <w:tr w:rsidR="00AA6F36" w:rsidRPr="006C5AAA" w:rsidTr="00CA0994">
        <w:trPr>
          <w:trHeight w:val="362"/>
        </w:trPr>
        <w:tc>
          <w:tcPr>
            <w:tcW w:w="10188" w:type="dxa"/>
            <w:gridSpan w:val="8"/>
            <w:tcBorders>
              <w:top w:val="single" w:sz="1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B2.1 PROJEKT PRZEWIDZIANY DO REALIZACJI W TRYBIE POZAKONKURSOWYM</w:t>
            </w:r>
          </w:p>
        </w:tc>
      </w:tr>
      <w:tr w:rsidR="00AA6F36" w:rsidRPr="006C5AAA" w:rsidTr="00CA0994">
        <w:trPr>
          <w:trHeight w:val="549"/>
        </w:trPr>
        <w:tc>
          <w:tcPr>
            <w:tcW w:w="2495" w:type="dxa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Planowany tytuł projektu</w:t>
            </w:r>
          </w:p>
        </w:tc>
        <w:tc>
          <w:tcPr>
            <w:tcW w:w="7693" w:type="dxa"/>
            <w:gridSpan w:val="7"/>
            <w:tcBorders>
              <w:top w:val="single" w:sz="2" w:space="0" w:color="auto"/>
            </w:tcBorders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Zabezpieczenie przeciwpowodziowe zlewni rzeki Iny z uwzględnieniem środowiskowych uwarunkowań jednolitych części wód powierzchniowych</w:t>
            </w:r>
          </w:p>
        </w:tc>
      </w:tr>
      <w:tr w:rsidR="00AA6F36" w:rsidRPr="006C5AAA" w:rsidTr="00CA0994">
        <w:trPr>
          <w:trHeight w:val="703"/>
        </w:trPr>
        <w:tc>
          <w:tcPr>
            <w:tcW w:w="2495" w:type="dxa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Nr i nazwa celu szczegółowego, w który wpisuje się dany projekt</w:t>
            </w:r>
          </w:p>
        </w:tc>
        <w:tc>
          <w:tcPr>
            <w:tcW w:w="7693" w:type="dxa"/>
            <w:gridSpan w:val="7"/>
            <w:tcBorders>
              <w:top w:val="single" w:sz="2" w:space="0" w:color="auto"/>
            </w:tcBorders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Cel szczegółowy 1: Skuteczny system zapobiegania zagrożeniom wynikającym ze zmian klimatu</w:t>
            </w:r>
          </w:p>
        </w:tc>
      </w:tr>
      <w:tr w:rsidR="00AA6F36" w:rsidRPr="006C5AAA" w:rsidTr="00CA0994">
        <w:trPr>
          <w:trHeight w:val="234"/>
        </w:trPr>
        <w:tc>
          <w:tcPr>
            <w:tcW w:w="2495" w:type="dxa"/>
            <w:tcBorders>
              <w:top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Typ/typy projektów przewidziane do realizacji w ramach projektu</w:t>
            </w:r>
          </w:p>
        </w:tc>
        <w:tc>
          <w:tcPr>
            <w:tcW w:w="7693" w:type="dxa"/>
            <w:gridSpan w:val="7"/>
            <w:tcBorders>
              <w:top w:val="single" w:sz="2" w:space="0" w:color="auto"/>
            </w:tcBorders>
          </w:tcPr>
          <w:p w:rsidR="00AA6F36" w:rsidRPr="0086305F" w:rsidRDefault="00AA6F36" w:rsidP="00CA0994">
            <w:pPr>
              <w:tabs>
                <w:tab w:val="num" w:pos="397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Realizacja kompleksowych inwestycji na obszarach średniego ryzyka powodziowego</w:t>
            </w:r>
          </w:p>
          <w:p w:rsidR="00AA6F36" w:rsidRPr="0086305F" w:rsidRDefault="00AA6F36" w:rsidP="00CA0994">
            <w:pPr>
              <w:tabs>
                <w:tab w:val="num" w:pos="397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A6F36" w:rsidRPr="006C5AAA" w:rsidTr="00CA0994">
        <w:trPr>
          <w:trHeight w:val="519"/>
        </w:trPr>
        <w:tc>
          <w:tcPr>
            <w:tcW w:w="2495" w:type="dxa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Beneficjent pozakonkursowy</w:t>
            </w:r>
          </w:p>
        </w:tc>
        <w:tc>
          <w:tcPr>
            <w:tcW w:w="7693" w:type="dxa"/>
            <w:gridSpan w:val="7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Województwo Zachodniopomorskie - Zachodniopomorski Zarząd Melioracji i Urządzeń Wodnych w Szczecinie </w:t>
            </w:r>
          </w:p>
        </w:tc>
      </w:tr>
      <w:tr w:rsidR="00AA6F36" w:rsidRPr="006C5AAA" w:rsidTr="00CA0994">
        <w:trPr>
          <w:trHeight w:val="813"/>
        </w:trPr>
        <w:tc>
          <w:tcPr>
            <w:tcW w:w="2495" w:type="dxa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Okres realizacji projektu</w:t>
            </w:r>
          </w:p>
        </w:tc>
        <w:tc>
          <w:tcPr>
            <w:tcW w:w="7693" w:type="dxa"/>
            <w:gridSpan w:val="7"/>
            <w:tcBorders>
              <w:top w:val="single" w:sz="2" w:space="0" w:color="auto"/>
            </w:tcBorders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2016-2019</w:t>
            </w:r>
          </w:p>
        </w:tc>
      </w:tr>
      <w:tr w:rsidR="00AA6F36" w:rsidRPr="006C5AAA" w:rsidTr="00CA0994">
        <w:trPr>
          <w:trHeight w:val="618"/>
        </w:trPr>
        <w:tc>
          <w:tcPr>
            <w:tcW w:w="10188" w:type="dxa"/>
            <w:gridSpan w:val="8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Kwota planowanych wydatków w projekcie</w:t>
            </w:r>
          </w:p>
        </w:tc>
      </w:tr>
      <w:tr w:rsidR="00AA6F36" w:rsidRPr="006C5AAA" w:rsidTr="00CA0994">
        <w:trPr>
          <w:trHeight w:val="618"/>
        </w:trPr>
        <w:tc>
          <w:tcPr>
            <w:tcW w:w="5094" w:type="dxa"/>
            <w:gridSpan w:val="4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 roku 2017</w:t>
            </w:r>
          </w:p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(w tym krajowy wkład publiczny)</w:t>
            </w:r>
          </w:p>
        </w:tc>
        <w:tc>
          <w:tcPr>
            <w:tcW w:w="5094" w:type="dxa"/>
            <w:gridSpan w:val="4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ogółem w projekcie</w:t>
            </w:r>
          </w:p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(w tym krajowy wkład publiczny)</w:t>
            </w:r>
          </w:p>
        </w:tc>
      </w:tr>
      <w:tr w:rsidR="00AA6F36" w:rsidRPr="006C5AAA" w:rsidTr="00CA0994">
        <w:trPr>
          <w:trHeight w:val="618"/>
        </w:trPr>
        <w:tc>
          <w:tcPr>
            <w:tcW w:w="5094" w:type="dxa"/>
            <w:gridSpan w:val="4"/>
            <w:tcBorders>
              <w:top w:val="single" w:sz="2" w:space="0" w:color="auto"/>
              <w:bottom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……</w:t>
            </w:r>
          </w:p>
        </w:tc>
        <w:tc>
          <w:tcPr>
            <w:tcW w:w="5094" w:type="dxa"/>
            <w:gridSpan w:val="4"/>
            <w:tcBorders>
              <w:top w:val="single" w:sz="2" w:space="0" w:color="auto"/>
              <w:bottom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35 000 000,00 zł</w:t>
            </w:r>
          </w:p>
        </w:tc>
      </w:tr>
      <w:tr w:rsidR="00AA6F36" w:rsidRPr="006C5AAA" w:rsidTr="00CA0994">
        <w:trPr>
          <w:trHeight w:val="618"/>
        </w:trPr>
        <w:tc>
          <w:tcPr>
            <w:tcW w:w="10188" w:type="dxa"/>
            <w:gridSpan w:val="8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Rezultaty (wskaźniki pomiaru celów projektu) planowane do osiągnięcia w ramach projektu</w:t>
            </w:r>
          </w:p>
        </w:tc>
      </w:tr>
      <w:tr w:rsidR="00AA6F36" w:rsidRPr="006C5AAA" w:rsidTr="00CA0994">
        <w:trPr>
          <w:trHeight w:val="478"/>
        </w:trPr>
        <w:tc>
          <w:tcPr>
            <w:tcW w:w="3119" w:type="dxa"/>
            <w:gridSpan w:val="2"/>
            <w:vMerge w:val="restart"/>
            <w:tcBorders>
              <w:top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wskaźnika</w:t>
            </w:r>
          </w:p>
        </w:tc>
        <w:tc>
          <w:tcPr>
            <w:tcW w:w="1417" w:type="dxa"/>
            <w:vMerge w:val="restart"/>
            <w:tcBorders>
              <w:top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Jednostka</w:t>
            </w:r>
          </w:p>
        </w:tc>
        <w:tc>
          <w:tcPr>
            <w:tcW w:w="2835" w:type="dxa"/>
            <w:gridSpan w:val="3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 wskaźnika planowana do osiągnięcia w poszczególnych latach</w:t>
            </w:r>
          </w:p>
        </w:tc>
        <w:tc>
          <w:tcPr>
            <w:tcW w:w="1408" w:type="dxa"/>
            <w:vMerge w:val="restart"/>
            <w:tcBorders>
              <w:top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 wskaźnika planowana do osiągnięcia ogółem w projekcie</w:t>
            </w:r>
          </w:p>
        </w:tc>
        <w:tc>
          <w:tcPr>
            <w:tcW w:w="1409" w:type="dxa"/>
            <w:vMerge w:val="restart"/>
            <w:tcBorders>
              <w:top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Wskaźnik realizujący ramy wykonania</w:t>
            </w:r>
          </w:p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T/N</w:t>
            </w:r>
          </w:p>
        </w:tc>
      </w:tr>
      <w:tr w:rsidR="00AA6F36" w:rsidRPr="006C5AAA" w:rsidTr="00CA0994">
        <w:trPr>
          <w:trHeight w:val="478"/>
        </w:trPr>
        <w:tc>
          <w:tcPr>
            <w:tcW w:w="3119" w:type="dxa"/>
            <w:gridSpan w:val="2"/>
            <w:vMerge/>
            <w:tcBorders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Rok</w:t>
            </w:r>
          </w:p>
        </w:tc>
        <w:tc>
          <w:tcPr>
            <w:tcW w:w="1842" w:type="dxa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</w:t>
            </w:r>
          </w:p>
        </w:tc>
        <w:tc>
          <w:tcPr>
            <w:tcW w:w="1408" w:type="dxa"/>
            <w:vMerge/>
            <w:tcBorders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1409" w:type="dxa"/>
            <w:vMerge/>
            <w:tcBorders>
              <w:bottom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AA6F36" w:rsidRPr="006C5AAA" w:rsidTr="00CA0994">
        <w:trPr>
          <w:trHeight w:val="120"/>
        </w:trPr>
        <w:tc>
          <w:tcPr>
            <w:tcW w:w="3119" w:type="dxa"/>
            <w:gridSpan w:val="2"/>
            <w:vMerge w:val="restart"/>
            <w:tcBorders>
              <w:top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Liczba urządzeń dla celów ochrony przeciwpowodziowej</w:t>
            </w:r>
          </w:p>
        </w:tc>
        <w:tc>
          <w:tcPr>
            <w:tcW w:w="1417" w:type="dxa"/>
            <w:vMerge w:val="restart"/>
            <w:tcBorders>
              <w:top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5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Szt.</w:t>
            </w:r>
          </w:p>
        </w:tc>
        <w:tc>
          <w:tcPr>
            <w:tcW w:w="993" w:type="dxa"/>
            <w:gridSpan w:val="2"/>
            <w:tcBorders>
              <w:top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 w:right="-108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2019</w:t>
            </w:r>
          </w:p>
        </w:tc>
        <w:tc>
          <w:tcPr>
            <w:tcW w:w="1842" w:type="dxa"/>
            <w:tcBorders>
              <w:top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1408" w:type="dxa"/>
            <w:vMerge w:val="restart"/>
            <w:tcBorders>
              <w:top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1409" w:type="dxa"/>
            <w:vMerge w:val="restart"/>
            <w:tcBorders>
              <w:top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T</w:t>
            </w:r>
          </w:p>
        </w:tc>
      </w:tr>
      <w:tr w:rsidR="00AA6F36" w:rsidRPr="006C5AAA" w:rsidTr="00CA0994">
        <w:trPr>
          <w:trHeight w:val="119"/>
        </w:trPr>
        <w:tc>
          <w:tcPr>
            <w:tcW w:w="3119" w:type="dxa"/>
            <w:gridSpan w:val="2"/>
            <w:vMerge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5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tcBorders>
              <w:top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 w:right="-108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408" w:type="dxa"/>
            <w:vMerge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409" w:type="dxa"/>
            <w:vMerge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</w:tr>
      <w:tr w:rsidR="00AA6F36" w:rsidRPr="006C5AAA" w:rsidTr="00CA0994">
        <w:trPr>
          <w:trHeight w:val="119"/>
        </w:trPr>
        <w:tc>
          <w:tcPr>
            <w:tcW w:w="3119" w:type="dxa"/>
            <w:gridSpan w:val="2"/>
            <w:vMerge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5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tcBorders>
              <w:top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 w:right="-108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408" w:type="dxa"/>
            <w:vMerge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409" w:type="dxa"/>
            <w:vMerge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</w:tr>
      <w:tr w:rsidR="00AA6F36" w:rsidRPr="006C5AAA" w:rsidTr="00CA0994">
        <w:trPr>
          <w:trHeight w:val="116"/>
        </w:trPr>
        <w:tc>
          <w:tcPr>
            <w:tcW w:w="3119" w:type="dxa"/>
            <w:gridSpan w:val="2"/>
            <w:vMerge w:val="restart"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Liczba ludności odnoszących korzyści ze środków ochrony przeciwpowodziowej</w:t>
            </w:r>
          </w:p>
        </w:tc>
        <w:tc>
          <w:tcPr>
            <w:tcW w:w="1417" w:type="dxa"/>
            <w:vMerge w:val="restart"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5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osoby</w:t>
            </w:r>
          </w:p>
        </w:tc>
        <w:tc>
          <w:tcPr>
            <w:tcW w:w="993" w:type="dxa"/>
            <w:gridSpan w:val="2"/>
            <w:tcBorders>
              <w:top w:val="single" w:sz="2" w:space="0" w:color="auto"/>
              <w:bottom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 w:right="-108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2019</w:t>
            </w:r>
          </w:p>
        </w:tc>
        <w:tc>
          <w:tcPr>
            <w:tcW w:w="1842" w:type="dxa"/>
            <w:tcBorders>
              <w:top w:val="single" w:sz="2" w:space="0" w:color="auto"/>
              <w:bottom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900</w:t>
            </w:r>
          </w:p>
        </w:tc>
        <w:tc>
          <w:tcPr>
            <w:tcW w:w="1408" w:type="dxa"/>
            <w:vMerge w:val="restart"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900</w:t>
            </w:r>
          </w:p>
        </w:tc>
        <w:tc>
          <w:tcPr>
            <w:tcW w:w="1409" w:type="dxa"/>
            <w:vMerge w:val="restart"/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AA6F36" w:rsidRPr="006C5AAA" w:rsidTr="00CA0994">
        <w:trPr>
          <w:trHeight w:val="116"/>
        </w:trPr>
        <w:tc>
          <w:tcPr>
            <w:tcW w:w="3119" w:type="dxa"/>
            <w:gridSpan w:val="2"/>
            <w:vMerge/>
            <w:shd w:val="clear" w:color="auto" w:fill="FFFFFF"/>
          </w:tcPr>
          <w:p w:rsidR="00AA6F36" w:rsidRPr="0086305F" w:rsidRDefault="00AA6F36" w:rsidP="00CA0994">
            <w:pPr>
              <w:ind w:left="7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FFFFFF"/>
          </w:tcPr>
          <w:p w:rsidR="00AA6F36" w:rsidRPr="0086305F" w:rsidRDefault="00AA6F36" w:rsidP="00CA0994">
            <w:pPr>
              <w:ind w:left="7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tcBorders>
              <w:top w:val="single" w:sz="2" w:space="0" w:color="auto"/>
              <w:bottom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 w:righ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auto"/>
              <w:bottom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</w:p>
        </w:tc>
        <w:tc>
          <w:tcPr>
            <w:tcW w:w="1408" w:type="dxa"/>
            <w:vMerge/>
            <w:shd w:val="clear" w:color="auto" w:fill="FFFFFF"/>
          </w:tcPr>
          <w:p w:rsidR="00AA6F36" w:rsidRPr="0086305F" w:rsidRDefault="00AA6F36" w:rsidP="00CA099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9" w:type="dxa"/>
            <w:vMerge/>
            <w:shd w:val="clear" w:color="auto" w:fill="FFFFFF"/>
          </w:tcPr>
          <w:p w:rsidR="00AA6F36" w:rsidRPr="0086305F" w:rsidRDefault="00AA6F36" w:rsidP="00CA099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A6F36" w:rsidRPr="006C5AAA" w:rsidTr="00CA0994">
        <w:trPr>
          <w:trHeight w:val="116"/>
        </w:trPr>
        <w:tc>
          <w:tcPr>
            <w:tcW w:w="3119" w:type="dxa"/>
            <w:gridSpan w:val="2"/>
            <w:vMerge/>
            <w:tcBorders>
              <w:bottom w:val="single" w:sz="2" w:space="0" w:color="auto"/>
            </w:tcBorders>
            <w:shd w:val="clear" w:color="auto" w:fill="FFFFFF"/>
          </w:tcPr>
          <w:p w:rsidR="00AA6F36" w:rsidRPr="0086305F" w:rsidRDefault="00AA6F36" w:rsidP="00CA0994">
            <w:pPr>
              <w:ind w:left="7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bottom w:val="single" w:sz="2" w:space="0" w:color="auto"/>
            </w:tcBorders>
            <w:shd w:val="clear" w:color="auto" w:fill="FFFFFF"/>
          </w:tcPr>
          <w:p w:rsidR="00AA6F36" w:rsidRPr="0086305F" w:rsidRDefault="00AA6F36" w:rsidP="00CA0994">
            <w:pPr>
              <w:ind w:left="7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tcBorders>
              <w:top w:val="single" w:sz="2" w:space="0" w:color="auto"/>
              <w:bottom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 w:righ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auto"/>
              <w:bottom w:val="single" w:sz="2" w:space="0" w:color="auto"/>
            </w:tcBorders>
            <w:shd w:val="clear" w:color="auto" w:fill="FFFFFF"/>
            <w:vAlign w:val="center"/>
          </w:tcPr>
          <w:p w:rsidR="00AA6F36" w:rsidRPr="0086305F" w:rsidRDefault="00AA6F36" w:rsidP="00CA0994">
            <w:pPr>
              <w:ind w:left="-108"/>
              <w:jc w:val="center"/>
              <w:rPr>
                <w:rFonts w:ascii="Arial" w:hAnsi="Arial" w:cs="Arial"/>
                <w:i/>
                <w:color w:val="BFBFBF" w:themeColor="background1" w:themeShade="BF"/>
                <w:sz w:val="20"/>
                <w:szCs w:val="20"/>
              </w:rPr>
            </w:pPr>
          </w:p>
        </w:tc>
        <w:tc>
          <w:tcPr>
            <w:tcW w:w="1408" w:type="dxa"/>
            <w:vMerge/>
            <w:tcBorders>
              <w:bottom w:val="single" w:sz="2" w:space="0" w:color="auto"/>
            </w:tcBorders>
            <w:shd w:val="clear" w:color="auto" w:fill="FFFFFF"/>
          </w:tcPr>
          <w:p w:rsidR="00AA6F36" w:rsidRPr="0086305F" w:rsidRDefault="00AA6F36" w:rsidP="00CA099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9" w:type="dxa"/>
            <w:vMerge/>
            <w:tcBorders>
              <w:bottom w:val="single" w:sz="2" w:space="0" w:color="auto"/>
            </w:tcBorders>
            <w:shd w:val="clear" w:color="auto" w:fill="FFFFFF"/>
          </w:tcPr>
          <w:p w:rsidR="00AA6F36" w:rsidRPr="0086305F" w:rsidRDefault="00AA6F36" w:rsidP="00CA099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A6F36" w:rsidRPr="006C5AAA" w:rsidTr="00CA0994">
        <w:trPr>
          <w:cantSplit/>
          <w:trHeight w:val="348"/>
        </w:trPr>
        <w:tc>
          <w:tcPr>
            <w:tcW w:w="2495" w:type="dxa"/>
            <w:vMerge w:val="restart"/>
            <w:tcBorders>
              <w:top w:val="single" w:sz="2" w:space="0" w:color="auto"/>
            </w:tcBorders>
            <w:shd w:val="clear" w:color="auto" w:fill="FFCC9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Szczegółowe kryteria wyboru projektów</w:t>
            </w:r>
          </w:p>
        </w:tc>
        <w:tc>
          <w:tcPr>
            <w:tcW w:w="7693" w:type="dxa"/>
            <w:gridSpan w:val="7"/>
            <w:tcBorders>
              <w:top w:val="single" w:sz="2" w:space="0" w:color="auto"/>
              <w:bottom w:val="single" w:sz="2" w:space="0" w:color="auto"/>
            </w:tcBorders>
            <w:shd w:val="clear" w:color="auto" w:fill="FFCC99"/>
          </w:tcPr>
          <w:p w:rsidR="00AA6F36" w:rsidRPr="0086305F" w:rsidRDefault="00AA6F36" w:rsidP="00CA0994">
            <w:pPr>
              <w:ind w:left="720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AA6F36" w:rsidRPr="006C5AAA" w:rsidTr="00CA0994">
        <w:trPr>
          <w:cantSplit/>
          <w:trHeight w:val="354"/>
        </w:trPr>
        <w:tc>
          <w:tcPr>
            <w:tcW w:w="2495" w:type="dxa"/>
            <w:vMerge/>
            <w:shd w:val="clear" w:color="auto" w:fill="D9D9D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693" w:type="dxa"/>
            <w:gridSpan w:val="7"/>
            <w:tcBorders>
              <w:top w:val="single" w:sz="2" w:space="0" w:color="auto"/>
            </w:tcBorders>
            <w:vAlign w:val="center"/>
          </w:tcPr>
          <w:p w:rsidR="00AA6F36" w:rsidRPr="0086305F" w:rsidRDefault="00AA6F36" w:rsidP="009C2AC5">
            <w:pPr>
              <w:numPr>
                <w:ilvl w:val="0"/>
                <w:numId w:val="150"/>
              </w:num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AA6F36" w:rsidRPr="006C5AAA" w:rsidTr="00CA0994">
        <w:trPr>
          <w:cantSplit/>
          <w:trHeight w:val="355"/>
        </w:trPr>
        <w:tc>
          <w:tcPr>
            <w:tcW w:w="2495" w:type="dxa"/>
            <w:vMerge/>
            <w:shd w:val="clear" w:color="auto" w:fill="D9D9D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693" w:type="dxa"/>
            <w:gridSpan w:val="7"/>
            <w:vAlign w:val="center"/>
          </w:tcPr>
          <w:p w:rsidR="00AA6F36" w:rsidRPr="0086305F" w:rsidRDefault="00AA6F36" w:rsidP="009C2AC5">
            <w:pPr>
              <w:numPr>
                <w:ilvl w:val="0"/>
                <w:numId w:val="150"/>
              </w:num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AA6F36" w:rsidRPr="006C5AAA" w:rsidTr="00CA0994">
        <w:trPr>
          <w:cantSplit/>
          <w:trHeight w:val="347"/>
        </w:trPr>
        <w:tc>
          <w:tcPr>
            <w:tcW w:w="2495" w:type="dxa"/>
            <w:vMerge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AA6F36" w:rsidRPr="0086305F" w:rsidRDefault="00AA6F36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693" w:type="dxa"/>
            <w:gridSpan w:val="7"/>
            <w:vAlign w:val="center"/>
          </w:tcPr>
          <w:p w:rsidR="00AA6F36" w:rsidRPr="0086305F" w:rsidRDefault="00AA6F36" w:rsidP="009C2AC5">
            <w:pPr>
              <w:numPr>
                <w:ilvl w:val="0"/>
                <w:numId w:val="150"/>
              </w:num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AA6F36" w:rsidRPr="0086305F" w:rsidRDefault="00AA6F36">
      <w:pPr>
        <w:rPr>
          <w:rFonts w:ascii="Arial" w:hAnsi="Arial" w:cs="Arial"/>
          <w:b/>
          <w:sz w:val="20"/>
          <w:szCs w:val="20"/>
        </w:rPr>
      </w:pPr>
    </w:p>
    <w:p w:rsidR="00CA0994" w:rsidRPr="0086305F" w:rsidRDefault="00CA0994" w:rsidP="00D35C6C">
      <w:pPr>
        <w:ind w:right="-157"/>
        <w:jc w:val="center"/>
        <w:rPr>
          <w:rFonts w:ascii="Arial" w:hAnsi="Arial" w:cs="Arial"/>
          <w:sz w:val="20"/>
          <w:szCs w:val="20"/>
        </w:rPr>
        <w:sectPr w:rsidR="00CA0994" w:rsidRPr="0086305F" w:rsidSect="00EA4198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CA0994" w:rsidRPr="0086305F" w:rsidRDefault="00CA0994" w:rsidP="00D35C6C">
      <w:pPr>
        <w:jc w:val="center"/>
        <w:rPr>
          <w:rFonts w:ascii="Arial" w:hAnsi="Arial" w:cs="Arial"/>
          <w:sz w:val="20"/>
          <w:szCs w:val="20"/>
        </w:rPr>
      </w:pPr>
    </w:p>
    <w:p w:rsidR="00CA0994" w:rsidRPr="0086305F" w:rsidRDefault="00CA0994" w:rsidP="00D35C6C">
      <w:pPr>
        <w:jc w:val="center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t>Plan działania na rok 2016</w:t>
      </w:r>
    </w:p>
    <w:p w:rsidR="00CA0994" w:rsidRPr="0086305F" w:rsidRDefault="00CA0994" w:rsidP="00D35C6C">
      <w:pPr>
        <w:jc w:val="center"/>
        <w:rPr>
          <w:rFonts w:ascii="Arial" w:hAnsi="Arial" w:cs="Arial"/>
          <w:b/>
          <w:sz w:val="20"/>
          <w:szCs w:val="20"/>
        </w:rPr>
      </w:pPr>
    </w:p>
    <w:p w:rsidR="00CA0994" w:rsidRPr="0086305F" w:rsidRDefault="00CA0994" w:rsidP="00D35C6C">
      <w:pPr>
        <w:jc w:val="center"/>
        <w:rPr>
          <w:rFonts w:ascii="Arial" w:hAnsi="Arial" w:cs="Arial"/>
          <w:b/>
          <w:spacing w:val="20"/>
          <w:sz w:val="20"/>
          <w:szCs w:val="20"/>
        </w:rPr>
      </w:pPr>
      <w:r w:rsidRPr="0086305F">
        <w:rPr>
          <w:rFonts w:ascii="Arial" w:hAnsi="Arial" w:cs="Arial"/>
          <w:b/>
          <w:spacing w:val="20"/>
          <w:sz w:val="20"/>
          <w:szCs w:val="20"/>
        </w:rPr>
        <w:t xml:space="preserve">REGIONALNY PROGRAM OPERACYJNY </w:t>
      </w:r>
      <w:r w:rsidRPr="0086305F">
        <w:rPr>
          <w:rFonts w:ascii="Arial" w:hAnsi="Arial" w:cs="Arial"/>
          <w:b/>
          <w:spacing w:val="20"/>
          <w:sz w:val="20"/>
          <w:szCs w:val="20"/>
        </w:rPr>
        <w:br/>
        <w:t>WOJEWÓDZTWA ZACHODNIOPOMORSKIEGO</w:t>
      </w:r>
    </w:p>
    <w:p w:rsidR="00CA0994" w:rsidRPr="0086305F" w:rsidRDefault="00CA0994" w:rsidP="00D35C6C">
      <w:pPr>
        <w:jc w:val="center"/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tblInd w:w="-31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2995"/>
        <w:gridCol w:w="730"/>
        <w:gridCol w:w="1826"/>
        <w:gridCol w:w="1404"/>
        <w:gridCol w:w="750"/>
        <w:gridCol w:w="1901"/>
      </w:tblGrid>
      <w:tr w:rsidR="00CA0994" w:rsidRPr="006C5AAA" w:rsidTr="00CA0994">
        <w:trPr>
          <w:trHeight w:val="362"/>
        </w:trPr>
        <w:tc>
          <w:tcPr>
            <w:tcW w:w="10069" w:type="dxa"/>
            <w:gridSpan w:val="6"/>
            <w:shd w:val="clear" w:color="auto" w:fill="D9D9D9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INFORMACJE O INSTYTUCJI POŚREDNICZĄCEJ</w:t>
            </w:r>
          </w:p>
        </w:tc>
      </w:tr>
      <w:tr w:rsidR="00CA0994" w:rsidRPr="006C5AAA" w:rsidTr="00CA0994">
        <w:trPr>
          <w:trHeight w:val="511"/>
        </w:trPr>
        <w:tc>
          <w:tcPr>
            <w:tcW w:w="3012" w:type="dxa"/>
            <w:shd w:val="clear" w:color="auto" w:fill="D9D9D9"/>
            <w:vAlign w:val="center"/>
          </w:tcPr>
          <w:p w:rsidR="00CA0994" w:rsidRPr="0086305F" w:rsidRDefault="00CA0994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osi priorytetowej</w:t>
            </w:r>
          </w:p>
        </w:tc>
        <w:tc>
          <w:tcPr>
            <w:tcW w:w="7057" w:type="dxa"/>
            <w:gridSpan w:val="5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III Ochrona środowiska i adaptacja do zmian klimatu</w:t>
            </w:r>
          </w:p>
        </w:tc>
      </w:tr>
      <w:tr w:rsidR="00CA0994" w:rsidRPr="006C5AAA" w:rsidTr="00CA0994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Pośrednicząca/Zarządzająca*</w:t>
            </w:r>
          </w:p>
        </w:tc>
        <w:tc>
          <w:tcPr>
            <w:tcW w:w="7057" w:type="dxa"/>
            <w:gridSpan w:val="5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Wojewódzki Fundusz Ochrony Środowiska i Gospodarki Wodnej w Szczecinie</w:t>
            </w:r>
          </w:p>
        </w:tc>
      </w:tr>
      <w:tr w:rsidR="00CA0994" w:rsidRPr="006C5AAA" w:rsidTr="00CA0994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CA0994" w:rsidRPr="0086305F" w:rsidRDefault="00CA0994" w:rsidP="009C2A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działania</w:t>
            </w:r>
          </w:p>
        </w:tc>
        <w:tc>
          <w:tcPr>
            <w:tcW w:w="7057" w:type="dxa"/>
            <w:gridSpan w:val="5"/>
            <w:vAlign w:val="center"/>
          </w:tcPr>
          <w:p w:rsidR="00CA0994" w:rsidRPr="0086305F" w:rsidRDefault="00CA0994" w:rsidP="009C2AC5">
            <w:pPr>
              <w:pStyle w:val="Nagwek2"/>
              <w:rPr>
                <w:sz w:val="20"/>
                <w:szCs w:val="20"/>
              </w:rPr>
            </w:pPr>
            <w:bookmarkStart w:id="144" w:name="_Toc500929113"/>
            <w:r w:rsidRPr="0086305F">
              <w:rPr>
                <w:sz w:val="20"/>
                <w:szCs w:val="20"/>
              </w:rPr>
              <w:t>3.5 Wsparcie rozwoju sieci wodociągowych</w:t>
            </w:r>
            <w:bookmarkEnd w:id="144"/>
          </w:p>
        </w:tc>
      </w:tr>
      <w:tr w:rsidR="00CA0994" w:rsidRPr="006C5AAA" w:rsidTr="00CA0994">
        <w:trPr>
          <w:trHeight w:val="348"/>
        </w:trPr>
        <w:tc>
          <w:tcPr>
            <w:tcW w:w="3012" w:type="dxa"/>
            <w:shd w:val="clear" w:color="auto" w:fill="D9D9D9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Adres korespondencyjny</w:t>
            </w:r>
          </w:p>
        </w:tc>
        <w:tc>
          <w:tcPr>
            <w:tcW w:w="7057" w:type="dxa"/>
            <w:gridSpan w:val="5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Jagiellońska 32u/5, 70-382 Szczecin</w:t>
            </w:r>
          </w:p>
        </w:tc>
      </w:tr>
      <w:tr w:rsidR="00CA0994" w:rsidRPr="006C5AAA" w:rsidTr="00CA0994">
        <w:trPr>
          <w:trHeight w:val="358"/>
        </w:trPr>
        <w:tc>
          <w:tcPr>
            <w:tcW w:w="3012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Telefon</w:t>
            </w:r>
          </w:p>
        </w:tc>
        <w:tc>
          <w:tcPr>
            <w:tcW w:w="779" w:type="dxa"/>
            <w:tcBorders>
              <w:bottom w:val="single" w:sz="2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924" w:type="dxa"/>
            <w:tcBorders>
              <w:bottom w:val="single" w:sz="2" w:space="0" w:color="auto"/>
            </w:tcBorders>
            <w:vAlign w:val="center"/>
          </w:tcPr>
          <w:p w:rsidR="00CA0994" w:rsidRPr="0086305F" w:rsidRDefault="00CA0994" w:rsidP="00CA0994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91 44 103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00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483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Faks</w:t>
            </w:r>
          </w:p>
        </w:tc>
        <w:tc>
          <w:tcPr>
            <w:tcW w:w="808" w:type="dxa"/>
            <w:tcBorders>
              <w:bottom w:val="single" w:sz="2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63" w:type="dxa"/>
            <w:tcBorders>
              <w:bottom w:val="single" w:sz="2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91 44 103 01</w:t>
            </w:r>
          </w:p>
        </w:tc>
      </w:tr>
      <w:tr w:rsidR="00CA0994" w:rsidRPr="006C5AAA" w:rsidTr="00CA0994">
        <w:trPr>
          <w:trHeight w:val="354"/>
        </w:trPr>
        <w:tc>
          <w:tcPr>
            <w:tcW w:w="3012" w:type="dxa"/>
            <w:tcBorders>
              <w:top w:val="single" w:sz="2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E-mail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rpo@wfos.szczecin.pl</w:t>
            </w:r>
          </w:p>
        </w:tc>
      </w:tr>
      <w:tr w:rsidR="00CA0994" w:rsidRPr="006C5AAA" w:rsidTr="00CA0994">
        <w:trPr>
          <w:trHeight w:val="709"/>
        </w:trPr>
        <w:tc>
          <w:tcPr>
            <w:tcW w:w="3012" w:type="dxa"/>
            <w:tcBorders>
              <w:top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Dane kontaktowe osoby (osób) w Instytucji Pośredniczącej/Zarządzającej do kontaktów roboczych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Ewa Wawrzyniak adres e-mail: ewa.wawrzyniak@wfos.szczecin.pl</w:t>
            </w:r>
          </w:p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91 444 10 313</w:t>
            </w:r>
          </w:p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CA0994" w:rsidRPr="0086305F" w:rsidRDefault="00CA0994" w:rsidP="00D35C6C">
      <w:pPr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br w:type="column"/>
      </w:r>
    </w:p>
    <w:tbl>
      <w:tblPr>
        <w:tblW w:w="0" w:type="auto"/>
        <w:tblInd w:w="-4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E77B39"/>
        <w:tblLook w:val="01E0" w:firstRow="1" w:lastRow="1" w:firstColumn="1" w:lastColumn="1" w:noHBand="0" w:noVBand="0"/>
      </w:tblPr>
      <w:tblGrid>
        <w:gridCol w:w="9696"/>
      </w:tblGrid>
      <w:tr w:rsidR="00CA0994" w:rsidRPr="006C5AAA" w:rsidTr="00CA0994">
        <w:trPr>
          <w:trHeight w:val="362"/>
        </w:trPr>
        <w:tc>
          <w:tcPr>
            <w:tcW w:w="9889" w:type="dxa"/>
            <w:shd w:val="clear" w:color="auto" w:fill="E77B39"/>
            <w:vAlign w:val="center"/>
          </w:tcPr>
          <w:p w:rsidR="00CA0994" w:rsidRPr="0086305F" w:rsidRDefault="00CA0994" w:rsidP="006F516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KARTA DZIAŁANIA </w:t>
            </w:r>
          </w:p>
        </w:tc>
      </w:tr>
    </w:tbl>
    <w:p w:rsidR="00CA0994" w:rsidRPr="0086305F" w:rsidRDefault="00CA0994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p w:rsidR="00CA0994" w:rsidRPr="0086305F" w:rsidRDefault="00CA0994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tbl>
      <w:tblPr>
        <w:tblW w:w="5000" w:type="pct"/>
        <w:tblInd w:w="-4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1373"/>
        <w:gridCol w:w="435"/>
        <w:gridCol w:w="1612"/>
        <w:gridCol w:w="329"/>
        <w:gridCol w:w="1152"/>
        <w:gridCol w:w="438"/>
        <w:gridCol w:w="761"/>
        <w:gridCol w:w="222"/>
        <w:gridCol w:w="764"/>
        <w:gridCol w:w="222"/>
        <w:gridCol w:w="18"/>
        <w:gridCol w:w="707"/>
        <w:gridCol w:w="223"/>
        <w:gridCol w:w="276"/>
        <w:gridCol w:w="428"/>
        <w:gridCol w:w="328"/>
      </w:tblGrid>
      <w:tr w:rsidR="00CA0994" w:rsidRPr="006C5AAA" w:rsidTr="00CA0994">
        <w:trPr>
          <w:trHeight w:val="218"/>
        </w:trPr>
        <w:tc>
          <w:tcPr>
            <w:tcW w:w="740" w:type="pct"/>
            <w:tcBorders>
              <w:top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LP. Konkursu: </w:t>
            </w:r>
          </w:p>
        </w:tc>
        <w:tc>
          <w:tcPr>
            <w:tcW w:w="235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1898" w:type="pct"/>
            <w:gridSpan w:val="4"/>
            <w:tcBorders>
              <w:left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ogłoszenia konkursu</w:t>
            </w:r>
          </w:p>
        </w:tc>
        <w:tc>
          <w:tcPr>
            <w:tcW w:w="41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 kw.</w:t>
            </w:r>
          </w:p>
        </w:tc>
        <w:tc>
          <w:tcPr>
            <w:tcW w:w="120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1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 kw.</w:t>
            </w:r>
          </w:p>
        </w:tc>
        <w:tc>
          <w:tcPr>
            <w:tcW w:w="120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92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III kw.</w:t>
            </w:r>
          </w:p>
        </w:tc>
        <w:tc>
          <w:tcPr>
            <w:tcW w:w="120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80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IV kw.</w:t>
            </w:r>
          </w:p>
        </w:tc>
        <w:tc>
          <w:tcPr>
            <w:tcW w:w="171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</w:tr>
      <w:tr w:rsidR="00CA0994" w:rsidRPr="006C5AAA" w:rsidTr="00CA0994">
        <w:trPr>
          <w:cantSplit/>
          <w:trHeight w:val="113"/>
        </w:trPr>
        <w:tc>
          <w:tcPr>
            <w:tcW w:w="975" w:type="pct"/>
            <w:gridSpan w:val="2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Typ konkursu</w:t>
            </w:r>
          </w:p>
        </w:tc>
        <w:tc>
          <w:tcPr>
            <w:tcW w:w="869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Otwarty</w:t>
            </w:r>
          </w:p>
        </w:tc>
        <w:tc>
          <w:tcPr>
            <w:tcW w:w="171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84" w:type="pct"/>
            <w:gridSpan w:val="12"/>
            <w:vMerge w:val="restar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CA0994" w:rsidRPr="006C5AAA" w:rsidTr="00CA0994">
        <w:trPr>
          <w:cantSplit/>
          <w:trHeight w:val="112"/>
        </w:trPr>
        <w:tc>
          <w:tcPr>
            <w:tcW w:w="975" w:type="pct"/>
            <w:gridSpan w:val="2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869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Zamknięty</w:t>
            </w:r>
          </w:p>
        </w:tc>
        <w:tc>
          <w:tcPr>
            <w:tcW w:w="171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2984" w:type="pct"/>
            <w:gridSpan w:val="12"/>
            <w:vMerge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CA0994" w:rsidRPr="006C5AAA" w:rsidTr="00CA0994">
        <w:tc>
          <w:tcPr>
            <w:tcW w:w="975" w:type="pct"/>
            <w:gridSpan w:val="2"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Planowana alokacja</w:t>
            </w:r>
          </w:p>
        </w:tc>
        <w:tc>
          <w:tcPr>
            <w:tcW w:w="4025" w:type="pct"/>
            <w:gridSpan w:val="14"/>
            <w:vAlign w:val="center"/>
          </w:tcPr>
          <w:p w:rsidR="00CA0994" w:rsidRPr="0086305F" w:rsidRDefault="00CA0994" w:rsidP="00CA0994">
            <w:pPr>
              <w:ind w:left="57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3 000 000,00 €</w:t>
            </w:r>
          </w:p>
        </w:tc>
      </w:tr>
      <w:tr w:rsidR="00CA0994" w:rsidRPr="006C5AAA" w:rsidTr="00CA0994">
        <w:trPr>
          <w:trHeight w:val="261"/>
        </w:trPr>
        <w:tc>
          <w:tcPr>
            <w:tcW w:w="975" w:type="pct"/>
            <w:gridSpan w:val="2"/>
            <w:vMerge w:val="restart"/>
            <w:shd w:val="clear" w:color="auto" w:fill="CCFFCC"/>
            <w:vAlign w:val="center"/>
          </w:tcPr>
          <w:p w:rsidR="00CA0994" w:rsidRPr="0086305F" w:rsidRDefault="00CA0994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projektów   przewidziane do realizacji w ramach konkursu</w:t>
            </w:r>
          </w:p>
        </w:tc>
        <w:tc>
          <w:tcPr>
            <w:tcW w:w="4025" w:type="pct"/>
            <w:gridSpan w:val="14"/>
            <w:vAlign w:val="center"/>
          </w:tcPr>
          <w:p w:rsidR="00CA0994" w:rsidRPr="0086305F" w:rsidRDefault="00CA0994" w:rsidP="009C2AC5">
            <w:pPr>
              <w:pStyle w:val="Akapitzlist"/>
              <w:numPr>
                <w:ilvl w:val="0"/>
                <w:numId w:val="151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Budowa i modernizacja sieci wodociągowych</w:t>
            </w:r>
          </w:p>
        </w:tc>
      </w:tr>
      <w:tr w:rsidR="00CA0994" w:rsidRPr="006C5AAA" w:rsidTr="00CA0994">
        <w:trPr>
          <w:trHeight w:val="258"/>
        </w:trPr>
        <w:tc>
          <w:tcPr>
            <w:tcW w:w="975" w:type="pct"/>
            <w:gridSpan w:val="2"/>
            <w:vMerge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25" w:type="pct"/>
            <w:gridSpan w:val="14"/>
            <w:vAlign w:val="center"/>
          </w:tcPr>
          <w:p w:rsidR="00CA0994" w:rsidRPr="0086305F" w:rsidRDefault="00CA0994" w:rsidP="009C2AC5">
            <w:pPr>
              <w:pStyle w:val="Akapitzlist"/>
              <w:numPr>
                <w:ilvl w:val="0"/>
                <w:numId w:val="151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Inteligentne systemy zarządzania sieciami wodociągowymi</w:t>
            </w:r>
          </w:p>
        </w:tc>
      </w:tr>
      <w:tr w:rsidR="00CA0994" w:rsidRPr="006C5AAA" w:rsidTr="00CA0994">
        <w:trPr>
          <w:trHeight w:val="258"/>
        </w:trPr>
        <w:tc>
          <w:tcPr>
            <w:tcW w:w="975" w:type="pct"/>
            <w:gridSpan w:val="2"/>
            <w:shd w:val="clear" w:color="auto" w:fill="CCFFCC"/>
            <w:vAlign w:val="center"/>
          </w:tcPr>
          <w:p w:rsidR="00CA0994" w:rsidRPr="0086305F" w:rsidRDefault="00CA0994" w:rsidP="00655EC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Wnioskodawcy do których skierowany jest  konkurs</w:t>
            </w:r>
          </w:p>
        </w:tc>
        <w:tc>
          <w:tcPr>
            <w:tcW w:w="4025" w:type="pct"/>
            <w:gridSpan w:val="14"/>
            <w:vAlign w:val="center"/>
          </w:tcPr>
          <w:p w:rsidR="00CA0994" w:rsidRPr="0086305F" w:rsidRDefault="00CA0994" w:rsidP="009C2AC5">
            <w:pPr>
              <w:pStyle w:val="Akapitzlist"/>
              <w:numPr>
                <w:ilvl w:val="0"/>
                <w:numId w:val="146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jednostki samorządu terytorialnego, ich związki i stowarzyszenia</w:t>
            </w:r>
          </w:p>
          <w:p w:rsidR="00CA0994" w:rsidRPr="0086305F" w:rsidRDefault="00CA0994" w:rsidP="009C2AC5">
            <w:pPr>
              <w:pStyle w:val="Akapitzlist"/>
              <w:numPr>
                <w:ilvl w:val="0"/>
                <w:numId w:val="146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organizacyjne 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jst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 xml:space="preserve">, </w:t>
            </w:r>
          </w:p>
          <w:p w:rsidR="00CA0994" w:rsidRPr="0086305F" w:rsidRDefault="00CA0994" w:rsidP="009C2AC5">
            <w:pPr>
              <w:pStyle w:val="Akapitzlist"/>
              <w:numPr>
                <w:ilvl w:val="0"/>
                <w:numId w:val="146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przedsiębiorcy - podmioty zbiorowego zaopatrzenia w wodę i zbiorowego odprowadzania i oczyszczania ścieków </w:t>
            </w:r>
          </w:p>
        </w:tc>
      </w:tr>
      <w:tr w:rsidR="00CA0994" w:rsidRPr="006C5AAA" w:rsidTr="00CA0994">
        <w:trPr>
          <w:trHeight w:val="258"/>
        </w:trPr>
        <w:tc>
          <w:tcPr>
            <w:tcW w:w="975" w:type="pct"/>
            <w:gridSpan w:val="2"/>
            <w:shd w:val="clear" w:color="auto" w:fill="CCFFCC"/>
            <w:vAlign w:val="center"/>
          </w:tcPr>
          <w:p w:rsidR="00CA0994" w:rsidRPr="0086305F" w:rsidRDefault="00CA0994" w:rsidP="00CA070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opis, zakładany cel konkursu</w:t>
            </w:r>
          </w:p>
        </w:tc>
        <w:tc>
          <w:tcPr>
            <w:tcW w:w="4025" w:type="pct"/>
            <w:gridSpan w:val="14"/>
            <w:vAlign w:val="center"/>
          </w:tcPr>
          <w:p w:rsidR="00CA0994" w:rsidRPr="0086305F" w:rsidRDefault="00CA0994" w:rsidP="00CA0994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Celem konkursu jest zwiększenie liczby ludności korzystającej z systemu oczyszczania ścieków zgodnego z wymogami unijnymi. </w:t>
            </w:r>
          </w:p>
          <w:p w:rsidR="00CA0994" w:rsidRPr="0086305F" w:rsidRDefault="00CA0994" w:rsidP="00CA0994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 nie przewiduje zawężenia typów projektów oraz ograniczeń dotyczących maksymalnego okresu realizacji projektów.</w:t>
            </w:r>
          </w:p>
        </w:tc>
      </w:tr>
      <w:tr w:rsidR="00CA0994" w:rsidRPr="006C5AAA" w:rsidTr="00CA0994">
        <w:trPr>
          <w:cantSplit/>
        </w:trPr>
        <w:tc>
          <w:tcPr>
            <w:tcW w:w="975" w:type="pct"/>
            <w:gridSpan w:val="2"/>
            <w:vMerge w:val="restart"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Specyficzne dla konkursu kryteria wyboru projektów</w:t>
            </w:r>
          </w:p>
        </w:tc>
        <w:tc>
          <w:tcPr>
            <w:tcW w:w="4025" w:type="pct"/>
            <w:gridSpan w:val="14"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Kryteria dopuszczalności </w:t>
            </w:r>
          </w:p>
        </w:tc>
      </w:tr>
      <w:tr w:rsidR="00CA0994" w:rsidRPr="006C5AAA" w:rsidTr="00CA0994">
        <w:trPr>
          <w:cantSplit/>
        </w:trPr>
        <w:tc>
          <w:tcPr>
            <w:tcW w:w="975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25" w:type="pct"/>
            <w:gridSpan w:val="14"/>
            <w:vAlign w:val="center"/>
          </w:tcPr>
          <w:p w:rsidR="00CA0994" w:rsidRPr="0086305F" w:rsidRDefault="00CA0994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CA0994" w:rsidRPr="006C5AAA" w:rsidTr="00CA0994">
        <w:trPr>
          <w:cantSplit/>
        </w:trPr>
        <w:tc>
          <w:tcPr>
            <w:tcW w:w="975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9" w:type="pct"/>
            <w:shd w:val="clear" w:color="auto" w:fill="CCFFCC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03" w:type="pct"/>
            <w:gridSpan w:val="8"/>
            <w:vAlign w:val="center"/>
          </w:tcPr>
          <w:p w:rsidR="00CA0994" w:rsidRPr="0086305F" w:rsidRDefault="00CA0994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0" w:type="pct"/>
            <w:gridSpan w:val="3"/>
            <w:shd w:val="clear" w:color="auto" w:fill="CCFFCC"/>
            <w:vAlign w:val="center"/>
          </w:tcPr>
          <w:p w:rsidR="00CA0994" w:rsidRPr="0086305F" w:rsidRDefault="00CA0994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402" w:type="pct"/>
            <w:gridSpan w:val="2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A0994" w:rsidRPr="006C5AAA" w:rsidTr="00CA0994">
        <w:trPr>
          <w:cantSplit/>
        </w:trPr>
        <w:tc>
          <w:tcPr>
            <w:tcW w:w="975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25" w:type="pct"/>
            <w:gridSpan w:val="14"/>
            <w:vAlign w:val="center"/>
          </w:tcPr>
          <w:p w:rsidR="00CA0994" w:rsidRPr="0086305F" w:rsidRDefault="00CA0994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CA0994" w:rsidRPr="006C5AAA" w:rsidTr="00CA0994">
        <w:trPr>
          <w:cantSplit/>
        </w:trPr>
        <w:tc>
          <w:tcPr>
            <w:tcW w:w="975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9" w:type="pct"/>
            <w:shd w:val="clear" w:color="auto" w:fill="CCFFCC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03" w:type="pct"/>
            <w:gridSpan w:val="8"/>
            <w:vAlign w:val="center"/>
          </w:tcPr>
          <w:p w:rsidR="00CA0994" w:rsidRPr="0086305F" w:rsidRDefault="00CA0994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0" w:type="pct"/>
            <w:gridSpan w:val="3"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402" w:type="pct"/>
            <w:gridSpan w:val="2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A0994" w:rsidRPr="006C5AAA" w:rsidTr="00CA0994">
        <w:trPr>
          <w:cantSplit/>
        </w:trPr>
        <w:tc>
          <w:tcPr>
            <w:tcW w:w="975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25" w:type="pct"/>
            <w:gridSpan w:val="14"/>
            <w:vAlign w:val="center"/>
          </w:tcPr>
          <w:p w:rsidR="00CA0994" w:rsidRPr="0086305F" w:rsidRDefault="00CA0994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3.</w:t>
            </w:r>
          </w:p>
        </w:tc>
      </w:tr>
      <w:tr w:rsidR="00CA0994" w:rsidRPr="006C5AAA" w:rsidTr="00CA0994">
        <w:trPr>
          <w:cantSplit/>
        </w:trPr>
        <w:tc>
          <w:tcPr>
            <w:tcW w:w="975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9" w:type="pct"/>
            <w:shd w:val="clear" w:color="auto" w:fill="CCFFCC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03" w:type="pct"/>
            <w:gridSpan w:val="8"/>
            <w:vAlign w:val="center"/>
          </w:tcPr>
          <w:p w:rsidR="00CA0994" w:rsidRPr="0086305F" w:rsidRDefault="00CA0994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0" w:type="pct"/>
            <w:gridSpan w:val="3"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402" w:type="pct"/>
            <w:gridSpan w:val="2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A0994" w:rsidRPr="006C5AAA" w:rsidTr="00CA0994">
        <w:trPr>
          <w:cantSplit/>
        </w:trPr>
        <w:tc>
          <w:tcPr>
            <w:tcW w:w="975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25" w:type="pct"/>
            <w:gridSpan w:val="14"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Kryteria jakości</w:t>
            </w:r>
          </w:p>
        </w:tc>
      </w:tr>
      <w:tr w:rsidR="00CA0994" w:rsidRPr="006C5AAA" w:rsidTr="00CA0994">
        <w:trPr>
          <w:cantSplit/>
        </w:trPr>
        <w:tc>
          <w:tcPr>
            <w:tcW w:w="975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73" w:type="pct"/>
            <w:gridSpan w:val="9"/>
            <w:vAlign w:val="center"/>
          </w:tcPr>
          <w:p w:rsidR="00CA0994" w:rsidRPr="0086305F" w:rsidRDefault="00CA0994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0" w:type="pct"/>
            <w:gridSpan w:val="3"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402" w:type="pct"/>
            <w:gridSpan w:val="2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A0994" w:rsidRPr="006C5AAA" w:rsidTr="00CA0994">
        <w:trPr>
          <w:cantSplit/>
        </w:trPr>
        <w:tc>
          <w:tcPr>
            <w:tcW w:w="975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9" w:type="pct"/>
            <w:shd w:val="clear" w:color="auto" w:fill="CCFFCC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03" w:type="pct"/>
            <w:gridSpan w:val="8"/>
            <w:vAlign w:val="center"/>
          </w:tcPr>
          <w:p w:rsidR="00CA0994" w:rsidRPr="0086305F" w:rsidRDefault="00CA0994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0" w:type="pct"/>
            <w:gridSpan w:val="3"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402" w:type="pct"/>
            <w:gridSpan w:val="2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A0994" w:rsidRPr="006C5AAA" w:rsidTr="00CA0994">
        <w:trPr>
          <w:cantSplit/>
        </w:trPr>
        <w:tc>
          <w:tcPr>
            <w:tcW w:w="975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73" w:type="pct"/>
            <w:gridSpan w:val="9"/>
            <w:vAlign w:val="center"/>
          </w:tcPr>
          <w:p w:rsidR="00CA0994" w:rsidRPr="0086305F" w:rsidRDefault="00CA0994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0" w:type="pct"/>
            <w:gridSpan w:val="3"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402" w:type="pct"/>
            <w:gridSpan w:val="2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A0994" w:rsidRPr="006C5AAA" w:rsidTr="00CA0994">
        <w:trPr>
          <w:cantSplit/>
        </w:trPr>
        <w:tc>
          <w:tcPr>
            <w:tcW w:w="975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9" w:type="pct"/>
            <w:shd w:val="clear" w:color="auto" w:fill="CCFFCC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03" w:type="pct"/>
            <w:gridSpan w:val="8"/>
            <w:vAlign w:val="center"/>
          </w:tcPr>
          <w:p w:rsidR="00CA0994" w:rsidRPr="0086305F" w:rsidRDefault="00CA0994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0" w:type="pct"/>
            <w:gridSpan w:val="3"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402" w:type="pct"/>
            <w:gridSpan w:val="2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A0994" w:rsidRPr="006C5AAA" w:rsidTr="00CA0994">
        <w:trPr>
          <w:cantSplit/>
        </w:trPr>
        <w:tc>
          <w:tcPr>
            <w:tcW w:w="975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73" w:type="pct"/>
            <w:gridSpan w:val="9"/>
            <w:vAlign w:val="center"/>
          </w:tcPr>
          <w:p w:rsidR="00CA0994" w:rsidRPr="0086305F" w:rsidRDefault="00CA0994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0" w:type="pct"/>
            <w:gridSpan w:val="3"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402" w:type="pct"/>
            <w:gridSpan w:val="2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A0994" w:rsidRPr="006C5AAA" w:rsidTr="00CA0994">
        <w:trPr>
          <w:cantSplit/>
        </w:trPr>
        <w:tc>
          <w:tcPr>
            <w:tcW w:w="975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9" w:type="pct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03" w:type="pct"/>
            <w:gridSpan w:val="8"/>
            <w:tcBorders>
              <w:bottom w:val="single" w:sz="6" w:space="0" w:color="auto"/>
            </w:tcBorders>
            <w:vAlign w:val="center"/>
          </w:tcPr>
          <w:p w:rsidR="00CA0994" w:rsidRPr="0086305F" w:rsidRDefault="00CA0994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0" w:type="pct"/>
            <w:gridSpan w:val="3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402" w:type="pct"/>
            <w:gridSpan w:val="2"/>
            <w:tcBorders>
              <w:bottom w:val="single" w:sz="6" w:space="0" w:color="auto"/>
            </w:tcBorders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A0994" w:rsidRPr="006C5AAA" w:rsidTr="00CA0994">
        <w:trPr>
          <w:cantSplit/>
        </w:trPr>
        <w:tc>
          <w:tcPr>
            <w:tcW w:w="975" w:type="pct"/>
            <w:gridSpan w:val="2"/>
            <w:tcBorders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ind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lastRenderedPageBreak/>
              <w:t>Kwalifikowalność wydatków</w:t>
            </w:r>
          </w:p>
        </w:tc>
        <w:tc>
          <w:tcPr>
            <w:tcW w:w="4025" w:type="pct"/>
            <w:gridSpan w:val="14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CA0994" w:rsidRPr="0086305F" w:rsidRDefault="00CA0994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W ramach przedmiotowego konkursu za kwalifikowalne uznaje się wszystkie wydatki niezbędne do realizacji projektu, zgodne z zasadami określonymi w dokumentach: </w:t>
            </w:r>
          </w:p>
          <w:p w:rsidR="00CA0994" w:rsidRPr="0086305F" w:rsidRDefault="00CA0994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Regionalny Program Operacyjny Województwa Zachodniopomorskiego 2014-2020;</w:t>
            </w:r>
          </w:p>
          <w:p w:rsidR="00CA0994" w:rsidRPr="0086305F" w:rsidRDefault="00CA0994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 osi priorytetowych Regionalnego Programu Operacyjnego Województwa Zachodniopomorskiego 2014-2020;</w:t>
            </w:r>
          </w:p>
          <w:p w:rsidR="00CA0994" w:rsidRPr="0086305F" w:rsidRDefault="00CA0994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Wytyczne w zakresie kwalifikowalności wydatków w ramach Europejskiego Funduszu Rozwoju Regionalnego, Europejskiego Funduszu Społecznego oraz Funduszu Spójności na lata 2014-2020;</w:t>
            </w:r>
          </w:p>
          <w:p w:rsidR="00CA0994" w:rsidRPr="0086305F" w:rsidRDefault="00CA0994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umowa o dofinansowanie projektu. </w:t>
            </w:r>
          </w:p>
          <w:p w:rsidR="00CA0994" w:rsidRPr="0086305F" w:rsidRDefault="00CA0994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Wydatkiem kwalifikowalnym jest wydatek spełniający w szczególności następujące warunki:</w:t>
            </w:r>
          </w:p>
          <w:p w:rsidR="00CA0994" w:rsidRPr="0086305F" w:rsidRDefault="00CA0994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niezbędny do realizacji celów projektu; </w:t>
            </w:r>
          </w:p>
          <w:p w:rsidR="00CA0994" w:rsidRPr="0086305F" w:rsidRDefault="00CA0994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poniesiony w związku z realizacją projektu; </w:t>
            </w:r>
          </w:p>
          <w:p w:rsidR="00CA0994" w:rsidRPr="0086305F" w:rsidRDefault="00CA0994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dokonany w sposób przejrzysty, racjonalny  i efektywny, z zachowaniem zasad  uzyskiwania najlepszych efektów z danych nakładów; </w:t>
            </w:r>
          </w:p>
          <w:p w:rsidR="00CA0994" w:rsidRPr="0086305F" w:rsidRDefault="00CA0994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zgodny  z  obowiązującymi  przepisami  prawa  unijnego  oraz  prawa  krajowego;</w:t>
            </w:r>
          </w:p>
          <w:p w:rsidR="00CA0994" w:rsidRPr="0086305F" w:rsidRDefault="00CA0994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należycie udokumentowany.</w:t>
            </w:r>
          </w:p>
          <w:p w:rsidR="00CA0994" w:rsidRPr="0086305F" w:rsidRDefault="00CA0994" w:rsidP="00CA0994">
            <w:pPr>
              <w:ind w:left="720"/>
              <w:jc w:val="both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:rsidR="00CA0994" w:rsidRPr="0086305F" w:rsidRDefault="00CA0994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 wydatki niekwalifikowalne uznaje się w szczególności:</w:t>
            </w:r>
          </w:p>
          <w:p w:rsidR="00CA0994" w:rsidRPr="0086305F" w:rsidRDefault="00CA0994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Wkład niepieniężny;</w:t>
            </w:r>
          </w:p>
          <w:p w:rsidR="00CA0994" w:rsidRPr="0086305F" w:rsidRDefault="00CA0994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pośrednie, do których należą m.in. wynagrodzenie koordynatora / kierownika projektu oraz innego personelu bezpośrednio zaangażowanego w zarządzanie projektem i jego rozliczanie, opłaty czynszowe, opłaty za energię, ogrzewanie, sprzątanie, opłaty pocztowe, materiały biurowe, opłaty telekomunikacyjne, media  oraz inne koszty administracyjne;</w:t>
            </w:r>
          </w:p>
          <w:p w:rsidR="00CA0994" w:rsidRPr="0086305F" w:rsidRDefault="00CA0994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związane z czynnością techniczną polegającą na wypełnieniu formularza wniosku o  dofinansowanie projektu;</w:t>
            </w:r>
          </w:p>
          <w:p w:rsidR="00CA0994" w:rsidRPr="0086305F" w:rsidRDefault="00CA0994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Premię dla współautora wniosku o dofinansowanie opracowującego np. studium wykonalności, naliczana jako procent wnioskowanej/uzyskanej kwoty dofinansowania i  wypłacana przez beneficjenta (ang.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success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fee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);</w:t>
            </w:r>
          </w:p>
          <w:p w:rsidR="00CA0994" w:rsidRPr="0086305F" w:rsidRDefault="00CA0994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poniesione na zakup używanego środka trwałego;</w:t>
            </w:r>
          </w:p>
          <w:p w:rsidR="00CA0994" w:rsidRPr="0086305F" w:rsidRDefault="00CA0994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pożyczki lub kredytu zaciągniętego na prefinansowanie dotacji;</w:t>
            </w:r>
          </w:p>
          <w:p w:rsidR="00CA0994" w:rsidRPr="0086305F" w:rsidRDefault="00CA0994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Podatek VAT, który może zostać odzyskany/odliczony na podstawie właściwych przepisów;</w:t>
            </w:r>
          </w:p>
          <w:p w:rsidR="00CA0994" w:rsidRPr="0086305F" w:rsidRDefault="00CA0994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Transakcje dokonane w gotówce, których wartość przekracza równowartość 15 000  euro przeliczonych na z ł według średniego kursu walut obcych ogłaszanego przez  Narodowy  Bank  Polski  ostatniego  dnia  miesiąca  poprzedzającego  miesiąc,  w  którym  dokonano  transakcji  - bez  względu  na  liczbę  wynikających  z  danej  transakcji płatności, zgodnie z art. 22 ustawy z dnia  2  lipca  2004  r.  o  swobodzie  działalności gospodarczej (Dz. U. z 2013 r. poz. 672, z  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późn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. zm.). </w:t>
            </w:r>
          </w:p>
          <w:p w:rsidR="00CA0994" w:rsidRPr="0086305F" w:rsidRDefault="00CA0994" w:rsidP="00CA0994">
            <w:pPr>
              <w:suppressAutoHyphens/>
              <w:ind w:left="122"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A0994" w:rsidRPr="006C5AAA" w:rsidTr="00CA0994">
        <w:trPr>
          <w:cantSplit/>
        </w:trPr>
        <w:tc>
          <w:tcPr>
            <w:tcW w:w="5000" w:type="pct"/>
            <w:gridSpan w:val="16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Wskaźniki produktu i rezultatu planowane do osiągnięcia w ramach konkursu</w:t>
            </w:r>
          </w:p>
        </w:tc>
      </w:tr>
      <w:tr w:rsidR="00CA0994" w:rsidRPr="006C5AAA" w:rsidTr="00CA0994">
        <w:trPr>
          <w:cantSplit/>
          <w:trHeight w:val="236"/>
        </w:trPr>
        <w:tc>
          <w:tcPr>
            <w:tcW w:w="975" w:type="pct"/>
            <w:gridSpan w:val="2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wskaźnika</w:t>
            </w:r>
          </w:p>
        </w:tc>
        <w:tc>
          <w:tcPr>
            <w:tcW w:w="869" w:type="pct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Jednostka</w:t>
            </w:r>
          </w:p>
        </w:tc>
        <w:tc>
          <w:tcPr>
            <w:tcW w:w="2103" w:type="pct"/>
            <w:gridSpan w:val="8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 wskaźnika planowana do osiągnięcia w ramach konkursu w podziale na lata</w:t>
            </w:r>
          </w:p>
        </w:tc>
        <w:tc>
          <w:tcPr>
            <w:tcW w:w="1052" w:type="pct"/>
            <w:gridSpan w:val="5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Wskaźnik realizujący ramy wykonania</w:t>
            </w:r>
          </w:p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T/N</w:t>
            </w:r>
          </w:p>
        </w:tc>
      </w:tr>
      <w:tr w:rsidR="00CA0994" w:rsidRPr="006C5AAA" w:rsidTr="00CA0994">
        <w:trPr>
          <w:cantSplit/>
          <w:trHeight w:val="236"/>
        </w:trPr>
        <w:tc>
          <w:tcPr>
            <w:tcW w:w="975" w:type="pct"/>
            <w:gridSpan w:val="2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869" w:type="pct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92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Rok</w:t>
            </w:r>
          </w:p>
        </w:tc>
        <w:tc>
          <w:tcPr>
            <w:tcW w:w="1311" w:type="pct"/>
            <w:gridSpan w:val="6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</w:t>
            </w:r>
          </w:p>
        </w:tc>
        <w:tc>
          <w:tcPr>
            <w:tcW w:w="1052" w:type="pct"/>
            <w:gridSpan w:val="5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CA0994" w:rsidRPr="006C5AAA" w:rsidTr="00CA0994">
        <w:trPr>
          <w:cantSplit/>
        </w:trPr>
        <w:tc>
          <w:tcPr>
            <w:tcW w:w="975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Długość sieci wodociągowej</w:t>
            </w:r>
          </w:p>
        </w:tc>
        <w:tc>
          <w:tcPr>
            <w:tcW w:w="869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km</w:t>
            </w:r>
          </w:p>
        </w:tc>
        <w:tc>
          <w:tcPr>
            <w:tcW w:w="792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11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52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CA0994" w:rsidRPr="006C5AAA" w:rsidTr="00CA0994">
        <w:trPr>
          <w:cantSplit/>
        </w:trPr>
        <w:tc>
          <w:tcPr>
            <w:tcW w:w="975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 xml:space="preserve">Liczba wybudowanych ujęć wody </w:t>
            </w:r>
          </w:p>
        </w:tc>
        <w:tc>
          <w:tcPr>
            <w:tcW w:w="869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szt.</w:t>
            </w:r>
          </w:p>
        </w:tc>
        <w:tc>
          <w:tcPr>
            <w:tcW w:w="792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11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52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CA0994" w:rsidRPr="006C5AAA" w:rsidTr="00CA0994">
        <w:trPr>
          <w:cantSplit/>
        </w:trPr>
        <w:tc>
          <w:tcPr>
            <w:tcW w:w="975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Liczba wspartych stacji uzdatniania wody</w:t>
            </w:r>
          </w:p>
        </w:tc>
        <w:tc>
          <w:tcPr>
            <w:tcW w:w="869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szt.</w:t>
            </w:r>
          </w:p>
        </w:tc>
        <w:tc>
          <w:tcPr>
            <w:tcW w:w="792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11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52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CA0994" w:rsidRPr="006C5AAA" w:rsidTr="00CA0994">
        <w:trPr>
          <w:cantSplit/>
        </w:trPr>
        <w:tc>
          <w:tcPr>
            <w:tcW w:w="975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lastRenderedPageBreak/>
              <w:t xml:space="preserve">Wydajność dobowa wybudowanych ujęć wody </w:t>
            </w:r>
          </w:p>
        </w:tc>
        <w:tc>
          <w:tcPr>
            <w:tcW w:w="869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m3/dobę</w:t>
            </w:r>
          </w:p>
        </w:tc>
        <w:tc>
          <w:tcPr>
            <w:tcW w:w="792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11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52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CA0994" w:rsidRPr="006C5AAA" w:rsidTr="00CA0994">
        <w:trPr>
          <w:cantSplit/>
        </w:trPr>
        <w:tc>
          <w:tcPr>
            <w:tcW w:w="975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Spadek zużycia wody przez wsparte przedsiębiorstwa</w:t>
            </w:r>
          </w:p>
        </w:tc>
        <w:tc>
          <w:tcPr>
            <w:tcW w:w="869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m3/rok</w:t>
            </w:r>
          </w:p>
        </w:tc>
        <w:tc>
          <w:tcPr>
            <w:tcW w:w="792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11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52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CA0994" w:rsidRPr="006C5AAA" w:rsidTr="00CA0994">
        <w:trPr>
          <w:cantSplit/>
        </w:trPr>
        <w:tc>
          <w:tcPr>
            <w:tcW w:w="975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Przewidywana liczba osób korzystających z ulepszonego zaopatrzenia w wodę</w:t>
            </w:r>
          </w:p>
        </w:tc>
        <w:tc>
          <w:tcPr>
            <w:tcW w:w="869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osoby</w:t>
            </w:r>
          </w:p>
        </w:tc>
        <w:tc>
          <w:tcPr>
            <w:tcW w:w="792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11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52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CA0994" w:rsidRPr="006C5AAA" w:rsidTr="00CA0994">
        <w:trPr>
          <w:cantSplit/>
        </w:trPr>
        <w:tc>
          <w:tcPr>
            <w:tcW w:w="975" w:type="pct"/>
            <w:gridSpan w:val="2"/>
            <w:tcBorders>
              <w:top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Liczba dodatkowych osób korzystających z ulepszonego zaopatrzenia w wodę.</w:t>
            </w:r>
          </w:p>
        </w:tc>
        <w:tc>
          <w:tcPr>
            <w:tcW w:w="869" w:type="pct"/>
            <w:tcBorders>
              <w:top w:val="single" w:sz="6" w:space="0" w:color="auto"/>
              <w:bottom w:val="single" w:sz="12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osoby</w:t>
            </w:r>
          </w:p>
        </w:tc>
        <w:tc>
          <w:tcPr>
            <w:tcW w:w="792" w:type="pct"/>
            <w:gridSpan w:val="2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11" w:type="pct"/>
            <w:gridSpan w:val="6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52" w:type="pct"/>
            <w:gridSpan w:val="5"/>
            <w:tcBorders>
              <w:top w:val="single" w:sz="6" w:space="0" w:color="auto"/>
              <w:bottom w:val="single" w:sz="12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</w:tbl>
    <w:p w:rsidR="00CA0994" w:rsidRPr="0086305F" w:rsidRDefault="00CA0994" w:rsidP="00CA0994">
      <w:pPr>
        <w:rPr>
          <w:rFonts w:ascii="Arial" w:hAnsi="Arial" w:cs="Arial"/>
          <w:b/>
          <w:spacing w:val="24"/>
          <w:sz w:val="20"/>
          <w:szCs w:val="20"/>
        </w:rPr>
      </w:pPr>
    </w:p>
    <w:p w:rsidR="007A53E0" w:rsidRPr="0086305F" w:rsidRDefault="007A53E0" w:rsidP="00CA0994">
      <w:pPr>
        <w:rPr>
          <w:rFonts w:ascii="Arial" w:hAnsi="Arial" w:cs="Arial"/>
          <w:b/>
          <w:spacing w:val="24"/>
          <w:sz w:val="20"/>
          <w:szCs w:val="20"/>
        </w:rPr>
      </w:pPr>
    </w:p>
    <w:p w:rsidR="00CA0994" w:rsidRPr="0086305F" w:rsidRDefault="00CA0994" w:rsidP="00D35C6C">
      <w:pPr>
        <w:ind w:right="-157"/>
        <w:jc w:val="center"/>
        <w:rPr>
          <w:rFonts w:ascii="Arial" w:hAnsi="Arial" w:cs="Arial"/>
          <w:sz w:val="20"/>
          <w:szCs w:val="20"/>
        </w:rPr>
        <w:sectPr w:rsidR="00CA0994" w:rsidRPr="0086305F" w:rsidSect="00EA4198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CA0994" w:rsidRPr="0086305F" w:rsidRDefault="00CA0994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CA0994" w:rsidRPr="0086305F" w:rsidRDefault="00CA0994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CA0994" w:rsidRPr="0086305F" w:rsidRDefault="00CA0994" w:rsidP="00D35C6C">
      <w:pPr>
        <w:jc w:val="center"/>
        <w:rPr>
          <w:rFonts w:ascii="Arial" w:hAnsi="Arial" w:cs="Arial"/>
          <w:sz w:val="20"/>
          <w:szCs w:val="20"/>
        </w:rPr>
      </w:pPr>
    </w:p>
    <w:p w:rsidR="00CA0994" w:rsidRPr="0086305F" w:rsidRDefault="00CA0994" w:rsidP="00D35C6C">
      <w:pPr>
        <w:jc w:val="center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t>Plan działania na rok 2016</w:t>
      </w:r>
    </w:p>
    <w:p w:rsidR="00CA0994" w:rsidRPr="0086305F" w:rsidRDefault="00CA0994" w:rsidP="00D35C6C">
      <w:pPr>
        <w:jc w:val="center"/>
        <w:rPr>
          <w:rFonts w:ascii="Arial" w:hAnsi="Arial" w:cs="Arial"/>
          <w:b/>
          <w:sz w:val="20"/>
          <w:szCs w:val="20"/>
        </w:rPr>
      </w:pPr>
    </w:p>
    <w:p w:rsidR="00CA0994" w:rsidRPr="0086305F" w:rsidRDefault="00CA0994" w:rsidP="00D35C6C">
      <w:pPr>
        <w:jc w:val="center"/>
        <w:rPr>
          <w:rFonts w:ascii="Arial" w:hAnsi="Arial" w:cs="Arial"/>
          <w:b/>
          <w:spacing w:val="20"/>
          <w:sz w:val="20"/>
          <w:szCs w:val="20"/>
        </w:rPr>
      </w:pPr>
      <w:r w:rsidRPr="0086305F">
        <w:rPr>
          <w:rFonts w:ascii="Arial" w:hAnsi="Arial" w:cs="Arial"/>
          <w:b/>
          <w:spacing w:val="20"/>
          <w:sz w:val="20"/>
          <w:szCs w:val="20"/>
        </w:rPr>
        <w:t xml:space="preserve">REGIONALNY PROGRAM OPERACYJNY </w:t>
      </w:r>
      <w:r w:rsidRPr="0086305F">
        <w:rPr>
          <w:rFonts w:ascii="Arial" w:hAnsi="Arial" w:cs="Arial"/>
          <w:b/>
          <w:spacing w:val="20"/>
          <w:sz w:val="20"/>
          <w:szCs w:val="20"/>
        </w:rPr>
        <w:br/>
        <w:t>WOJEWÓDZTWA ZACHODNIOPOMORSKIEGO</w:t>
      </w:r>
    </w:p>
    <w:p w:rsidR="00CA0994" w:rsidRPr="0086305F" w:rsidRDefault="00CA0994" w:rsidP="00D35C6C">
      <w:pPr>
        <w:jc w:val="center"/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tblInd w:w="-31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2995"/>
        <w:gridCol w:w="730"/>
        <w:gridCol w:w="1826"/>
        <w:gridCol w:w="1404"/>
        <w:gridCol w:w="750"/>
        <w:gridCol w:w="1901"/>
      </w:tblGrid>
      <w:tr w:rsidR="00CA0994" w:rsidRPr="006C5AAA" w:rsidTr="00CA0994">
        <w:trPr>
          <w:trHeight w:val="362"/>
        </w:trPr>
        <w:tc>
          <w:tcPr>
            <w:tcW w:w="10069" w:type="dxa"/>
            <w:gridSpan w:val="6"/>
            <w:shd w:val="clear" w:color="auto" w:fill="D9D9D9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INFORMACJE O INSTYTUCJI POŚREDNICZĄCEJ</w:t>
            </w:r>
          </w:p>
        </w:tc>
      </w:tr>
      <w:tr w:rsidR="00CA0994" w:rsidRPr="006C5AAA" w:rsidTr="00CA0994">
        <w:trPr>
          <w:trHeight w:val="511"/>
        </w:trPr>
        <w:tc>
          <w:tcPr>
            <w:tcW w:w="3012" w:type="dxa"/>
            <w:shd w:val="clear" w:color="auto" w:fill="D9D9D9"/>
            <w:vAlign w:val="center"/>
          </w:tcPr>
          <w:p w:rsidR="00CA0994" w:rsidRPr="0086305F" w:rsidRDefault="00CA0994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osi priorytetowej</w:t>
            </w:r>
          </w:p>
        </w:tc>
        <w:tc>
          <w:tcPr>
            <w:tcW w:w="7057" w:type="dxa"/>
            <w:gridSpan w:val="5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III Ochrona środowiska i adaptacja do zmian klimatu</w:t>
            </w:r>
          </w:p>
        </w:tc>
      </w:tr>
      <w:tr w:rsidR="00CA0994" w:rsidRPr="006C5AAA" w:rsidTr="00CA0994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Pośrednicząca/Zarządzająca*</w:t>
            </w:r>
          </w:p>
        </w:tc>
        <w:tc>
          <w:tcPr>
            <w:tcW w:w="7057" w:type="dxa"/>
            <w:gridSpan w:val="5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Wojewódzki Fundusz Ochrony Środowiska i Gospodarki Wodnej w Szczecinie</w:t>
            </w:r>
          </w:p>
        </w:tc>
      </w:tr>
      <w:tr w:rsidR="00CA0994" w:rsidRPr="006C5AAA" w:rsidTr="00CA0994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CA0994" w:rsidRPr="0086305F" w:rsidRDefault="00CA0994" w:rsidP="009C2A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działania</w:t>
            </w:r>
          </w:p>
        </w:tc>
        <w:tc>
          <w:tcPr>
            <w:tcW w:w="7057" w:type="dxa"/>
            <w:gridSpan w:val="5"/>
            <w:vAlign w:val="center"/>
          </w:tcPr>
          <w:p w:rsidR="00CA0994" w:rsidRPr="0086305F" w:rsidRDefault="00CA0994" w:rsidP="009C2AC5">
            <w:pPr>
              <w:pStyle w:val="Nagwek2"/>
              <w:rPr>
                <w:sz w:val="20"/>
                <w:szCs w:val="20"/>
              </w:rPr>
            </w:pPr>
            <w:bookmarkStart w:id="145" w:name="_Toc500929114"/>
            <w:r w:rsidRPr="0086305F">
              <w:rPr>
                <w:sz w:val="20"/>
                <w:szCs w:val="20"/>
              </w:rPr>
              <w:t xml:space="preserve">3.6 </w:t>
            </w:r>
            <w:r w:rsidRPr="0086305F">
              <w:rPr>
                <w:rFonts w:eastAsiaTheme="minorHAnsi"/>
                <w:bCs/>
                <w:sz w:val="20"/>
                <w:szCs w:val="20"/>
                <w:lang w:eastAsia="en-US"/>
              </w:rPr>
              <w:t>Wsparcie rozwoju systemów oczyszczania ścieków</w:t>
            </w:r>
            <w:bookmarkEnd w:id="145"/>
          </w:p>
        </w:tc>
      </w:tr>
      <w:tr w:rsidR="00CA0994" w:rsidRPr="006C5AAA" w:rsidTr="00CA0994">
        <w:trPr>
          <w:trHeight w:val="348"/>
        </w:trPr>
        <w:tc>
          <w:tcPr>
            <w:tcW w:w="3012" w:type="dxa"/>
            <w:shd w:val="clear" w:color="auto" w:fill="D9D9D9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Adres korespondencyjny</w:t>
            </w:r>
          </w:p>
        </w:tc>
        <w:tc>
          <w:tcPr>
            <w:tcW w:w="7057" w:type="dxa"/>
            <w:gridSpan w:val="5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Jagiellońska 32u/5, 70-382 Szczecin</w:t>
            </w:r>
          </w:p>
        </w:tc>
      </w:tr>
      <w:tr w:rsidR="00CA0994" w:rsidRPr="006C5AAA" w:rsidTr="00CA0994">
        <w:trPr>
          <w:trHeight w:val="358"/>
        </w:trPr>
        <w:tc>
          <w:tcPr>
            <w:tcW w:w="3012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Telefon</w:t>
            </w:r>
          </w:p>
        </w:tc>
        <w:tc>
          <w:tcPr>
            <w:tcW w:w="779" w:type="dxa"/>
            <w:tcBorders>
              <w:bottom w:val="single" w:sz="2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924" w:type="dxa"/>
            <w:tcBorders>
              <w:bottom w:val="single" w:sz="2" w:space="0" w:color="auto"/>
            </w:tcBorders>
            <w:vAlign w:val="center"/>
          </w:tcPr>
          <w:p w:rsidR="00CA0994" w:rsidRPr="0086305F" w:rsidRDefault="00CA0994" w:rsidP="00CA0994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91 44 103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00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483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Faks</w:t>
            </w:r>
          </w:p>
        </w:tc>
        <w:tc>
          <w:tcPr>
            <w:tcW w:w="808" w:type="dxa"/>
            <w:tcBorders>
              <w:bottom w:val="single" w:sz="2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63" w:type="dxa"/>
            <w:tcBorders>
              <w:bottom w:val="single" w:sz="2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91 44 103 01</w:t>
            </w:r>
          </w:p>
        </w:tc>
      </w:tr>
      <w:tr w:rsidR="00CA0994" w:rsidRPr="006C5AAA" w:rsidTr="00CA0994">
        <w:trPr>
          <w:trHeight w:val="354"/>
        </w:trPr>
        <w:tc>
          <w:tcPr>
            <w:tcW w:w="3012" w:type="dxa"/>
            <w:tcBorders>
              <w:top w:val="single" w:sz="2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E-mail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rpo@wfos.szczecin.pl</w:t>
            </w:r>
          </w:p>
        </w:tc>
      </w:tr>
      <w:tr w:rsidR="00CA0994" w:rsidRPr="006C5AAA" w:rsidTr="00CA0994">
        <w:trPr>
          <w:trHeight w:val="709"/>
        </w:trPr>
        <w:tc>
          <w:tcPr>
            <w:tcW w:w="3012" w:type="dxa"/>
            <w:tcBorders>
              <w:top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Dane kontaktowe osoby (osób) w Instytucji Pośredniczącej/Zarządzającej do kontaktów roboczych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Ewa Wawrzyniak adres e-mail: ewa.wawrzyniak@wfos.szczecin.pl</w:t>
            </w:r>
          </w:p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91 444 10 313</w:t>
            </w:r>
          </w:p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CA0994" w:rsidRPr="0086305F" w:rsidRDefault="00CA0994" w:rsidP="00D35C6C">
      <w:pPr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br w:type="column"/>
      </w:r>
    </w:p>
    <w:tbl>
      <w:tblPr>
        <w:tblW w:w="0" w:type="auto"/>
        <w:tblInd w:w="-4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E77B39"/>
        <w:tblLook w:val="01E0" w:firstRow="1" w:lastRow="1" w:firstColumn="1" w:lastColumn="1" w:noHBand="0" w:noVBand="0"/>
      </w:tblPr>
      <w:tblGrid>
        <w:gridCol w:w="9696"/>
      </w:tblGrid>
      <w:tr w:rsidR="00CA0994" w:rsidRPr="006C5AAA" w:rsidTr="00CA0994">
        <w:trPr>
          <w:trHeight w:val="362"/>
        </w:trPr>
        <w:tc>
          <w:tcPr>
            <w:tcW w:w="9889" w:type="dxa"/>
            <w:shd w:val="clear" w:color="auto" w:fill="E77B39"/>
            <w:vAlign w:val="center"/>
          </w:tcPr>
          <w:p w:rsidR="00CA0994" w:rsidRPr="0086305F" w:rsidRDefault="00CA0994" w:rsidP="006F516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KARTA DZIAŁANIA </w:t>
            </w:r>
          </w:p>
        </w:tc>
      </w:tr>
    </w:tbl>
    <w:p w:rsidR="00CA0994" w:rsidRPr="0086305F" w:rsidRDefault="00CA0994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p w:rsidR="00CA0994" w:rsidRPr="0086305F" w:rsidRDefault="00CA0994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tbl>
      <w:tblPr>
        <w:tblW w:w="5000" w:type="pct"/>
        <w:tblInd w:w="-4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1373"/>
        <w:gridCol w:w="433"/>
        <w:gridCol w:w="1610"/>
        <w:gridCol w:w="329"/>
        <w:gridCol w:w="1152"/>
        <w:gridCol w:w="436"/>
        <w:gridCol w:w="760"/>
        <w:gridCol w:w="222"/>
        <w:gridCol w:w="762"/>
        <w:gridCol w:w="222"/>
        <w:gridCol w:w="17"/>
        <w:gridCol w:w="702"/>
        <w:gridCol w:w="223"/>
        <w:gridCol w:w="275"/>
        <w:gridCol w:w="422"/>
        <w:gridCol w:w="350"/>
      </w:tblGrid>
      <w:tr w:rsidR="00CA0994" w:rsidRPr="006C5AAA" w:rsidTr="00CA0994">
        <w:trPr>
          <w:trHeight w:val="218"/>
        </w:trPr>
        <w:tc>
          <w:tcPr>
            <w:tcW w:w="740" w:type="pct"/>
            <w:tcBorders>
              <w:top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LP. Konkursu: </w:t>
            </w:r>
          </w:p>
        </w:tc>
        <w:tc>
          <w:tcPr>
            <w:tcW w:w="234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1896" w:type="pct"/>
            <w:gridSpan w:val="4"/>
            <w:tcBorders>
              <w:left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ogłoszenia konkursu</w:t>
            </w:r>
          </w:p>
        </w:tc>
        <w:tc>
          <w:tcPr>
            <w:tcW w:w="41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 kw.</w:t>
            </w:r>
          </w:p>
        </w:tc>
        <w:tc>
          <w:tcPr>
            <w:tcW w:w="120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1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 kw.</w:t>
            </w:r>
          </w:p>
        </w:tc>
        <w:tc>
          <w:tcPr>
            <w:tcW w:w="120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90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III kw.</w:t>
            </w:r>
          </w:p>
        </w:tc>
        <w:tc>
          <w:tcPr>
            <w:tcW w:w="120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77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IV kw.</w:t>
            </w:r>
          </w:p>
        </w:tc>
        <w:tc>
          <w:tcPr>
            <w:tcW w:w="181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</w:tr>
      <w:tr w:rsidR="00CA0994" w:rsidRPr="006C5AAA" w:rsidTr="00CA0994">
        <w:trPr>
          <w:cantSplit/>
          <w:trHeight w:val="113"/>
        </w:trPr>
        <w:tc>
          <w:tcPr>
            <w:tcW w:w="973" w:type="pct"/>
            <w:gridSpan w:val="2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Typ konkursu</w:t>
            </w:r>
          </w:p>
        </w:tc>
        <w:tc>
          <w:tcPr>
            <w:tcW w:w="868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Otwarty</w:t>
            </w:r>
          </w:p>
        </w:tc>
        <w:tc>
          <w:tcPr>
            <w:tcW w:w="171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88" w:type="pct"/>
            <w:gridSpan w:val="12"/>
            <w:vMerge w:val="restar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CA0994" w:rsidRPr="006C5AAA" w:rsidTr="00CA0994">
        <w:trPr>
          <w:cantSplit/>
          <w:trHeight w:val="112"/>
        </w:trPr>
        <w:tc>
          <w:tcPr>
            <w:tcW w:w="973" w:type="pct"/>
            <w:gridSpan w:val="2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868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Zamknięty</w:t>
            </w:r>
          </w:p>
        </w:tc>
        <w:tc>
          <w:tcPr>
            <w:tcW w:w="171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2988" w:type="pct"/>
            <w:gridSpan w:val="12"/>
            <w:vMerge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CA0994" w:rsidRPr="006C5AAA" w:rsidTr="00CA0994">
        <w:tc>
          <w:tcPr>
            <w:tcW w:w="973" w:type="pct"/>
            <w:gridSpan w:val="2"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Planowana alokacja</w:t>
            </w:r>
          </w:p>
        </w:tc>
        <w:tc>
          <w:tcPr>
            <w:tcW w:w="4027" w:type="pct"/>
            <w:gridSpan w:val="14"/>
            <w:vAlign w:val="center"/>
          </w:tcPr>
          <w:p w:rsidR="00CA0994" w:rsidRPr="0086305F" w:rsidRDefault="00CA0994" w:rsidP="00CA0994">
            <w:pPr>
              <w:ind w:left="57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10 260 000,00 € </w:t>
            </w:r>
          </w:p>
        </w:tc>
      </w:tr>
      <w:tr w:rsidR="00CA0994" w:rsidRPr="006C5AAA" w:rsidTr="00CA0994">
        <w:trPr>
          <w:trHeight w:val="261"/>
        </w:trPr>
        <w:tc>
          <w:tcPr>
            <w:tcW w:w="973" w:type="pct"/>
            <w:gridSpan w:val="2"/>
            <w:vMerge w:val="restart"/>
            <w:shd w:val="clear" w:color="auto" w:fill="CCFFCC"/>
            <w:vAlign w:val="center"/>
          </w:tcPr>
          <w:p w:rsidR="00CA0994" w:rsidRPr="0086305F" w:rsidRDefault="00CA0994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projektów   przewidziane do realizacji w ramach konkursu</w:t>
            </w:r>
          </w:p>
        </w:tc>
        <w:tc>
          <w:tcPr>
            <w:tcW w:w="4027" w:type="pct"/>
            <w:gridSpan w:val="14"/>
            <w:vAlign w:val="center"/>
          </w:tcPr>
          <w:p w:rsidR="00CA0994" w:rsidRPr="0086305F" w:rsidRDefault="00CA0994" w:rsidP="009C2AC5">
            <w:pPr>
              <w:pStyle w:val="Akapitzlist"/>
              <w:numPr>
                <w:ilvl w:val="0"/>
                <w:numId w:val="152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Budowa lub modernizacja oczyszczalni ścieków,</w:t>
            </w:r>
          </w:p>
        </w:tc>
      </w:tr>
      <w:tr w:rsidR="00CA0994" w:rsidRPr="006C5AAA" w:rsidTr="00CA0994">
        <w:trPr>
          <w:trHeight w:val="261"/>
        </w:trPr>
        <w:tc>
          <w:tcPr>
            <w:tcW w:w="973" w:type="pct"/>
            <w:gridSpan w:val="2"/>
            <w:vMerge/>
            <w:shd w:val="clear" w:color="auto" w:fill="CCFFCC"/>
            <w:vAlign w:val="center"/>
          </w:tcPr>
          <w:p w:rsidR="00CA0994" w:rsidRPr="0086305F" w:rsidRDefault="00CA0994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27" w:type="pct"/>
            <w:gridSpan w:val="14"/>
            <w:vAlign w:val="center"/>
          </w:tcPr>
          <w:p w:rsidR="00CA0994" w:rsidRPr="0086305F" w:rsidRDefault="00CA0994" w:rsidP="009C2AC5">
            <w:pPr>
              <w:pStyle w:val="Akapitzlist"/>
              <w:numPr>
                <w:ilvl w:val="0"/>
                <w:numId w:val="152"/>
              </w:numPr>
              <w:rPr>
                <w:rFonts w:ascii="Arial" w:eastAsiaTheme="minorHAnsi" w:hAnsi="Arial" w:cs="Arial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Budowa indywidualnych systemów oczyszczania ścieków</w:t>
            </w:r>
          </w:p>
        </w:tc>
      </w:tr>
      <w:tr w:rsidR="00CA0994" w:rsidRPr="006C5AAA" w:rsidTr="00CA0994">
        <w:trPr>
          <w:trHeight w:val="258"/>
        </w:trPr>
        <w:tc>
          <w:tcPr>
            <w:tcW w:w="973" w:type="pct"/>
            <w:gridSpan w:val="2"/>
            <w:vMerge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27" w:type="pct"/>
            <w:gridSpan w:val="14"/>
            <w:vAlign w:val="center"/>
          </w:tcPr>
          <w:p w:rsidR="00CA0994" w:rsidRPr="0086305F" w:rsidRDefault="00CA0994" w:rsidP="009C2AC5">
            <w:pPr>
              <w:pStyle w:val="Akapitzlist"/>
              <w:numPr>
                <w:ilvl w:val="0"/>
                <w:numId w:val="152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Budowa i modernizacja sieci kanalizacyjnych.</w:t>
            </w:r>
          </w:p>
        </w:tc>
      </w:tr>
      <w:tr w:rsidR="00CA0994" w:rsidRPr="006C5AAA" w:rsidTr="00CA0994">
        <w:trPr>
          <w:trHeight w:val="258"/>
        </w:trPr>
        <w:tc>
          <w:tcPr>
            <w:tcW w:w="973" w:type="pct"/>
            <w:gridSpan w:val="2"/>
            <w:shd w:val="clear" w:color="auto" w:fill="CCFFCC"/>
            <w:vAlign w:val="center"/>
          </w:tcPr>
          <w:p w:rsidR="00CA0994" w:rsidRPr="0086305F" w:rsidRDefault="00CA0994" w:rsidP="00655EC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Wnioskodawcy do których skierowany jest  konkurs</w:t>
            </w:r>
          </w:p>
        </w:tc>
        <w:tc>
          <w:tcPr>
            <w:tcW w:w="4027" w:type="pct"/>
            <w:gridSpan w:val="14"/>
            <w:vAlign w:val="center"/>
          </w:tcPr>
          <w:p w:rsidR="00CA0994" w:rsidRPr="0086305F" w:rsidRDefault="00CA0994" w:rsidP="009C2AC5">
            <w:pPr>
              <w:pStyle w:val="Akapitzlist"/>
              <w:numPr>
                <w:ilvl w:val="0"/>
                <w:numId w:val="146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jednostki samorządu terytorialnego, ich związki i stowarzyszenia,</w:t>
            </w:r>
          </w:p>
          <w:p w:rsidR="00CA0994" w:rsidRPr="0086305F" w:rsidRDefault="00CA0994" w:rsidP="009C2AC5">
            <w:pPr>
              <w:pStyle w:val="Akapitzlist"/>
              <w:numPr>
                <w:ilvl w:val="0"/>
                <w:numId w:val="146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organizacyjne 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jst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 xml:space="preserve">, </w:t>
            </w:r>
          </w:p>
          <w:p w:rsidR="00CA0994" w:rsidRPr="0086305F" w:rsidRDefault="00CA0994" w:rsidP="009C2AC5">
            <w:pPr>
              <w:pStyle w:val="Akapitzlist"/>
              <w:numPr>
                <w:ilvl w:val="0"/>
                <w:numId w:val="146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przedsiębiorcy - podmioty zbiorowego zaopatrzenia w wodę i zbiorowego odprowadzania i oczyszczania ścieków, </w:t>
            </w:r>
          </w:p>
          <w:p w:rsidR="00CA0994" w:rsidRPr="0086305F" w:rsidRDefault="00CA0994" w:rsidP="009C2AC5">
            <w:pPr>
              <w:pStyle w:val="Akapitzlist"/>
              <w:numPr>
                <w:ilvl w:val="0"/>
                <w:numId w:val="146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PGL Lasy Państwowe i jego jednostki organizacyjne,</w:t>
            </w:r>
          </w:p>
        </w:tc>
      </w:tr>
      <w:tr w:rsidR="00CA0994" w:rsidRPr="006C5AAA" w:rsidTr="00CA0994">
        <w:trPr>
          <w:trHeight w:val="258"/>
        </w:trPr>
        <w:tc>
          <w:tcPr>
            <w:tcW w:w="973" w:type="pct"/>
            <w:gridSpan w:val="2"/>
            <w:shd w:val="clear" w:color="auto" w:fill="CCFFCC"/>
            <w:vAlign w:val="center"/>
          </w:tcPr>
          <w:p w:rsidR="00CA0994" w:rsidRPr="0086305F" w:rsidRDefault="00CA0994" w:rsidP="00CA070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opis, zakładany cel konkursu</w:t>
            </w:r>
          </w:p>
        </w:tc>
        <w:tc>
          <w:tcPr>
            <w:tcW w:w="4027" w:type="pct"/>
            <w:gridSpan w:val="14"/>
            <w:vAlign w:val="center"/>
          </w:tcPr>
          <w:p w:rsidR="00CA0994" w:rsidRPr="0086305F" w:rsidRDefault="00CA0994" w:rsidP="00CA0994">
            <w:pPr>
              <w:ind w:left="57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Celem konkursu jest z</w:t>
            </w:r>
            <w:r w:rsidRPr="0086305F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większenie liczby ludności korzystającej z systemu oczyszczania ścieków zgodnego z wymogami unijnymi.</w:t>
            </w:r>
          </w:p>
          <w:p w:rsidR="00CA0994" w:rsidRPr="0086305F" w:rsidRDefault="00CA0994" w:rsidP="00CA0994">
            <w:pPr>
              <w:ind w:left="57"/>
              <w:rPr>
                <w:rFonts w:ascii="Arial" w:hAnsi="Arial" w:cs="Arial"/>
                <w:sz w:val="20"/>
                <w:szCs w:val="20"/>
              </w:rPr>
            </w:pPr>
          </w:p>
          <w:p w:rsidR="00CA0994" w:rsidRPr="0086305F" w:rsidRDefault="00CA0994" w:rsidP="00CA0994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 nie przewiduje zawężenia typów projektów oraz ograniczeń dotyczących maksymalnego okresu realizacji projektów.</w:t>
            </w:r>
          </w:p>
        </w:tc>
      </w:tr>
      <w:tr w:rsidR="00CA0994" w:rsidRPr="006C5AAA" w:rsidTr="00CA0994">
        <w:trPr>
          <w:cantSplit/>
        </w:trPr>
        <w:tc>
          <w:tcPr>
            <w:tcW w:w="973" w:type="pct"/>
            <w:gridSpan w:val="2"/>
            <w:vMerge w:val="restart"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Specyficzne dla konkursu kryteria wyboru projektów</w:t>
            </w:r>
          </w:p>
        </w:tc>
        <w:tc>
          <w:tcPr>
            <w:tcW w:w="4027" w:type="pct"/>
            <w:gridSpan w:val="14"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Kryteria dopuszczalności </w:t>
            </w:r>
          </w:p>
        </w:tc>
      </w:tr>
      <w:tr w:rsidR="00CA0994" w:rsidRPr="006C5AAA" w:rsidTr="00CA0994">
        <w:trPr>
          <w:cantSplit/>
        </w:trPr>
        <w:tc>
          <w:tcPr>
            <w:tcW w:w="973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27" w:type="pct"/>
            <w:gridSpan w:val="14"/>
            <w:vAlign w:val="center"/>
          </w:tcPr>
          <w:p w:rsidR="00CA0994" w:rsidRPr="0086305F" w:rsidRDefault="00CA0994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CA0994" w:rsidRPr="006C5AAA" w:rsidTr="00CA0994">
        <w:trPr>
          <w:cantSplit/>
        </w:trPr>
        <w:tc>
          <w:tcPr>
            <w:tcW w:w="973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8" w:type="pct"/>
            <w:shd w:val="clear" w:color="auto" w:fill="CCFFCC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01" w:type="pct"/>
            <w:gridSpan w:val="8"/>
            <w:vAlign w:val="center"/>
          </w:tcPr>
          <w:p w:rsidR="00CA0994" w:rsidRPr="0086305F" w:rsidRDefault="00CA0994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8" w:type="pct"/>
            <w:gridSpan w:val="3"/>
            <w:shd w:val="clear" w:color="auto" w:fill="CCFFCC"/>
            <w:vAlign w:val="center"/>
          </w:tcPr>
          <w:p w:rsidR="00CA0994" w:rsidRPr="0086305F" w:rsidRDefault="00CA0994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410" w:type="pct"/>
            <w:gridSpan w:val="2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A0994" w:rsidRPr="006C5AAA" w:rsidTr="00CA0994">
        <w:trPr>
          <w:cantSplit/>
        </w:trPr>
        <w:tc>
          <w:tcPr>
            <w:tcW w:w="973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27" w:type="pct"/>
            <w:gridSpan w:val="14"/>
            <w:vAlign w:val="center"/>
          </w:tcPr>
          <w:p w:rsidR="00CA0994" w:rsidRPr="0086305F" w:rsidRDefault="00CA0994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CA0994" w:rsidRPr="006C5AAA" w:rsidTr="00CA0994">
        <w:trPr>
          <w:cantSplit/>
        </w:trPr>
        <w:tc>
          <w:tcPr>
            <w:tcW w:w="973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8" w:type="pct"/>
            <w:shd w:val="clear" w:color="auto" w:fill="CCFFCC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01" w:type="pct"/>
            <w:gridSpan w:val="8"/>
            <w:vAlign w:val="center"/>
          </w:tcPr>
          <w:p w:rsidR="00CA0994" w:rsidRPr="0086305F" w:rsidRDefault="00CA0994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8" w:type="pct"/>
            <w:gridSpan w:val="3"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410" w:type="pct"/>
            <w:gridSpan w:val="2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A0994" w:rsidRPr="006C5AAA" w:rsidTr="00CA0994">
        <w:trPr>
          <w:cantSplit/>
        </w:trPr>
        <w:tc>
          <w:tcPr>
            <w:tcW w:w="973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27" w:type="pct"/>
            <w:gridSpan w:val="14"/>
            <w:vAlign w:val="center"/>
          </w:tcPr>
          <w:p w:rsidR="00CA0994" w:rsidRPr="0086305F" w:rsidRDefault="00CA0994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3.</w:t>
            </w:r>
          </w:p>
        </w:tc>
      </w:tr>
      <w:tr w:rsidR="00CA0994" w:rsidRPr="006C5AAA" w:rsidTr="00CA0994">
        <w:trPr>
          <w:cantSplit/>
        </w:trPr>
        <w:tc>
          <w:tcPr>
            <w:tcW w:w="973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8" w:type="pct"/>
            <w:shd w:val="clear" w:color="auto" w:fill="CCFFCC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01" w:type="pct"/>
            <w:gridSpan w:val="8"/>
            <w:vAlign w:val="center"/>
          </w:tcPr>
          <w:p w:rsidR="00CA0994" w:rsidRPr="0086305F" w:rsidRDefault="00CA0994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8" w:type="pct"/>
            <w:gridSpan w:val="3"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410" w:type="pct"/>
            <w:gridSpan w:val="2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A0994" w:rsidRPr="006C5AAA" w:rsidTr="00CA0994">
        <w:trPr>
          <w:cantSplit/>
        </w:trPr>
        <w:tc>
          <w:tcPr>
            <w:tcW w:w="973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27" w:type="pct"/>
            <w:gridSpan w:val="14"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Kryteria jakości</w:t>
            </w:r>
          </w:p>
        </w:tc>
      </w:tr>
      <w:tr w:rsidR="00CA0994" w:rsidRPr="006C5AAA" w:rsidTr="00CA0994">
        <w:trPr>
          <w:cantSplit/>
        </w:trPr>
        <w:tc>
          <w:tcPr>
            <w:tcW w:w="973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68" w:type="pct"/>
            <w:gridSpan w:val="9"/>
            <w:vAlign w:val="center"/>
          </w:tcPr>
          <w:p w:rsidR="00CA0994" w:rsidRPr="0086305F" w:rsidRDefault="00CA0994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8" w:type="pct"/>
            <w:gridSpan w:val="3"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410" w:type="pct"/>
            <w:gridSpan w:val="2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A0994" w:rsidRPr="006C5AAA" w:rsidTr="00CA0994">
        <w:trPr>
          <w:cantSplit/>
        </w:trPr>
        <w:tc>
          <w:tcPr>
            <w:tcW w:w="973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8" w:type="pct"/>
            <w:shd w:val="clear" w:color="auto" w:fill="CCFFCC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01" w:type="pct"/>
            <w:gridSpan w:val="8"/>
            <w:vAlign w:val="center"/>
          </w:tcPr>
          <w:p w:rsidR="00CA0994" w:rsidRPr="0086305F" w:rsidRDefault="00CA0994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8" w:type="pct"/>
            <w:gridSpan w:val="3"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410" w:type="pct"/>
            <w:gridSpan w:val="2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A0994" w:rsidRPr="006C5AAA" w:rsidTr="00CA0994">
        <w:trPr>
          <w:cantSplit/>
        </w:trPr>
        <w:tc>
          <w:tcPr>
            <w:tcW w:w="973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68" w:type="pct"/>
            <w:gridSpan w:val="9"/>
            <w:vAlign w:val="center"/>
          </w:tcPr>
          <w:p w:rsidR="00CA0994" w:rsidRPr="0086305F" w:rsidRDefault="00CA0994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8" w:type="pct"/>
            <w:gridSpan w:val="3"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410" w:type="pct"/>
            <w:gridSpan w:val="2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A0994" w:rsidRPr="006C5AAA" w:rsidTr="00CA0994">
        <w:trPr>
          <w:cantSplit/>
        </w:trPr>
        <w:tc>
          <w:tcPr>
            <w:tcW w:w="973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8" w:type="pct"/>
            <w:shd w:val="clear" w:color="auto" w:fill="CCFFCC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01" w:type="pct"/>
            <w:gridSpan w:val="8"/>
            <w:vAlign w:val="center"/>
          </w:tcPr>
          <w:p w:rsidR="00CA0994" w:rsidRPr="0086305F" w:rsidRDefault="00CA0994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8" w:type="pct"/>
            <w:gridSpan w:val="3"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410" w:type="pct"/>
            <w:gridSpan w:val="2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A0994" w:rsidRPr="006C5AAA" w:rsidTr="00CA0994">
        <w:trPr>
          <w:cantSplit/>
        </w:trPr>
        <w:tc>
          <w:tcPr>
            <w:tcW w:w="973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68" w:type="pct"/>
            <w:gridSpan w:val="9"/>
            <w:vAlign w:val="center"/>
          </w:tcPr>
          <w:p w:rsidR="00CA0994" w:rsidRPr="0086305F" w:rsidRDefault="00CA0994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8" w:type="pct"/>
            <w:gridSpan w:val="3"/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410" w:type="pct"/>
            <w:gridSpan w:val="2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A0994" w:rsidRPr="006C5AAA" w:rsidTr="00CA0994">
        <w:trPr>
          <w:cantSplit/>
        </w:trPr>
        <w:tc>
          <w:tcPr>
            <w:tcW w:w="973" w:type="pct"/>
            <w:gridSpan w:val="2"/>
            <w:vMerge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8" w:type="pct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01" w:type="pct"/>
            <w:gridSpan w:val="8"/>
            <w:tcBorders>
              <w:bottom w:val="single" w:sz="6" w:space="0" w:color="auto"/>
            </w:tcBorders>
            <w:vAlign w:val="center"/>
          </w:tcPr>
          <w:p w:rsidR="00CA0994" w:rsidRPr="0086305F" w:rsidRDefault="00CA0994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8" w:type="pct"/>
            <w:gridSpan w:val="3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410" w:type="pct"/>
            <w:gridSpan w:val="2"/>
            <w:tcBorders>
              <w:bottom w:val="single" w:sz="6" w:space="0" w:color="auto"/>
            </w:tcBorders>
            <w:vAlign w:val="center"/>
          </w:tcPr>
          <w:p w:rsidR="00CA0994" w:rsidRPr="0086305F" w:rsidRDefault="00CA0994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A0994" w:rsidRPr="006C5AAA" w:rsidTr="00CA0994">
        <w:trPr>
          <w:cantSplit/>
          <w:trHeight w:val="7215"/>
        </w:trPr>
        <w:tc>
          <w:tcPr>
            <w:tcW w:w="973" w:type="pct"/>
            <w:gridSpan w:val="2"/>
            <w:tcBorders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ind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lastRenderedPageBreak/>
              <w:t>Kwalifikowalność wydatków</w:t>
            </w:r>
          </w:p>
        </w:tc>
        <w:tc>
          <w:tcPr>
            <w:tcW w:w="4027" w:type="pct"/>
            <w:gridSpan w:val="14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CA0994" w:rsidRPr="0086305F" w:rsidRDefault="00CA0994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W ramach przedmiotowego konkursu za kwalifikowalne uznaje się wszystkie wydatki niezbędne do realizacji projektu, zgodne z zasadami określonymi w dokumentach: </w:t>
            </w:r>
          </w:p>
          <w:p w:rsidR="00CA0994" w:rsidRPr="0086305F" w:rsidRDefault="00CA0994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Regionalny Program Operacyjny Województwa Zachodniopomorskiego 2014-2020;</w:t>
            </w:r>
          </w:p>
          <w:p w:rsidR="00CA0994" w:rsidRPr="0086305F" w:rsidRDefault="00CA0994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 osi priorytetowych Regionalnego Programu Operacyjnego Województwa Zachodniopomorskiego 2014-2020;</w:t>
            </w:r>
          </w:p>
          <w:p w:rsidR="00CA0994" w:rsidRPr="0086305F" w:rsidRDefault="00CA0994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Wytyczne w zakresie kwalifikowalności wydatków w ramach Europejskiego Funduszu Rozwoju Regionalnego, Europejskiego Funduszu Społecznego oraz Funduszu Spójności na lata 2014-2020;</w:t>
            </w:r>
          </w:p>
          <w:p w:rsidR="00CA0994" w:rsidRPr="0086305F" w:rsidRDefault="00CA0994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umowa o dofinansowanie projektu. </w:t>
            </w:r>
          </w:p>
          <w:p w:rsidR="00CA0994" w:rsidRPr="0086305F" w:rsidRDefault="00CA0994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Wydatkiem kwalifikowalnym jest wydatek spełniający w szczególności następujące warunki:</w:t>
            </w:r>
          </w:p>
          <w:p w:rsidR="00CA0994" w:rsidRPr="0086305F" w:rsidRDefault="00CA0994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niezbędny do realizacji celów projektu; </w:t>
            </w:r>
          </w:p>
          <w:p w:rsidR="00CA0994" w:rsidRPr="0086305F" w:rsidRDefault="00CA0994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poniesiony w związku z realizacją projektu; </w:t>
            </w:r>
          </w:p>
          <w:p w:rsidR="00CA0994" w:rsidRPr="0086305F" w:rsidRDefault="00CA0994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dokonany w sposób przejrzysty, racjonalny  i efektywny, z zachowaniem zasad  uzyskiwania najlepszych efektów z danych nakładów; </w:t>
            </w:r>
          </w:p>
          <w:p w:rsidR="00CA0994" w:rsidRPr="0086305F" w:rsidRDefault="00CA0994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zgodny  z  obowiązującymi  przepisami  prawa  unijnego  oraz  prawa  krajowego;</w:t>
            </w:r>
          </w:p>
          <w:p w:rsidR="00CA0994" w:rsidRPr="0086305F" w:rsidRDefault="00CA0994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należycie udokumentowany.</w:t>
            </w:r>
          </w:p>
          <w:p w:rsidR="00CA0994" w:rsidRPr="0086305F" w:rsidRDefault="00CA0994" w:rsidP="00CA0994">
            <w:pPr>
              <w:ind w:left="720"/>
              <w:jc w:val="both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:rsidR="00CA0994" w:rsidRPr="0086305F" w:rsidRDefault="00CA0994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 wydatki niekwalifikowalne uznaje się w szczególności:</w:t>
            </w:r>
          </w:p>
          <w:p w:rsidR="00CA0994" w:rsidRPr="0086305F" w:rsidRDefault="00CA0994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Wkład niepieniężny;</w:t>
            </w:r>
          </w:p>
          <w:p w:rsidR="00CA0994" w:rsidRPr="0086305F" w:rsidRDefault="00CA0994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pośrednie, do których należą m.in. wynagrodzenie koordynatora / kierownika projektu oraz innego personelu bezpośrednio zaangażowanego w zarządzanie projektem i jego rozliczanie, opłaty czynszowe, opłaty za energię, ogrzewanie, sprzątanie, opłaty pocztowe, materiały biurowe, opłaty telekomunikacyjne, media  oraz inne koszty administracyjne;</w:t>
            </w:r>
          </w:p>
          <w:p w:rsidR="00CA0994" w:rsidRPr="0086305F" w:rsidRDefault="00CA0994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związane z czynnością techniczną polegającą na wypełnieniu formularza wniosku o  dofinansowanie projektu;</w:t>
            </w:r>
          </w:p>
          <w:p w:rsidR="00CA0994" w:rsidRPr="0086305F" w:rsidRDefault="00CA0994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Premię dla współautora wniosku o dofinansowanie opracowującego np. studium wykonalności, naliczana jako procent wnioskowanej/uzyskanej kwoty dofinansowania i  wypłacana przez beneficjenta (ang.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success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fee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);</w:t>
            </w:r>
          </w:p>
          <w:p w:rsidR="00CA0994" w:rsidRPr="0086305F" w:rsidRDefault="00CA0994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poniesione na zakup używanego środka trwałego;</w:t>
            </w:r>
          </w:p>
          <w:p w:rsidR="00CA0994" w:rsidRPr="0086305F" w:rsidRDefault="00CA0994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pożyczki lub kredytu zaciągniętego na prefinansowanie dotacji;</w:t>
            </w:r>
          </w:p>
          <w:p w:rsidR="00CA0994" w:rsidRPr="0086305F" w:rsidRDefault="00CA0994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Podatek VAT, który może zostać odzyskany/odliczony na podstawie właściwych przepisów;</w:t>
            </w:r>
          </w:p>
          <w:p w:rsidR="00CA0994" w:rsidRPr="0086305F" w:rsidRDefault="00CA0994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Transakcje dokonane w gotówce, których wartość przekracza równowartość 15 000  euro przeliczonych na z ł według średniego kursu walut obcych ogłaszanego przez  Narodowy  Bank  Polski  ostatniego  dnia  miesiąca  poprzedzającego  miesiąc,  w  którym  dokonano  transakcji  - bez  względu  na  liczbę  wynikających  z  danej  transakcji płatności, zgodnie z art. 22 ustawy z dnia  2  lipca  2004  r.  o  swobodzie  działalności gospodarczej (Dz. U. z 2013 r. poz. 672, z  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późn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. zm.). </w:t>
            </w:r>
          </w:p>
        </w:tc>
      </w:tr>
      <w:tr w:rsidR="00CA0994" w:rsidRPr="006C5AAA" w:rsidTr="00CA0994">
        <w:trPr>
          <w:cantSplit/>
        </w:trPr>
        <w:tc>
          <w:tcPr>
            <w:tcW w:w="5000" w:type="pct"/>
            <w:gridSpan w:val="16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Wskaźniki produktu i rezultatu planowane do osiągnięcia w ramach konkursu</w:t>
            </w:r>
          </w:p>
        </w:tc>
      </w:tr>
      <w:tr w:rsidR="00CA0994" w:rsidRPr="006C5AAA" w:rsidTr="00CA0994">
        <w:trPr>
          <w:cantSplit/>
          <w:trHeight w:val="236"/>
        </w:trPr>
        <w:tc>
          <w:tcPr>
            <w:tcW w:w="973" w:type="pct"/>
            <w:gridSpan w:val="2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wskaźnika</w:t>
            </w:r>
          </w:p>
        </w:tc>
        <w:tc>
          <w:tcPr>
            <w:tcW w:w="868" w:type="pct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Jednostka</w:t>
            </w:r>
          </w:p>
        </w:tc>
        <w:tc>
          <w:tcPr>
            <w:tcW w:w="2101" w:type="pct"/>
            <w:gridSpan w:val="8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 wskaźnika planowana do osiągnięcia w ramach konkursu w podziale na lata</w:t>
            </w:r>
          </w:p>
        </w:tc>
        <w:tc>
          <w:tcPr>
            <w:tcW w:w="1058" w:type="pct"/>
            <w:gridSpan w:val="5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Wskaźnik realizujący ramy wykonania</w:t>
            </w:r>
          </w:p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T/N</w:t>
            </w:r>
          </w:p>
        </w:tc>
      </w:tr>
      <w:tr w:rsidR="00CA0994" w:rsidRPr="006C5AAA" w:rsidTr="00CA0994">
        <w:trPr>
          <w:cantSplit/>
          <w:trHeight w:val="236"/>
        </w:trPr>
        <w:tc>
          <w:tcPr>
            <w:tcW w:w="973" w:type="pct"/>
            <w:gridSpan w:val="2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868" w:type="pct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92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Rok</w:t>
            </w:r>
          </w:p>
        </w:tc>
        <w:tc>
          <w:tcPr>
            <w:tcW w:w="1308" w:type="pct"/>
            <w:gridSpan w:val="6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</w:t>
            </w:r>
          </w:p>
        </w:tc>
        <w:tc>
          <w:tcPr>
            <w:tcW w:w="1058" w:type="pct"/>
            <w:gridSpan w:val="5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CA0994" w:rsidRPr="006C5AAA" w:rsidTr="00CA0994">
        <w:trPr>
          <w:cantSplit/>
        </w:trPr>
        <w:tc>
          <w:tcPr>
            <w:tcW w:w="973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Liczba wspartych oczyszczalni ścieków komunalnych</w:t>
            </w:r>
          </w:p>
        </w:tc>
        <w:tc>
          <w:tcPr>
            <w:tcW w:w="868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szt.</w:t>
            </w:r>
          </w:p>
        </w:tc>
        <w:tc>
          <w:tcPr>
            <w:tcW w:w="792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08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58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T</w:t>
            </w:r>
          </w:p>
        </w:tc>
      </w:tr>
      <w:tr w:rsidR="00CA0994" w:rsidRPr="006C5AAA" w:rsidTr="00CA0994">
        <w:trPr>
          <w:cantSplit/>
        </w:trPr>
        <w:tc>
          <w:tcPr>
            <w:tcW w:w="973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Długość sieci kanalizacji sanitarnej</w:t>
            </w:r>
          </w:p>
        </w:tc>
        <w:tc>
          <w:tcPr>
            <w:tcW w:w="868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km</w:t>
            </w:r>
          </w:p>
        </w:tc>
        <w:tc>
          <w:tcPr>
            <w:tcW w:w="792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08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58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CA0994" w:rsidRPr="006C5AAA" w:rsidTr="00CA0994">
        <w:trPr>
          <w:cantSplit/>
        </w:trPr>
        <w:tc>
          <w:tcPr>
            <w:tcW w:w="973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lastRenderedPageBreak/>
              <w:t xml:space="preserve">Liczba nowych przydomowych oczyszczalni ścieków </w:t>
            </w:r>
          </w:p>
        </w:tc>
        <w:tc>
          <w:tcPr>
            <w:tcW w:w="868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 xml:space="preserve">szt. </w:t>
            </w:r>
          </w:p>
        </w:tc>
        <w:tc>
          <w:tcPr>
            <w:tcW w:w="792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08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58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CA0994" w:rsidRPr="006C5AAA" w:rsidTr="00CA0994">
        <w:trPr>
          <w:cantSplit/>
        </w:trPr>
        <w:tc>
          <w:tcPr>
            <w:tcW w:w="973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Długość sieci kanalizacji deszczowej </w:t>
            </w:r>
          </w:p>
        </w:tc>
        <w:tc>
          <w:tcPr>
            <w:tcW w:w="868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km</w:t>
            </w:r>
          </w:p>
        </w:tc>
        <w:tc>
          <w:tcPr>
            <w:tcW w:w="792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08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58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CA0994" w:rsidRPr="006C5AAA" w:rsidTr="00CA0994">
        <w:trPr>
          <w:cantSplit/>
        </w:trPr>
        <w:tc>
          <w:tcPr>
            <w:tcW w:w="973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Wielkość ładunku ścieków poddanych ulepszonemu oczyszczaniu </w:t>
            </w:r>
          </w:p>
        </w:tc>
        <w:tc>
          <w:tcPr>
            <w:tcW w:w="868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RLM</w:t>
            </w:r>
          </w:p>
        </w:tc>
        <w:tc>
          <w:tcPr>
            <w:tcW w:w="792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08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58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CA0994" w:rsidRPr="006C5AAA" w:rsidTr="00CA0994">
        <w:trPr>
          <w:cantSplit/>
        </w:trPr>
        <w:tc>
          <w:tcPr>
            <w:tcW w:w="973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Przewidywana liczba osób korzystających z ulepszonego oczyszczania ścieków </w:t>
            </w:r>
          </w:p>
        </w:tc>
        <w:tc>
          <w:tcPr>
            <w:tcW w:w="868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RLM</w:t>
            </w:r>
          </w:p>
        </w:tc>
        <w:tc>
          <w:tcPr>
            <w:tcW w:w="792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08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58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CA0994" w:rsidRPr="006C5AAA" w:rsidTr="00CA0994">
        <w:trPr>
          <w:cantSplit/>
        </w:trPr>
        <w:tc>
          <w:tcPr>
            <w:tcW w:w="973" w:type="pct"/>
            <w:gridSpan w:val="2"/>
            <w:tcBorders>
              <w:top w:val="single" w:sz="6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Liczba dodatkowych osób korzystających z ulepszonego oczyszczania ścieków </w:t>
            </w:r>
          </w:p>
        </w:tc>
        <w:tc>
          <w:tcPr>
            <w:tcW w:w="868" w:type="pct"/>
            <w:tcBorders>
              <w:top w:val="single" w:sz="6" w:space="0" w:color="auto"/>
              <w:bottom w:val="single" w:sz="12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RLM</w:t>
            </w:r>
          </w:p>
        </w:tc>
        <w:tc>
          <w:tcPr>
            <w:tcW w:w="792" w:type="pct"/>
            <w:gridSpan w:val="2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08" w:type="pct"/>
            <w:gridSpan w:val="6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58" w:type="pct"/>
            <w:gridSpan w:val="5"/>
            <w:tcBorders>
              <w:top w:val="single" w:sz="6" w:space="0" w:color="auto"/>
              <w:bottom w:val="single" w:sz="12" w:space="0" w:color="auto"/>
            </w:tcBorders>
            <w:shd w:val="clear" w:color="auto" w:fill="FFFFFF" w:themeFill="background1"/>
            <w:vAlign w:val="center"/>
          </w:tcPr>
          <w:p w:rsidR="00CA0994" w:rsidRPr="0086305F" w:rsidRDefault="00CA0994" w:rsidP="00CA0994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</w:tbl>
    <w:p w:rsidR="00CA0994" w:rsidRPr="0086305F" w:rsidRDefault="00CA0994" w:rsidP="00CA0994">
      <w:pPr>
        <w:rPr>
          <w:rFonts w:ascii="Arial" w:hAnsi="Arial" w:cs="Arial"/>
          <w:b/>
          <w:spacing w:val="24"/>
          <w:sz w:val="20"/>
          <w:szCs w:val="20"/>
        </w:rPr>
      </w:pPr>
    </w:p>
    <w:p w:rsidR="00BC37F7" w:rsidRPr="0086305F" w:rsidRDefault="00BC37F7" w:rsidP="00D35C6C">
      <w:pPr>
        <w:ind w:right="-157"/>
        <w:jc w:val="center"/>
        <w:rPr>
          <w:rFonts w:ascii="Arial" w:hAnsi="Arial" w:cs="Arial"/>
          <w:sz w:val="20"/>
          <w:szCs w:val="20"/>
        </w:rPr>
        <w:sectPr w:rsidR="00BC37F7" w:rsidRPr="0086305F" w:rsidSect="00EA4198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BC37F7" w:rsidRPr="0086305F" w:rsidRDefault="00BC37F7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BC37F7" w:rsidRPr="0086305F" w:rsidRDefault="00BC37F7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BC37F7" w:rsidRPr="0086305F" w:rsidRDefault="00BC37F7" w:rsidP="00D35C6C">
      <w:pPr>
        <w:jc w:val="center"/>
        <w:rPr>
          <w:rFonts w:ascii="Arial" w:hAnsi="Arial" w:cs="Arial"/>
          <w:sz w:val="20"/>
          <w:szCs w:val="20"/>
        </w:rPr>
      </w:pPr>
    </w:p>
    <w:p w:rsidR="00BC37F7" w:rsidRPr="0086305F" w:rsidRDefault="00BC37F7" w:rsidP="00D35C6C">
      <w:pPr>
        <w:jc w:val="center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t>Plan działania na rok 2017</w:t>
      </w:r>
    </w:p>
    <w:p w:rsidR="00BC37F7" w:rsidRPr="0086305F" w:rsidRDefault="00BC37F7" w:rsidP="00D35C6C">
      <w:pPr>
        <w:jc w:val="center"/>
        <w:rPr>
          <w:rFonts w:ascii="Arial" w:hAnsi="Arial" w:cs="Arial"/>
          <w:b/>
          <w:sz w:val="20"/>
          <w:szCs w:val="20"/>
        </w:rPr>
      </w:pPr>
    </w:p>
    <w:p w:rsidR="00BC37F7" w:rsidRPr="0086305F" w:rsidRDefault="00BC37F7" w:rsidP="00D35C6C">
      <w:pPr>
        <w:jc w:val="center"/>
        <w:rPr>
          <w:rFonts w:ascii="Arial" w:hAnsi="Arial" w:cs="Arial"/>
          <w:b/>
          <w:spacing w:val="20"/>
          <w:sz w:val="20"/>
          <w:szCs w:val="20"/>
        </w:rPr>
      </w:pPr>
      <w:r w:rsidRPr="0086305F">
        <w:rPr>
          <w:rFonts w:ascii="Arial" w:hAnsi="Arial" w:cs="Arial"/>
          <w:b/>
          <w:spacing w:val="20"/>
          <w:sz w:val="20"/>
          <w:szCs w:val="20"/>
        </w:rPr>
        <w:t xml:space="preserve">REGIONALNY PROGRAM OPERACYJNY </w:t>
      </w:r>
      <w:r w:rsidRPr="0086305F">
        <w:rPr>
          <w:rFonts w:ascii="Arial" w:hAnsi="Arial" w:cs="Arial"/>
          <w:b/>
          <w:spacing w:val="20"/>
          <w:sz w:val="20"/>
          <w:szCs w:val="20"/>
        </w:rPr>
        <w:br/>
        <w:t>WOJEWÓDZTWA ZACHODNIOPOMORSKIEGO</w:t>
      </w:r>
    </w:p>
    <w:p w:rsidR="00BC37F7" w:rsidRPr="0086305F" w:rsidRDefault="00BC37F7" w:rsidP="00D35C6C">
      <w:pPr>
        <w:jc w:val="center"/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tblInd w:w="-31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2995"/>
        <w:gridCol w:w="730"/>
        <w:gridCol w:w="1826"/>
        <w:gridCol w:w="1404"/>
        <w:gridCol w:w="750"/>
        <w:gridCol w:w="1901"/>
      </w:tblGrid>
      <w:tr w:rsidR="00BC37F7" w:rsidRPr="006C5AAA" w:rsidTr="000067C8">
        <w:trPr>
          <w:trHeight w:val="362"/>
        </w:trPr>
        <w:tc>
          <w:tcPr>
            <w:tcW w:w="10069" w:type="dxa"/>
            <w:gridSpan w:val="6"/>
            <w:shd w:val="clear" w:color="auto" w:fill="D9D9D9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INFORMACJE O INSTYTUCJI POŚREDNICZĄCEJ</w:t>
            </w:r>
          </w:p>
        </w:tc>
      </w:tr>
      <w:tr w:rsidR="00BC37F7" w:rsidRPr="006C5AAA" w:rsidTr="000067C8">
        <w:trPr>
          <w:trHeight w:val="511"/>
        </w:trPr>
        <w:tc>
          <w:tcPr>
            <w:tcW w:w="3012" w:type="dxa"/>
            <w:shd w:val="clear" w:color="auto" w:fill="D9D9D9"/>
            <w:vAlign w:val="center"/>
          </w:tcPr>
          <w:p w:rsidR="00BC37F7" w:rsidRPr="0086305F" w:rsidRDefault="00BC37F7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osi priorytetowej</w:t>
            </w:r>
          </w:p>
        </w:tc>
        <w:tc>
          <w:tcPr>
            <w:tcW w:w="7057" w:type="dxa"/>
            <w:gridSpan w:val="5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III Ochrona środowiska i adaptacja do zmian klimatu</w:t>
            </w:r>
          </w:p>
        </w:tc>
      </w:tr>
      <w:tr w:rsidR="00BC37F7" w:rsidRPr="006C5AAA" w:rsidTr="000067C8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Pośrednicząca/Zarządzająca*</w:t>
            </w:r>
          </w:p>
        </w:tc>
        <w:tc>
          <w:tcPr>
            <w:tcW w:w="7057" w:type="dxa"/>
            <w:gridSpan w:val="5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Wojewódzki Fundusz Ochrony Środowiska i Gospodarki Wodnej w Szczecinie</w:t>
            </w:r>
          </w:p>
        </w:tc>
      </w:tr>
      <w:tr w:rsidR="00BC37F7" w:rsidRPr="006C5AAA" w:rsidTr="000067C8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BC37F7" w:rsidRPr="0086305F" w:rsidRDefault="00BC37F7" w:rsidP="009C2A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działania</w:t>
            </w:r>
          </w:p>
        </w:tc>
        <w:tc>
          <w:tcPr>
            <w:tcW w:w="7057" w:type="dxa"/>
            <w:gridSpan w:val="5"/>
            <w:vAlign w:val="center"/>
          </w:tcPr>
          <w:p w:rsidR="00BC37F7" w:rsidRPr="0086305F" w:rsidRDefault="00BC37F7" w:rsidP="009C2AC5">
            <w:pPr>
              <w:pStyle w:val="Nagwek2"/>
              <w:rPr>
                <w:sz w:val="20"/>
                <w:szCs w:val="20"/>
              </w:rPr>
            </w:pPr>
            <w:bookmarkStart w:id="146" w:name="_Toc500929115"/>
            <w:r w:rsidRPr="0086305F">
              <w:rPr>
                <w:sz w:val="20"/>
                <w:szCs w:val="20"/>
              </w:rPr>
              <w:t xml:space="preserve">3.7 </w:t>
            </w:r>
            <w:r w:rsidRPr="0086305F">
              <w:rPr>
                <w:rFonts w:eastAsiaTheme="minorHAnsi"/>
                <w:bCs/>
                <w:sz w:val="20"/>
                <w:szCs w:val="20"/>
                <w:lang w:eastAsia="en-US"/>
              </w:rPr>
              <w:t>Rozwój gospodarki odpadami komunalnymi</w:t>
            </w:r>
            <w:bookmarkEnd w:id="146"/>
          </w:p>
        </w:tc>
      </w:tr>
      <w:tr w:rsidR="00BC37F7" w:rsidRPr="006C5AAA" w:rsidTr="000067C8">
        <w:trPr>
          <w:trHeight w:val="348"/>
        </w:trPr>
        <w:tc>
          <w:tcPr>
            <w:tcW w:w="3012" w:type="dxa"/>
            <w:shd w:val="clear" w:color="auto" w:fill="D9D9D9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Adres korespondencyjny</w:t>
            </w:r>
          </w:p>
        </w:tc>
        <w:tc>
          <w:tcPr>
            <w:tcW w:w="7057" w:type="dxa"/>
            <w:gridSpan w:val="5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Jagiellońska 32u/5, 70-382 Szczecin</w:t>
            </w:r>
          </w:p>
        </w:tc>
      </w:tr>
      <w:tr w:rsidR="00BC37F7" w:rsidRPr="006C5AAA" w:rsidTr="000067C8">
        <w:trPr>
          <w:trHeight w:val="358"/>
        </w:trPr>
        <w:tc>
          <w:tcPr>
            <w:tcW w:w="3012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Telefon</w:t>
            </w:r>
          </w:p>
        </w:tc>
        <w:tc>
          <w:tcPr>
            <w:tcW w:w="779" w:type="dxa"/>
            <w:tcBorders>
              <w:bottom w:val="single" w:sz="2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924" w:type="dxa"/>
            <w:tcBorders>
              <w:bottom w:val="single" w:sz="2" w:space="0" w:color="auto"/>
            </w:tcBorders>
            <w:vAlign w:val="center"/>
          </w:tcPr>
          <w:p w:rsidR="00BC37F7" w:rsidRPr="0086305F" w:rsidRDefault="00BC37F7" w:rsidP="000067C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91 44 103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00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483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Faks</w:t>
            </w:r>
          </w:p>
        </w:tc>
        <w:tc>
          <w:tcPr>
            <w:tcW w:w="808" w:type="dxa"/>
            <w:tcBorders>
              <w:bottom w:val="single" w:sz="2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63" w:type="dxa"/>
            <w:tcBorders>
              <w:bottom w:val="single" w:sz="2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91 44 103 01</w:t>
            </w:r>
          </w:p>
        </w:tc>
      </w:tr>
      <w:tr w:rsidR="00BC37F7" w:rsidRPr="006C5AAA" w:rsidTr="000067C8">
        <w:trPr>
          <w:trHeight w:val="354"/>
        </w:trPr>
        <w:tc>
          <w:tcPr>
            <w:tcW w:w="3012" w:type="dxa"/>
            <w:tcBorders>
              <w:top w:val="single" w:sz="2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E-mail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rpo@wfos.szczecin.pl</w:t>
            </w:r>
          </w:p>
        </w:tc>
      </w:tr>
      <w:tr w:rsidR="00BC37F7" w:rsidRPr="006C5AAA" w:rsidTr="000067C8">
        <w:trPr>
          <w:trHeight w:val="709"/>
        </w:trPr>
        <w:tc>
          <w:tcPr>
            <w:tcW w:w="3012" w:type="dxa"/>
            <w:tcBorders>
              <w:top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Dane kontaktowe osoby (osób) w Instytucji Pośredniczącej/Zarządzającej do kontaktów roboczych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Ewa Wawrzyniak adres e-mail: ewa.wawrzyniak@wfos.szczecin.pl</w:t>
            </w:r>
          </w:p>
          <w:p w:rsidR="00BC37F7" w:rsidRPr="0086305F" w:rsidRDefault="00BC37F7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91 444 10 313</w:t>
            </w:r>
          </w:p>
          <w:p w:rsidR="00BC37F7" w:rsidRPr="0086305F" w:rsidRDefault="00BC37F7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BC37F7" w:rsidRPr="0086305F" w:rsidRDefault="00BC37F7" w:rsidP="00D35C6C">
      <w:pPr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br w:type="column"/>
      </w:r>
    </w:p>
    <w:tbl>
      <w:tblPr>
        <w:tblW w:w="0" w:type="auto"/>
        <w:tblInd w:w="-4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E77B39"/>
        <w:tblLook w:val="01E0" w:firstRow="1" w:lastRow="1" w:firstColumn="1" w:lastColumn="1" w:noHBand="0" w:noVBand="0"/>
      </w:tblPr>
      <w:tblGrid>
        <w:gridCol w:w="9696"/>
      </w:tblGrid>
      <w:tr w:rsidR="00BC37F7" w:rsidRPr="006C5AAA" w:rsidTr="000067C8">
        <w:trPr>
          <w:trHeight w:val="362"/>
        </w:trPr>
        <w:tc>
          <w:tcPr>
            <w:tcW w:w="9889" w:type="dxa"/>
            <w:shd w:val="clear" w:color="auto" w:fill="E77B39"/>
            <w:vAlign w:val="center"/>
          </w:tcPr>
          <w:p w:rsidR="00BC37F7" w:rsidRPr="0086305F" w:rsidRDefault="00BC37F7" w:rsidP="006F516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KARTA DZIAŁANIA </w:t>
            </w:r>
          </w:p>
        </w:tc>
      </w:tr>
    </w:tbl>
    <w:p w:rsidR="00BC37F7" w:rsidRPr="0086305F" w:rsidRDefault="00BC37F7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tbl>
      <w:tblPr>
        <w:tblW w:w="5000" w:type="pct"/>
        <w:tblInd w:w="-4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1444"/>
        <w:gridCol w:w="453"/>
        <w:gridCol w:w="1597"/>
        <w:gridCol w:w="329"/>
        <w:gridCol w:w="1134"/>
        <w:gridCol w:w="418"/>
        <w:gridCol w:w="743"/>
        <w:gridCol w:w="222"/>
        <w:gridCol w:w="737"/>
        <w:gridCol w:w="305"/>
        <w:gridCol w:w="12"/>
        <w:gridCol w:w="676"/>
        <w:gridCol w:w="223"/>
        <w:gridCol w:w="258"/>
        <w:gridCol w:w="409"/>
        <w:gridCol w:w="328"/>
      </w:tblGrid>
      <w:tr w:rsidR="00BC37F7" w:rsidRPr="006C5AAA" w:rsidTr="000067C8">
        <w:trPr>
          <w:trHeight w:val="218"/>
        </w:trPr>
        <w:tc>
          <w:tcPr>
            <w:tcW w:w="736" w:type="pct"/>
            <w:tcBorders>
              <w:top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LP. Konkursu: </w:t>
            </w:r>
          </w:p>
        </w:tc>
        <w:tc>
          <w:tcPr>
            <w:tcW w:w="230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1885" w:type="pct"/>
            <w:gridSpan w:val="4"/>
            <w:tcBorders>
              <w:left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ogłoszenia konkursu</w:t>
            </w:r>
          </w:p>
        </w:tc>
        <w:tc>
          <w:tcPr>
            <w:tcW w:w="406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CCFFCC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 kw.</w:t>
            </w:r>
          </w:p>
        </w:tc>
        <w:tc>
          <w:tcPr>
            <w:tcW w:w="120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0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 kw.</w:t>
            </w:r>
          </w:p>
        </w:tc>
        <w:tc>
          <w:tcPr>
            <w:tcW w:w="170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82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III kw.</w:t>
            </w:r>
          </w:p>
        </w:tc>
        <w:tc>
          <w:tcPr>
            <w:tcW w:w="120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71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IV kw.</w:t>
            </w:r>
          </w:p>
        </w:tc>
        <w:tc>
          <w:tcPr>
            <w:tcW w:w="171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</w:tr>
      <w:tr w:rsidR="00BC37F7" w:rsidRPr="006C5AAA" w:rsidTr="000067C8">
        <w:trPr>
          <w:cantSplit/>
          <w:trHeight w:val="113"/>
        </w:trPr>
        <w:tc>
          <w:tcPr>
            <w:tcW w:w="967" w:type="pct"/>
            <w:gridSpan w:val="2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Typ konkursu</w:t>
            </w:r>
          </w:p>
        </w:tc>
        <w:tc>
          <w:tcPr>
            <w:tcW w:w="866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Otwarty</w:t>
            </w:r>
          </w:p>
        </w:tc>
        <w:tc>
          <w:tcPr>
            <w:tcW w:w="171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96" w:type="pct"/>
            <w:gridSpan w:val="12"/>
            <w:vMerge w:val="restar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BC37F7" w:rsidRPr="006C5AAA" w:rsidTr="000067C8">
        <w:trPr>
          <w:cantSplit/>
          <w:trHeight w:val="112"/>
        </w:trPr>
        <w:tc>
          <w:tcPr>
            <w:tcW w:w="967" w:type="pct"/>
            <w:gridSpan w:val="2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866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Zamknięty</w:t>
            </w:r>
          </w:p>
        </w:tc>
        <w:tc>
          <w:tcPr>
            <w:tcW w:w="171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2996" w:type="pct"/>
            <w:gridSpan w:val="12"/>
            <w:vMerge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BC37F7" w:rsidRPr="006C5AAA" w:rsidTr="000067C8">
        <w:tc>
          <w:tcPr>
            <w:tcW w:w="967" w:type="pct"/>
            <w:gridSpan w:val="2"/>
            <w:shd w:val="clear" w:color="auto" w:fill="CCFFCC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Planowana alokacja</w:t>
            </w:r>
          </w:p>
        </w:tc>
        <w:tc>
          <w:tcPr>
            <w:tcW w:w="4033" w:type="pct"/>
            <w:gridSpan w:val="14"/>
            <w:vAlign w:val="center"/>
          </w:tcPr>
          <w:p w:rsidR="00BC37F7" w:rsidRPr="0086305F" w:rsidRDefault="00BC37F7" w:rsidP="00EC673B">
            <w:pPr>
              <w:ind w:left="57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10 000 000,00€</w:t>
            </w:r>
          </w:p>
        </w:tc>
      </w:tr>
      <w:tr w:rsidR="00BC37F7" w:rsidRPr="006C5AAA" w:rsidTr="000067C8">
        <w:trPr>
          <w:trHeight w:val="261"/>
        </w:trPr>
        <w:tc>
          <w:tcPr>
            <w:tcW w:w="967" w:type="pct"/>
            <w:gridSpan w:val="2"/>
            <w:shd w:val="clear" w:color="auto" w:fill="CCFFCC"/>
            <w:vAlign w:val="center"/>
          </w:tcPr>
          <w:p w:rsidR="00BC37F7" w:rsidRPr="0086305F" w:rsidRDefault="00BC37F7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projektów   przewidziane do realizacji w ramach konkursu</w:t>
            </w:r>
          </w:p>
        </w:tc>
        <w:tc>
          <w:tcPr>
            <w:tcW w:w="4033" w:type="pct"/>
            <w:gridSpan w:val="14"/>
            <w:vAlign w:val="center"/>
          </w:tcPr>
          <w:p w:rsidR="00BC37F7" w:rsidRPr="0086305F" w:rsidRDefault="00BC37F7" w:rsidP="000067C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Kompleksowe inwestycje w zakresie rozwoju systemu gospodarki odpadami komunalnymi realizowane w regionach gospodarki odpadami komunalnymi, w których nie przewidziano komponentu dotyczącego termicznego przekształcenia odpadów, zapewniające zintegrowane podejście zgodnie z hierarchią sposobów postępowania z odpadami na poziomie wynikającym ze zobowiązań akcesyjnych.</w:t>
            </w:r>
          </w:p>
        </w:tc>
      </w:tr>
      <w:tr w:rsidR="00BC37F7" w:rsidRPr="006C5AAA" w:rsidTr="000067C8">
        <w:trPr>
          <w:trHeight w:val="258"/>
        </w:trPr>
        <w:tc>
          <w:tcPr>
            <w:tcW w:w="967" w:type="pct"/>
            <w:gridSpan w:val="2"/>
            <w:shd w:val="clear" w:color="auto" w:fill="CCFFCC"/>
            <w:vAlign w:val="center"/>
          </w:tcPr>
          <w:p w:rsidR="00BC37F7" w:rsidRPr="0086305F" w:rsidRDefault="00BC37F7" w:rsidP="00655EC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Wnioskodawcy do których skierowany jest  konkurs</w:t>
            </w:r>
          </w:p>
        </w:tc>
        <w:tc>
          <w:tcPr>
            <w:tcW w:w="4033" w:type="pct"/>
            <w:gridSpan w:val="14"/>
            <w:vAlign w:val="center"/>
          </w:tcPr>
          <w:p w:rsidR="00BC37F7" w:rsidRPr="0086305F" w:rsidRDefault="00BC37F7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samorządu terytorialnego, ich związki i stowarzyszenia, </w:t>
            </w:r>
          </w:p>
          <w:p w:rsidR="00BC37F7" w:rsidRPr="0086305F" w:rsidRDefault="00BC37F7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organizacyjne 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jst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 xml:space="preserve">, </w:t>
            </w:r>
          </w:p>
          <w:p w:rsidR="00BC37F7" w:rsidRPr="0086305F" w:rsidRDefault="00BC37F7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sektora finansów publicznych, </w:t>
            </w:r>
          </w:p>
          <w:p w:rsidR="00BC37F7" w:rsidRPr="0086305F" w:rsidRDefault="00BC37F7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zakłady opieki zdrowotnej,</w:t>
            </w:r>
          </w:p>
          <w:p w:rsidR="00BC37F7" w:rsidRPr="0086305F" w:rsidRDefault="00BC37F7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przedsiębiorcy (świadczący usługi publiczne w ramach realizacji obowiązków własnych jednostek samorządu terytorialnego),</w:t>
            </w:r>
          </w:p>
          <w:p w:rsidR="00BC37F7" w:rsidRPr="0086305F" w:rsidRDefault="00BC37F7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organizacje pozarządowe,</w:t>
            </w:r>
          </w:p>
          <w:p w:rsidR="00BC37F7" w:rsidRPr="0086305F" w:rsidRDefault="00BC37F7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PGL Lasy Państwowe i jego jednostki organizacyjne, </w:t>
            </w:r>
          </w:p>
        </w:tc>
      </w:tr>
      <w:tr w:rsidR="00BC37F7" w:rsidRPr="006C5AAA" w:rsidTr="000067C8">
        <w:trPr>
          <w:trHeight w:val="258"/>
        </w:trPr>
        <w:tc>
          <w:tcPr>
            <w:tcW w:w="967" w:type="pct"/>
            <w:gridSpan w:val="2"/>
            <w:shd w:val="clear" w:color="auto" w:fill="CCFFCC"/>
            <w:vAlign w:val="center"/>
          </w:tcPr>
          <w:p w:rsidR="00BC37F7" w:rsidRPr="0086305F" w:rsidRDefault="00BC37F7" w:rsidP="00CA070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opis, zakładany cel konkursu</w:t>
            </w:r>
          </w:p>
        </w:tc>
        <w:tc>
          <w:tcPr>
            <w:tcW w:w="4033" w:type="pct"/>
            <w:gridSpan w:val="14"/>
            <w:vAlign w:val="center"/>
          </w:tcPr>
          <w:p w:rsidR="00BC37F7" w:rsidRPr="0086305F" w:rsidRDefault="00BC37F7" w:rsidP="000067C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Celem naboru jest zmniejszenie ilości odpadów deponowanych na składowiskach.</w:t>
            </w:r>
          </w:p>
          <w:p w:rsidR="00BC37F7" w:rsidRPr="0086305F" w:rsidRDefault="00BC37F7" w:rsidP="000067C8">
            <w:pPr>
              <w:ind w:left="57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BC37F7" w:rsidRPr="0086305F" w:rsidRDefault="00BC37F7" w:rsidP="000067C8">
            <w:pPr>
              <w:ind w:left="57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 nie przewiduje zawężenia typów projektów oraz ograniczeń dotyczących maksymalnego okresu realizacji projektów.</w:t>
            </w:r>
          </w:p>
        </w:tc>
      </w:tr>
      <w:tr w:rsidR="00BC37F7" w:rsidRPr="006C5AAA" w:rsidTr="000067C8">
        <w:trPr>
          <w:cantSplit/>
        </w:trPr>
        <w:tc>
          <w:tcPr>
            <w:tcW w:w="967" w:type="pct"/>
            <w:gridSpan w:val="2"/>
            <w:vMerge w:val="restart"/>
            <w:shd w:val="clear" w:color="auto" w:fill="CCFFCC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Specyficzne dla konkursu kryteria wyboru projektów</w:t>
            </w:r>
          </w:p>
        </w:tc>
        <w:tc>
          <w:tcPr>
            <w:tcW w:w="4033" w:type="pct"/>
            <w:gridSpan w:val="14"/>
            <w:shd w:val="clear" w:color="auto" w:fill="CCFFCC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Kryteria dopuszczalności </w:t>
            </w:r>
          </w:p>
        </w:tc>
      </w:tr>
      <w:tr w:rsidR="00BC37F7" w:rsidRPr="006C5AAA" w:rsidTr="000067C8">
        <w:trPr>
          <w:cantSplit/>
        </w:trPr>
        <w:tc>
          <w:tcPr>
            <w:tcW w:w="967" w:type="pct"/>
            <w:gridSpan w:val="2"/>
            <w:vMerge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33" w:type="pct"/>
            <w:gridSpan w:val="14"/>
            <w:vAlign w:val="center"/>
          </w:tcPr>
          <w:p w:rsidR="00BC37F7" w:rsidRPr="0086305F" w:rsidRDefault="00BC37F7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BC37F7" w:rsidRPr="006C5AAA" w:rsidTr="000067C8">
        <w:trPr>
          <w:cantSplit/>
        </w:trPr>
        <w:tc>
          <w:tcPr>
            <w:tcW w:w="967" w:type="pct"/>
            <w:gridSpan w:val="2"/>
            <w:vMerge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6" w:type="pct"/>
            <w:shd w:val="clear" w:color="auto" w:fill="CCFFCC"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31" w:type="pct"/>
            <w:gridSpan w:val="8"/>
            <w:vAlign w:val="center"/>
          </w:tcPr>
          <w:p w:rsidR="00BC37F7" w:rsidRPr="0086305F" w:rsidRDefault="00BC37F7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39" w:type="pct"/>
            <w:gridSpan w:val="3"/>
            <w:shd w:val="clear" w:color="auto" w:fill="CCFFCC"/>
            <w:vAlign w:val="center"/>
          </w:tcPr>
          <w:p w:rsidR="00BC37F7" w:rsidRPr="0086305F" w:rsidRDefault="00BC37F7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97" w:type="pct"/>
            <w:gridSpan w:val="2"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C37F7" w:rsidRPr="006C5AAA" w:rsidTr="000067C8">
        <w:trPr>
          <w:cantSplit/>
        </w:trPr>
        <w:tc>
          <w:tcPr>
            <w:tcW w:w="967" w:type="pct"/>
            <w:gridSpan w:val="2"/>
            <w:vMerge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33" w:type="pct"/>
            <w:gridSpan w:val="14"/>
            <w:vAlign w:val="center"/>
          </w:tcPr>
          <w:p w:rsidR="00BC37F7" w:rsidRPr="0086305F" w:rsidRDefault="00BC37F7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BC37F7" w:rsidRPr="006C5AAA" w:rsidTr="000067C8">
        <w:trPr>
          <w:cantSplit/>
        </w:trPr>
        <w:tc>
          <w:tcPr>
            <w:tcW w:w="967" w:type="pct"/>
            <w:gridSpan w:val="2"/>
            <w:vMerge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6" w:type="pct"/>
            <w:shd w:val="clear" w:color="auto" w:fill="CCFFCC"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31" w:type="pct"/>
            <w:gridSpan w:val="8"/>
            <w:vAlign w:val="center"/>
          </w:tcPr>
          <w:p w:rsidR="00BC37F7" w:rsidRPr="0086305F" w:rsidRDefault="00BC37F7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39" w:type="pct"/>
            <w:gridSpan w:val="3"/>
            <w:shd w:val="clear" w:color="auto" w:fill="CCFFCC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97" w:type="pct"/>
            <w:gridSpan w:val="2"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C37F7" w:rsidRPr="006C5AAA" w:rsidTr="000067C8">
        <w:trPr>
          <w:cantSplit/>
        </w:trPr>
        <w:tc>
          <w:tcPr>
            <w:tcW w:w="967" w:type="pct"/>
            <w:gridSpan w:val="2"/>
            <w:vMerge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33" w:type="pct"/>
            <w:gridSpan w:val="14"/>
            <w:vAlign w:val="center"/>
          </w:tcPr>
          <w:p w:rsidR="00BC37F7" w:rsidRPr="0086305F" w:rsidRDefault="00BC37F7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3.</w:t>
            </w:r>
          </w:p>
        </w:tc>
      </w:tr>
      <w:tr w:rsidR="00BC37F7" w:rsidRPr="006C5AAA" w:rsidTr="000067C8">
        <w:trPr>
          <w:cantSplit/>
        </w:trPr>
        <w:tc>
          <w:tcPr>
            <w:tcW w:w="967" w:type="pct"/>
            <w:gridSpan w:val="2"/>
            <w:vMerge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6" w:type="pct"/>
            <w:shd w:val="clear" w:color="auto" w:fill="CCFFCC"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31" w:type="pct"/>
            <w:gridSpan w:val="8"/>
            <w:vAlign w:val="center"/>
          </w:tcPr>
          <w:p w:rsidR="00BC37F7" w:rsidRPr="0086305F" w:rsidRDefault="00BC37F7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39" w:type="pct"/>
            <w:gridSpan w:val="3"/>
            <w:shd w:val="clear" w:color="auto" w:fill="CCFFCC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97" w:type="pct"/>
            <w:gridSpan w:val="2"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C37F7" w:rsidRPr="006C5AAA" w:rsidTr="000067C8">
        <w:trPr>
          <w:cantSplit/>
        </w:trPr>
        <w:tc>
          <w:tcPr>
            <w:tcW w:w="967" w:type="pct"/>
            <w:gridSpan w:val="2"/>
            <w:vMerge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33" w:type="pct"/>
            <w:gridSpan w:val="14"/>
            <w:shd w:val="clear" w:color="auto" w:fill="CCFFCC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Kryteria jakości</w:t>
            </w:r>
          </w:p>
        </w:tc>
      </w:tr>
      <w:tr w:rsidR="00BC37F7" w:rsidRPr="006C5AAA" w:rsidTr="000067C8">
        <w:trPr>
          <w:cantSplit/>
        </w:trPr>
        <w:tc>
          <w:tcPr>
            <w:tcW w:w="967" w:type="pct"/>
            <w:gridSpan w:val="2"/>
            <w:vMerge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97" w:type="pct"/>
            <w:gridSpan w:val="9"/>
            <w:vAlign w:val="center"/>
          </w:tcPr>
          <w:p w:rsidR="00BC37F7" w:rsidRPr="0086305F" w:rsidRDefault="00BC37F7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39" w:type="pct"/>
            <w:gridSpan w:val="3"/>
            <w:shd w:val="clear" w:color="auto" w:fill="CCFFCC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97" w:type="pct"/>
            <w:gridSpan w:val="2"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C37F7" w:rsidRPr="006C5AAA" w:rsidTr="000067C8">
        <w:trPr>
          <w:cantSplit/>
        </w:trPr>
        <w:tc>
          <w:tcPr>
            <w:tcW w:w="967" w:type="pct"/>
            <w:gridSpan w:val="2"/>
            <w:vMerge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6" w:type="pct"/>
            <w:shd w:val="clear" w:color="auto" w:fill="CCFFCC"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31" w:type="pct"/>
            <w:gridSpan w:val="8"/>
            <w:vAlign w:val="center"/>
          </w:tcPr>
          <w:p w:rsidR="00BC37F7" w:rsidRPr="0086305F" w:rsidRDefault="00BC37F7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39" w:type="pct"/>
            <w:gridSpan w:val="3"/>
            <w:shd w:val="clear" w:color="auto" w:fill="CCFFCC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97" w:type="pct"/>
            <w:gridSpan w:val="2"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C37F7" w:rsidRPr="006C5AAA" w:rsidTr="000067C8">
        <w:trPr>
          <w:cantSplit/>
        </w:trPr>
        <w:tc>
          <w:tcPr>
            <w:tcW w:w="967" w:type="pct"/>
            <w:gridSpan w:val="2"/>
            <w:vMerge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97" w:type="pct"/>
            <w:gridSpan w:val="9"/>
            <w:vAlign w:val="center"/>
          </w:tcPr>
          <w:p w:rsidR="00BC37F7" w:rsidRPr="0086305F" w:rsidRDefault="00BC37F7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39" w:type="pct"/>
            <w:gridSpan w:val="3"/>
            <w:shd w:val="clear" w:color="auto" w:fill="CCFFCC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97" w:type="pct"/>
            <w:gridSpan w:val="2"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C37F7" w:rsidRPr="006C5AAA" w:rsidTr="000067C8">
        <w:trPr>
          <w:cantSplit/>
        </w:trPr>
        <w:tc>
          <w:tcPr>
            <w:tcW w:w="967" w:type="pct"/>
            <w:gridSpan w:val="2"/>
            <w:vMerge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6" w:type="pct"/>
            <w:shd w:val="clear" w:color="auto" w:fill="CCFFCC"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31" w:type="pct"/>
            <w:gridSpan w:val="8"/>
            <w:vAlign w:val="center"/>
          </w:tcPr>
          <w:p w:rsidR="00BC37F7" w:rsidRPr="0086305F" w:rsidRDefault="00BC37F7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39" w:type="pct"/>
            <w:gridSpan w:val="3"/>
            <w:shd w:val="clear" w:color="auto" w:fill="CCFFCC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97" w:type="pct"/>
            <w:gridSpan w:val="2"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C37F7" w:rsidRPr="006C5AAA" w:rsidTr="000067C8">
        <w:trPr>
          <w:cantSplit/>
        </w:trPr>
        <w:tc>
          <w:tcPr>
            <w:tcW w:w="967" w:type="pct"/>
            <w:gridSpan w:val="2"/>
            <w:vMerge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97" w:type="pct"/>
            <w:gridSpan w:val="9"/>
            <w:vAlign w:val="center"/>
          </w:tcPr>
          <w:p w:rsidR="00BC37F7" w:rsidRPr="0086305F" w:rsidRDefault="00BC37F7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39" w:type="pct"/>
            <w:gridSpan w:val="3"/>
            <w:shd w:val="clear" w:color="auto" w:fill="CCFFCC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97" w:type="pct"/>
            <w:gridSpan w:val="2"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C37F7" w:rsidRPr="006C5AAA" w:rsidTr="000067C8">
        <w:trPr>
          <w:cantSplit/>
        </w:trPr>
        <w:tc>
          <w:tcPr>
            <w:tcW w:w="967" w:type="pct"/>
            <w:gridSpan w:val="2"/>
            <w:vMerge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6" w:type="pct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131" w:type="pct"/>
            <w:gridSpan w:val="8"/>
            <w:tcBorders>
              <w:bottom w:val="single" w:sz="6" w:space="0" w:color="auto"/>
            </w:tcBorders>
            <w:vAlign w:val="center"/>
          </w:tcPr>
          <w:p w:rsidR="00BC37F7" w:rsidRPr="0086305F" w:rsidRDefault="00BC37F7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39" w:type="pct"/>
            <w:gridSpan w:val="3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BC37F7" w:rsidRPr="0086305F" w:rsidRDefault="00BC37F7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97" w:type="pct"/>
            <w:gridSpan w:val="2"/>
            <w:tcBorders>
              <w:bottom w:val="single" w:sz="6" w:space="0" w:color="auto"/>
            </w:tcBorders>
            <w:vAlign w:val="center"/>
          </w:tcPr>
          <w:p w:rsidR="00BC37F7" w:rsidRPr="0086305F" w:rsidRDefault="00BC37F7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C37F7" w:rsidRPr="006C5AAA" w:rsidTr="000067C8">
        <w:trPr>
          <w:cantSplit/>
        </w:trPr>
        <w:tc>
          <w:tcPr>
            <w:tcW w:w="967" w:type="pct"/>
            <w:gridSpan w:val="2"/>
            <w:tcBorders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ind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Kwalifikowalność wydatków</w:t>
            </w:r>
          </w:p>
        </w:tc>
        <w:tc>
          <w:tcPr>
            <w:tcW w:w="4033" w:type="pct"/>
            <w:gridSpan w:val="14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BC37F7" w:rsidRPr="0086305F" w:rsidRDefault="00BC37F7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W ramach przedmiotowego konkursu za kwalifikowalne uznaje się wszystkie wydatki niezbędne do realizacji projektu, zgodne z zasadami określonymi w dokumentach: </w:t>
            </w:r>
          </w:p>
          <w:p w:rsidR="00BC37F7" w:rsidRPr="0086305F" w:rsidRDefault="00BC37F7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Regionalny Program Operacyjny Województwa Zachodniopomorskiego 2014-2020;</w:t>
            </w:r>
          </w:p>
          <w:p w:rsidR="00BC37F7" w:rsidRPr="0086305F" w:rsidRDefault="00BC37F7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 osi priorytetowych Regionalnego Programu Operacyjnego Województwa Zachodniopomorskiego 2014-2020;</w:t>
            </w:r>
          </w:p>
          <w:p w:rsidR="00BC37F7" w:rsidRPr="0086305F" w:rsidRDefault="00BC37F7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Wytyczne w zakresie kwalifikowalności wydatków w ramach Europejskiego Funduszu Rozwoju Regionalnego, Europejskiego Funduszu Społecznego oraz Funduszu Spójności na lata 2014-2020;</w:t>
            </w:r>
          </w:p>
          <w:p w:rsidR="00BC37F7" w:rsidRPr="0086305F" w:rsidRDefault="00BC37F7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umowa o dofinansowanie projektu. </w:t>
            </w:r>
          </w:p>
          <w:p w:rsidR="00BC37F7" w:rsidRPr="0086305F" w:rsidRDefault="00BC37F7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Wydatkiem kwalifikowalnym jest wydatek spełniający w szczególności następujące warunki:</w:t>
            </w:r>
          </w:p>
          <w:p w:rsidR="00BC37F7" w:rsidRPr="0086305F" w:rsidRDefault="00BC37F7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niezbędny do realizacji celów projektu; </w:t>
            </w:r>
          </w:p>
          <w:p w:rsidR="00BC37F7" w:rsidRPr="0086305F" w:rsidRDefault="00BC37F7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poniesiony w związku z realizacją projektu; </w:t>
            </w:r>
          </w:p>
          <w:p w:rsidR="00BC37F7" w:rsidRPr="0086305F" w:rsidRDefault="00BC37F7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dokonany w sposób przejrzysty, racjonalny  i efektywny, z zachowaniem zasad  uzyskiwania najlepszych efektów z danych nakładów; </w:t>
            </w:r>
          </w:p>
          <w:p w:rsidR="00BC37F7" w:rsidRPr="0086305F" w:rsidRDefault="00BC37F7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zgodny  z  obowiązującymi  przepisami  prawa  unijnego  oraz  prawa  krajowego;</w:t>
            </w:r>
          </w:p>
          <w:p w:rsidR="00BC37F7" w:rsidRPr="0086305F" w:rsidRDefault="00BC37F7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należycie udokumentowany.</w:t>
            </w:r>
          </w:p>
          <w:p w:rsidR="00BC37F7" w:rsidRPr="0086305F" w:rsidRDefault="00BC37F7" w:rsidP="000067C8">
            <w:pPr>
              <w:ind w:left="720"/>
              <w:jc w:val="both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:rsidR="00BC37F7" w:rsidRPr="0086305F" w:rsidRDefault="00BC37F7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 wydatki niekwalifikowalne uznaje się w szczególności:</w:t>
            </w:r>
          </w:p>
          <w:p w:rsidR="00BC37F7" w:rsidRPr="0086305F" w:rsidRDefault="00BC37F7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Wkład niepieniężny;</w:t>
            </w:r>
          </w:p>
          <w:p w:rsidR="00BC37F7" w:rsidRPr="0086305F" w:rsidRDefault="00BC37F7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pośrednie, do których należą m.in. wynagrodzenie koordynatora / kierownika projektu oraz innego personelu bezpośrednio zaangażowanego w zarządzanie projektem i jego rozliczanie, opłaty czynszowe, opłaty za energię, ogrzewanie, sprzątanie, opłaty pocztowe, materiały biurowe, opłaty telekomunikacyjne, media  oraz inne koszty administracyjne;</w:t>
            </w:r>
          </w:p>
          <w:p w:rsidR="00BC37F7" w:rsidRPr="0086305F" w:rsidRDefault="00BC37F7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związane z czynnością techniczną polegającą na wypełnieniu formularza wniosku o  dofinansowanie projektu;</w:t>
            </w:r>
          </w:p>
          <w:p w:rsidR="00BC37F7" w:rsidRPr="0086305F" w:rsidRDefault="00BC37F7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Premię dla współautora wniosku o dofinansowanie opracowującego np. studium wykonalności, naliczana jako procent wnioskowanej/uzyskanej kwoty dofinansowania i  wypłacana przez beneficjenta (ang.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success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fee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);</w:t>
            </w:r>
          </w:p>
          <w:p w:rsidR="00BC37F7" w:rsidRPr="0086305F" w:rsidRDefault="00BC37F7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poniesione na zakup używanego środka trwałego;</w:t>
            </w:r>
          </w:p>
          <w:p w:rsidR="00BC37F7" w:rsidRPr="0086305F" w:rsidRDefault="00BC37F7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pożyczki lub kredytu zaciągniętego na prefinansowanie dotacji;</w:t>
            </w:r>
          </w:p>
          <w:p w:rsidR="00BC37F7" w:rsidRPr="0086305F" w:rsidRDefault="00BC37F7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Podatek VAT, który może zostać odzyskany/odliczony na podstawie właściwych przepisów;</w:t>
            </w:r>
          </w:p>
          <w:p w:rsidR="00BC37F7" w:rsidRPr="0086305F" w:rsidRDefault="00BC37F7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Transakcje dokonane w gotówce, których wartość przekracza równowartość 15 000  euro przeliczonych na z ł według średniego kursu walut obcych ogłaszanego przez  Narodowy  Bank  Polski  ostatniego  dnia  miesiąca  poprzedzającego  miesiąc,  w  którym  dokonano  transakcji  - bez  względu  na  liczbę  wynikających  z  danej  transakcji płatności, zgodnie z art. 22 ustawy z dnia  2  lipca  2004  r.  o  swobodzie  działalności gospodarczej (Dz. U. z 2013 r. poz. 672, z  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późn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. zm.). </w:t>
            </w:r>
          </w:p>
        </w:tc>
      </w:tr>
      <w:tr w:rsidR="00BC37F7" w:rsidRPr="006C5AAA" w:rsidTr="000067C8">
        <w:trPr>
          <w:cantSplit/>
        </w:trPr>
        <w:tc>
          <w:tcPr>
            <w:tcW w:w="5000" w:type="pct"/>
            <w:gridSpan w:val="16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Wskaźniki produktu i rezultatu planowane do osiągnięcia w ramach konkursu</w:t>
            </w:r>
          </w:p>
        </w:tc>
      </w:tr>
      <w:tr w:rsidR="00BC37F7" w:rsidRPr="006C5AAA" w:rsidTr="000067C8">
        <w:trPr>
          <w:cantSplit/>
          <w:trHeight w:val="236"/>
        </w:trPr>
        <w:tc>
          <w:tcPr>
            <w:tcW w:w="967" w:type="pct"/>
            <w:gridSpan w:val="2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lastRenderedPageBreak/>
              <w:t>Nazwa wskaźnika</w:t>
            </w:r>
          </w:p>
        </w:tc>
        <w:tc>
          <w:tcPr>
            <w:tcW w:w="866" w:type="pct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Jednostka</w:t>
            </w:r>
          </w:p>
        </w:tc>
        <w:tc>
          <w:tcPr>
            <w:tcW w:w="2131" w:type="pct"/>
            <w:gridSpan w:val="8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 wskaźnika planowana do osiągnięcia w ramach konkursu w podziale na lata</w:t>
            </w:r>
          </w:p>
        </w:tc>
        <w:tc>
          <w:tcPr>
            <w:tcW w:w="1036" w:type="pct"/>
            <w:gridSpan w:val="5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Wskaźnik realizujący ramy wykonania</w:t>
            </w:r>
          </w:p>
          <w:p w:rsidR="00BC37F7" w:rsidRPr="0086305F" w:rsidRDefault="00BC37F7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T/N</w:t>
            </w:r>
          </w:p>
        </w:tc>
      </w:tr>
      <w:tr w:rsidR="00BC37F7" w:rsidRPr="006C5AAA" w:rsidTr="000067C8">
        <w:trPr>
          <w:cantSplit/>
          <w:trHeight w:val="236"/>
        </w:trPr>
        <w:tc>
          <w:tcPr>
            <w:tcW w:w="967" w:type="pct"/>
            <w:gridSpan w:val="2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866" w:type="pct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88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Rok</w:t>
            </w:r>
          </w:p>
        </w:tc>
        <w:tc>
          <w:tcPr>
            <w:tcW w:w="1343" w:type="pct"/>
            <w:gridSpan w:val="6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</w:t>
            </w:r>
          </w:p>
        </w:tc>
        <w:tc>
          <w:tcPr>
            <w:tcW w:w="1036" w:type="pct"/>
            <w:gridSpan w:val="5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BC37F7" w:rsidRPr="006C5AAA" w:rsidTr="000067C8">
        <w:trPr>
          <w:cantSplit/>
        </w:trPr>
        <w:tc>
          <w:tcPr>
            <w:tcW w:w="96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Liczba wspartych zakładów zagospodarowania odpadów </w:t>
            </w:r>
          </w:p>
        </w:tc>
        <w:tc>
          <w:tcPr>
            <w:tcW w:w="866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szt.</w:t>
            </w:r>
          </w:p>
        </w:tc>
        <w:tc>
          <w:tcPr>
            <w:tcW w:w="788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43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36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T</w:t>
            </w:r>
          </w:p>
        </w:tc>
      </w:tr>
      <w:tr w:rsidR="00BC37F7" w:rsidRPr="006C5AAA" w:rsidTr="000067C8">
        <w:trPr>
          <w:cantSplit/>
        </w:trPr>
        <w:tc>
          <w:tcPr>
            <w:tcW w:w="96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Liczba wspartych Punktów Selektywnego Zbierania Odpadów Komunalnych </w:t>
            </w:r>
          </w:p>
        </w:tc>
        <w:tc>
          <w:tcPr>
            <w:tcW w:w="866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 xml:space="preserve">szt. </w:t>
            </w:r>
          </w:p>
        </w:tc>
        <w:tc>
          <w:tcPr>
            <w:tcW w:w="788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43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36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T</w:t>
            </w:r>
          </w:p>
        </w:tc>
      </w:tr>
      <w:tr w:rsidR="00BC37F7" w:rsidRPr="006C5AAA" w:rsidTr="000067C8">
        <w:trPr>
          <w:cantSplit/>
        </w:trPr>
        <w:tc>
          <w:tcPr>
            <w:tcW w:w="96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Liczba przebudowanych składowisk odpadów </w:t>
            </w:r>
          </w:p>
        </w:tc>
        <w:tc>
          <w:tcPr>
            <w:tcW w:w="866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szt.</w:t>
            </w:r>
          </w:p>
        </w:tc>
        <w:tc>
          <w:tcPr>
            <w:tcW w:w="788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43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36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T</w:t>
            </w:r>
          </w:p>
        </w:tc>
      </w:tr>
      <w:tr w:rsidR="00BC37F7" w:rsidRPr="006C5AAA" w:rsidTr="000067C8">
        <w:trPr>
          <w:cantSplit/>
        </w:trPr>
        <w:tc>
          <w:tcPr>
            <w:tcW w:w="96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Liczba kampanii informacyjno-edukacyjnych związanych z gospodarką odpadami</w:t>
            </w:r>
          </w:p>
        </w:tc>
        <w:tc>
          <w:tcPr>
            <w:tcW w:w="866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szt.</w:t>
            </w:r>
          </w:p>
        </w:tc>
        <w:tc>
          <w:tcPr>
            <w:tcW w:w="788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43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36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BC37F7" w:rsidRPr="006C5AAA" w:rsidTr="000067C8">
        <w:trPr>
          <w:cantSplit/>
        </w:trPr>
        <w:tc>
          <w:tcPr>
            <w:tcW w:w="96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Dodatkowe możliwości przerobowe w zakresie recyklingu odpadów </w:t>
            </w:r>
          </w:p>
        </w:tc>
        <w:tc>
          <w:tcPr>
            <w:tcW w:w="866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tony/rok</w:t>
            </w:r>
          </w:p>
        </w:tc>
        <w:tc>
          <w:tcPr>
            <w:tcW w:w="788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43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36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BC37F7" w:rsidRPr="006C5AAA" w:rsidTr="000067C8">
        <w:trPr>
          <w:cantSplit/>
        </w:trPr>
        <w:tc>
          <w:tcPr>
            <w:tcW w:w="96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Moc przerobowa zakładu zagospodarowania odpadów</w:t>
            </w:r>
          </w:p>
        </w:tc>
        <w:tc>
          <w:tcPr>
            <w:tcW w:w="866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Mg/rok</w:t>
            </w:r>
          </w:p>
        </w:tc>
        <w:tc>
          <w:tcPr>
            <w:tcW w:w="788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43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36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BC37F7" w:rsidRPr="006C5AAA" w:rsidTr="000067C8">
        <w:trPr>
          <w:cantSplit/>
        </w:trPr>
        <w:tc>
          <w:tcPr>
            <w:tcW w:w="96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Liczba osób objętych selektywnym zbieraniem odpadów </w:t>
            </w:r>
          </w:p>
        </w:tc>
        <w:tc>
          <w:tcPr>
            <w:tcW w:w="866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osoby</w:t>
            </w:r>
          </w:p>
        </w:tc>
        <w:tc>
          <w:tcPr>
            <w:tcW w:w="788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43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36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BC37F7" w:rsidRPr="006C5AAA" w:rsidTr="000067C8">
        <w:trPr>
          <w:cantSplit/>
        </w:trPr>
        <w:tc>
          <w:tcPr>
            <w:tcW w:w="96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Masa odpadów poddanych recyklingowi </w:t>
            </w:r>
          </w:p>
        </w:tc>
        <w:tc>
          <w:tcPr>
            <w:tcW w:w="866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Mg/rok</w:t>
            </w:r>
          </w:p>
        </w:tc>
        <w:tc>
          <w:tcPr>
            <w:tcW w:w="788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43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36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BC37F7" w:rsidRPr="0086305F" w:rsidRDefault="00BC37F7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</w:tbl>
    <w:p w:rsidR="00BC37F7" w:rsidRPr="0086305F" w:rsidRDefault="00BC37F7" w:rsidP="000067C8">
      <w:pPr>
        <w:rPr>
          <w:rFonts w:ascii="Arial" w:hAnsi="Arial" w:cs="Arial"/>
          <w:b/>
          <w:spacing w:val="24"/>
          <w:sz w:val="20"/>
          <w:szCs w:val="20"/>
        </w:rPr>
      </w:pPr>
    </w:p>
    <w:p w:rsidR="00751579" w:rsidRPr="0086305F" w:rsidRDefault="00751579" w:rsidP="00D35C6C">
      <w:pPr>
        <w:ind w:right="-157"/>
        <w:jc w:val="center"/>
        <w:rPr>
          <w:rFonts w:ascii="Arial" w:hAnsi="Arial" w:cs="Arial"/>
          <w:sz w:val="20"/>
          <w:szCs w:val="20"/>
        </w:rPr>
        <w:sectPr w:rsidR="00751579" w:rsidRPr="0086305F" w:rsidSect="00EA4198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751579" w:rsidRPr="0086305F" w:rsidRDefault="00751579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751579" w:rsidRPr="0086305F" w:rsidRDefault="00751579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751579" w:rsidRPr="0086305F" w:rsidRDefault="00751579" w:rsidP="00D35C6C">
      <w:pPr>
        <w:jc w:val="center"/>
        <w:rPr>
          <w:rFonts w:ascii="Arial" w:hAnsi="Arial" w:cs="Arial"/>
          <w:sz w:val="20"/>
          <w:szCs w:val="20"/>
        </w:rPr>
      </w:pPr>
    </w:p>
    <w:p w:rsidR="00751579" w:rsidRPr="0086305F" w:rsidRDefault="00751579" w:rsidP="00D35C6C">
      <w:pPr>
        <w:jc w:val="center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t>Plan działania na rok 2017</w:t>
      </w:r>
    </w:p>
    <w:p w:rsidR="00751579" w:rsidRPr="0086305F" w:rsidRDefault="00751579" w:rsidP="00D35C6C">
      <w:pPr>
        <w:jc w:val="center"/>
        <w:rPr>
          <w:rFonts w:ascii="Arial" w:hAnsi="Arial" w:cs="Arial"/>
          <w:b/>
          <w:sz w:val="20"/>
          <w:szCs w:val="20"/>
        </w:rPr>
      </w:pPr>
    </w:p>
    <w:p w:rsidR="00751579" w:rsidRPr="0086305F" w:rsidRDefault="00751579" w:rsidP="00D35C6C">
      <w:pPr>
        <w:jc w:val="center"/>
        <w:rPr>
          <w:rFonts w:ascii="Arial" w:hAnsi="Arial" w:cs="Arial"/>
          <w:b/>
          <w:spacing w:val="20"/>
          <w:sz w:val="20"/>
          <w:szCs w:val="20"/>
        </w:rPr>
      </w:pPr>
      <w:r w:rsidRPr="0086305F">
        <w:rPr>
          <w:rFonts w:ascii="Arial" w:hAnsi="Arial" w:cs="Arial"/>
          <w:b/>
          <w:spacing w:val="20"/>
          <w:sz w:val="20"/>
          <w:szCs w:val="20"/>
        </w:rPr>
        <w:t xml:space="preserve">REGIONALNY PROGRAM OPERACYJNY </w:t>
      </w:r>
      <w:r w:rsidRPr="0086305F">
        <w:rPr>
          <w:rFonts w:ascii="Arial" w:hAnsi="Arial" w:cs="Arial"/>
          <w:b/>
          <w:spacing w:val="20"/>
          <w:sz w:val="20"/>
          <w:szCs w:val="20"/>
        </w:rPr>
        <w:br/>
        <w:t>WOJEWÓDZTWA ZACHODNIOPOMORSKIEGO</w:t>
      </w:r>
    </w:p>
    <w:p w:rsidR="00751579" w:rsidRPr="0086305F" w:rsidRDefault="00751579" w:rsidP="00D35C6C">
      <w:pPr>
        <w:jc w:val="center"/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tblInd w:w="-31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2995"/>
        <w:gridCol w:w="730"/>
        <w:gridCol w:w="1826"/>
        <w:gridCol w:w="1404"/>
        <w:gridCol w:w="750"/>
        <w:gridCol w:w="1901"/>
      </w:tblGrid>
      <w:tr w:rsidR="00751579" w:rsidRPr="006C5AAA" w:rsidTr="000067C8">
        <w:trPr>
          <w:trHeight w:val="362"/>
        </w:trPr>
        <w:tc>
          <w:tcPr>
            <w:tcW w:w="10069" w:type="dxa"/>
            <w:gridSpan w:val="6"/>
            <w:shd w:val="clear" w:color="auto" w:fill="D9D9D9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INFORMACJE O INSTYTUCJI POŚREDNICZĄCEJ</w:t>
            </w:r>
          </w:p>
        </w:tc>
      </w:tr>
      <w:tr w:rsidR="00751579" w:rsidRPr="006C5AAA" w:rsidTr="000067C8">
        <w:trPr>
          <w:trHeight w:val="511"/>
        </w:trPr>
        <w:tc>
          <w:tcPr>
            <w:tcW w:w="3012" w:type="dxa"/>
            <w:shd w:val="clear" w:color="auto" w:fill="D9D9D9"/>
            <w:vAlign w:val="center"/>
          </w:tcPr>
          <w:p w:rsidR="00751579" w:rsidRPr="0086305F" w:rsidRDefault="00751579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osi priorytetowej</w:t>
            </w:r>
          </w:p>
        </w:tc>
        <w:tc>
          <w:tcPr>
            <w:tcW w:w="7057" w:type="dxa"/>
            <w:gridSpan w:val="5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III Ochrona środowiska i adaptacja do zmian klimatu</w:t>
            </w:r>
          </w:p>
        </w:tc>
      </w:tr>
      <w:tr w:rsidR="00751579" w:rsidRPr="006C5AAA" w:rsidTr="000067C8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Pośrednicząca/Zarządzająca*</w:t>
            </w:r>
          </w:p>
        </w:tc>
        <w:tc>
          <w:tcPr>
            <w:tcW w:w="7057" w:type="dxa"/>
            <w:gridSpan w:val="5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Wojewódzki Fundusz Ochrony Środowiska i Gospodarki Wodnej w Szczecinie</w:t>
            </w:r>
          </w:p>
        </w:tc>
      </w:tr>
      <w:tr w:rsidR="00751579" w:rsidRPr="006C5AAA" w:rsidTr="000067C8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751579" w:rsidRPr="0086305F" w:rsidRDefault="00751579" w:rsidP="009C2A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działania</w:t>
            </w:r>
          </w:p>
        </w:tc>
        <w:tc>
          <w:tcPr>
            <w:tcW w:w="7057" w:type="dxa"/>
            <w:gridSpan w:val="5"/>
            <w:vAlign w:val="center"/>
          </w:tcPr>
          <w:p w:rsidR="00751579" w:rsidRPr="0086305F" w:rsidRDefault="00751579" w:rsidP="009C2AC5">
            <w:pPr>
              <w:pStyle w:val="Nagwek2"/>
              <w:rPr>
                <w:sz w:val="20"/>
                <w:szCs w:val="20"/>
              </w:rPr>
            </w:pPr>
            <w:bookmarkStart w:id="147" w:name="_Toc500929116"/>
            <w:r w:rsidRPr="0086305F">
              <w:rPr>
                <w:sz w:val="20"/>
                <w:szCs w:val="20"/>
              </w:rPr>
              <w:t xml:space="preserve">3.8 </w:t>
            </w:r>
            <w:r w:rsidRPr="0086305F">
              <w:rPr>
                <w:rFonts w:eastAsiaTheme="minorHAnsi"/>
                <w:bCs/>
                <w:sz w:val="20"/>
                <w:szCs w:val="20"/>
                <w:lang w:eastAsia="en-US"/>
              </w:rPr>
              <w:t>Rozwój gospodarki odpadami niebezpiecznymi</w:t>
            </w:r>
            <w:bookmarkEnd w:id="147"/>
          </w:p>
        </w:tc>
      </w:tr>
      <w:tr w:rsidR="00751579" w:rsidRPr="006C5AAA" w:rsidTr="000067C8">
        <w:trPr>
          <w:trHeight w:val="348"/>
        </w:trPr>
        <w:tc>
          <w:tcPr>
            <w:tcW w:w="3012" w:type="dxa"/>
            <w:shd w:val="clear" w:color="auto" w:fill="D9D9D9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Adres korespondencyjny</w:t>
            </w:r>
          </w:p>
        </w:tc>
        <w:tc>
          <w:tcPr>
            <w:tcW w:w="7057" w:type="dxa"/>
            <w:gridSpan w:val="5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Jagiellońska 32u/5, 70-382 Szczecin</w:t>
            </w:r>
          </w:p>
        </w:tc>
      </w:tr>
      <w:tr w:rsidR="00751579" w:rsidRPr="006C5AAA" w:rsidTr="000067C8">
        <w:trPr>
          <w:trHeight w:val="358"/>
        </w:trPr>
        <w:tc>
          <w:tcPr>
            <w:tcW w:w="3012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Telefon</w:t>
            </w:r>
          </w:p>
        </w:tc>
        <w:tc>
          <w:tcPr>
            <w:tcW w:w="779" w:type="dxa"/>
            <w:tcBorders>
              <w:bottom w:val="single" w:sz="2" w:space="0" w:color="auto"/>
            </w:tcBorders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924" w:type="dxa"/>
            <w:tcBorders>
              <w:bottom w:val="single" w:sz="2" w:space="0" w:color="auto"/>
            </w:tcBorders>
            <w:vAlign w:val="center"/>
          </w:tcPr>
          <w:p w:rsidR="00751579" w:rsidRPr="0086305F" w:rsidRDefault="00751579" w:rsidP="000067C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91 44 103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00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483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Faks</w:t>
            </w:r>
          </w:p>
        </w:tc>
        <w:tc>
          <w:tcPr>
            <w:tcW w:w="808" w:type="dxa"/>
            <w:tcBorders>
              <w:bottom w:val="single" w:sz="2" w:space="0" w:color="auto"/>
            </w:tcBorders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63" w:type="dxa"/>
            <w:tcBorders>
              <w:bottom w:val="single" w:sz="2" w:space="0" w:color="auto"/>
            </w:tcBorders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91 44 103 01</w:t>
            </w:r>
          </w:p>
        </w:tc>
      </w:tr>
      <w:tr w:rsidR="00751579" w:rsidRPr="006C5AAA" w:rsidTr="000067C8">
        <w:trPr>
          <w:trHeight w:val="354"/>
        </w:trPr>
        <w:tc>
          <w:tcPr>
            <w:tcW w:w="3012" w:type="dxa"/>
            <w:tcBorders>
              <w:top w:val="single" w:sz="2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E-mail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rpo@wfos.szczecin.pl</w:t>
            </w:r>
          </w:p>
        </w:tc>
      </w:tr>
      <w:tr w:rsidR="00751579" w:rsidRPr="006C5AAA" w:rsidTr="000067C8">
        <w:trPr>
          <w:trHeight w:val="709"/>
        </w:trPr>
        <w:tc>
          <w:tcPr>
            <w:tcW w:w="3012" w:type="dxa"/>
            <w:tcBorders>
              <w:top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Dane kontaktowe osoby (osób) w Instytucji Pośredniczącej/Zarządzającej do kontaktów roboczych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Ewa Wawrzyniak adres e-mail: ewa.wawrzyniak@wfos.szczecin.pl</w:t>
            </w:r>
          </w:p>
          <w:p w:rsidR="00751579" w:rsidRPr="0086305F" w:rsidRDefault="00751579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91 444 10 313</w:t>
            </w:r>
          </w:p>
          <w:p w:rsidR="00751579" w:rsidRPr="0086305F" w:rsidRDefault="00751579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751579" w:rsidRPr="0086305F" w:rsidRDefault="00751579" w:rsidP="00D35C6C">
      <w:pPr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br w:type="column"/>
      </w:r>
    </w:p>
    <w:tbl>
      <w:tblPr>
        <w:tblW w:w="0" w:type="auto"/>
        <w:tblInd w:w="-4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E77B39"/>
        <w:tblLook w:val="01E0" w:firstRow="1" w:lastRow="1" w:firstColumn="1" w:lastColumn="1" w:noHBand="0" w:noVBand="0"/>
      </w:tblPr>
      <w:tblGrid>
        <w:gridCol w:w="9696"/>
      </w:tblGrid>
      <w:tr w:rsidR="00751579" w:rsidRPr="006C5AAA" w:rsidTr="000067C8">
        <w:trPr>
          <w:trHeight w:val="362"/>
        </w:trPr>
        <w:tc>
          <w:tcPr>
            <w:tcW w:w="9889" w:type="dxa"/>
            <w:shd w:val="clear" w:color="auto" w:fill="E77B39"/>
            <w:vAlign w:val="center"/>
          </w:tcPr>
          <w:p w:rsidR="00751579" w:rsidRPr="0086305F" w:rsidRDefault="00751579" w:rsidP="006F516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KARTA DZIAŁANIA </w:t>
            </w:r>
          </w:p>
        </w:tc>
      </w:tr>
    </w:tbl>
    <w:p w:rsidR="00751579" w:rsidRPr="0086305F" w:rsidRDefault="00751579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p w:rsidR="00751579" w:rsidRPr="0086305F" w:rsidRDefault="00751579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tbl>
      <w:tblPr>
        <w:tblW w:w="5000" w:type="pct"/>
        <w:tblInd w:w="-4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1469"/>
        <w:gridCol w:w="461"/>
        <w:gridCol w:w="1593"/>
        <w:gridCol w:w="329"/>
        <w:gridCol w:w="1130"/>
        <w:gridCol w:w="414"/>
        <w:gridCol w:w="739"/>
        <w:gridCol w:w="222"/>
        <w:gridCol w:w="733"/>
        <w:gridCol w:w="303"/>
        <w:gridCol w:w="9"/>
        <w:gridCol w:w="674"/>
        <w:gridCol w:w="223"/>
        <w:gridCol w:w="254"/>
        <w:gridCol w:w="407"/>
        <w:gridCol w:w="328"/>
      </w:tblGrid>
      <w:tr w:rsidR="00751579" w:rsidRPr="006C5AAA" w:rsidTr="000067C8">
        <w:trPr>
          <w:trHeight w:val="218"/>
        </w:trPr>
        <w:tc>
          <w:tcPr>
            <w:tcW w:w="791" w:type="pct"/>
            <w:tcBorders>
              <w:top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LP. Konkursu: </w:t>
            </w:r>
          </w:p>
        </w:tc>
        <w:tc>
          <w:tcPr>
            <w:tcW w:w="248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1864" w:type="pct"/>
            <w:gridSpan w:val="4"/>
            <w:tcBorders>
              <w:left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ogłoszenia konkursu</w:t>
            </w:r>
          </w:p>
        </w:tc>
        <w:tc>
          <w:tcPr>
            <w:tcW w:w="39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CCFFCC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 kw.</w:t>
            </w:r>
          </w:p>
        </w:tc>
        <w:tc>
          <w:tcPr>
            <w:tcW w:w="120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96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 kw.</w:t>
            </w:r>
          </w:p>
        </w:tc>
        <w:tc>
          <w:tcPr>
            <w:tcW w:w="164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70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III kw.</w:t>
            </w:r>
          </w:p>
        </w:tc>
        <w:tc>
          <w:tcPr>
            <w:tcW w:w="120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58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IV kw.</w:t>
            </w:r>
          </w:p>
        </w:tc>
        <w:tc>
          <w:tcPr>
            <w:tcW w:w="171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</w:tr>
      <w:tr w:rsidR="00751579" w:rsidRPr="006C5AAA" w:rsidTr="000067C8">
        <w:trPr>
          <w:cantSplit/>
          <w:trHeight w:val="113"/>
        </w:trPr>
        <w:tc>
          <w:tcPr>
            <w:tcW w:w="1039" w:type="pct"/>
            <w:gridSpan w:val="2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Typ konkursu</w:t>
            </w:r>
          </w:p>
        </w:tc>
        <w:tc>
          <w:tcPr>
            <w:tcW w:w="859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Otwarty</w:t>
            </w:r>
          </w:p>
        </w:tc>
        <w:tc>
          <w:tcPr>
            <w:tcW w:w="171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31" w:type="pct"/>
            <w:gridSpan w:val="12"/>
            <w:vMerge w:val="restar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51579" w:rsidRPr="006C5AAA" w:rsidTr="000067C8">
        <w:trPr>
          <w:cantSplit/>
          <w:trHeight w:val="112"/>
        </w:trPr>
        <w:tc>
          <w:tcPr>
            <w:tcW w:w="1039" w:type="pct"/>
            <w:gridSpan w:val="2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859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Zamknięty</w:t>
            </w:r>
          </w:p>
        </w:tc>
        <w:tc>
          <w:tcPr>
            <w:tcW w:w="171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2931" w:type="pct"/>
            <w:gridSpan w:val="12"/>
            <w:vMerge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51579" w:rsidRPr="006C5AAA" w:rsidTr="000067C8">
        <w:tc>
          <w:tcPr>
            <w:tcW w:w="1039" w:type="pct"/>
            <w:gridSpan w:val="2"/>
            <w:shd w:val="clear" w:color="auto" w:fill="CCFFCC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Planowana alokacja</w:t>
            </w:r>
          </w:p>
        </w:tc>
        <w:tc>
          <w:tcPr>
            <w:tcW w:w="3961" w:type="pct"/>
            <w:gridSpan w:val="14"/>
            <w:vAlign w:val="center"/>
          </w:tcPr>
          <w:p w:rsidR="00751579" w:rsidRPr="0086305F" w:rsidRDefault="00751579" w:rsidP="00EC673B">
            <w:pPr>
              <w:ind w:left="57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3 000 000,00 €</w:t>
            </w:r>
          </w:p>
        </w:tc>
      </w:tr>
      <w:tr w:rsidR="00751579" w:rsidRPr="006C5AAA" w:rsidTr="000067C8">
        <w:trPr>
          <w:trHeight w:val="261"/>
        </w:trPr>
        <w:tc>
          <w:tcPr>
            <w:tcW w:w="1039" w:type="pct"/>
            <w:gridSpan w:val="2"/>
            <w:shd w:val="clear" w:color="auto" w:fill="CCFFCC"/>
            <w:vAlign w:val="center"/>
          </w:tcPr>
          <w:p w:rsidR="00751579" w:rsidRPr="0086305F" w:rsidRDefault="00751579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projektów   przewidziane do realizacji w ramach konkursu</w:t>
            </w:r>
          </w:p>
        </w:tc>
        <w:tc>
          <w:tcPr>
            <w:tcW w:w="3961" w:type="pct"/>
            <w:gridSpan w:val="14"/>
            <w:vAlign w:val="center"/>
          </w:tcPr>
          <w:p w:rsidR="00751579" w:rsidRPr="0086305F" w:rsidRDefault="00751579" w:rsidP="000067C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Poprawa gospodarowania odpadami niebezpiecznymi (w tym unieszkodliwianie wyrobów zawierających azbest) oraz innymi niż komunalne.</w:t>
            </w:r>
          </w:p>
        </w:tc>
      </w:tr>
      <w:tr w:rsidR="00751579" w:rsidRPr="006C5AAA" w:rsidTr="000067C8">
        <w:trPr>
          <w:trHeight w:val="258"/>
        </w:trPr>
        <w:tc>
          <w:tcPr>
            <w:tcW w:w="1039" w:type="pct"/>
            <w:gridSpan w:val="2"/>
            <w:shd w:val="clear" w:color="auto" w:fill="CCFFCC"/>
            <w:vAlign w:val="center"/>
          </w:tcPr>
          <w:p w:rsidR="00751579" w:rsidRPr="0086305F" w:rsidRDefault="00751579" w:rsidP="00655EC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Wnioskodawcy do których skierowany jest  konkurs</w:t>
            </w:r>
          </w:p>
        </w:tc>
        <w:tc>
          <w:tcPr>
            <w:tcW w:w="3961" w:type="pct"/>
            <w:gridSpan w:val="14"/>
            <w:vAlign w:val="center"/>
          </w:tcPr>
          <w:p w:rsidR="00751579" w:rsidRPr="0086305F" w:rsidRDefault="0075157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samorządu terytorialnego, ich związki i stowarzyszenia, </w:t>
            </w:r>
          </w:p>
          <w:p w:rsidR="00751579" w:rsidRPr="0086305F" w:rsidRDefault="0075157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organizacyjne 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jst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 xml:space="preserve">, </w:t>
            </w:r>
          </w:p>
          <w:p w:rsidR="00751579" w:rsidRPr="0086305F" w:rsidRDefault="0075157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sektora finansów publicznych, </w:t>
            </w:r>
          </w:p>
          <w:p w:rsidR="00751579" w:rsidRPr="0086305F" w:rsidRDefault="0075157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zakłady opieki zdrowotnej,</w:t>
            </w:r>
          </w:p>
          <w:p w:rsidR="00751579" w:rsidRPr="0086305F" w:rsidRDefault="0075157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przedsiębiorcy (świadczący usługi publiczne w ramach realizacji obowiązków własnych jednostek samorządu terytorialnego),</w:t>
            </w:r>
          </w:p>
          <w:p w:rsidR="00751579" w:rsidRPr="0086305F" w:rsidRDefault="0075157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>organizacje pozarządowe,</w:t>
            </w:r>
          </w:p>
          <w:p w:rsidR="00751579" w:rsidRPr="0086305F" w:rsidRDefault="00751579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PGL Lasy Państwowe i jego jednostki organizacyjne, </w:t>
            </w:r>
          </w:p>
        </w:tc>
      </w:tr>
      <w:tr w:rsidR="00751579" w:rsidRPr="006C5AAA" w:rsidTr="000067C8">
        <w:trPr>
          <w:trHeight w:val="258"/>
        </w:trPr>
        <w:tc>
          <w:tcPr>
            <w:tcW w:w="1039" w:type="pct"/>
            <w:gridSpan w:val="2"/>
            <w:shd w:val="clear" w:color="auto" w:fill="CCFFCC"/>
            <w:vAlign w:val="center"/>
          </w:tcPr>
          <w:p w:rsidR="00751579" w:rsidRPr="0086305F" w:rsidRDefault="00751579" w:rsidP="00CA070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opis, zakładany cel konkursu</w:t>
            </w:r>
          </w:p>
        </w:tc>
        <w:tc>
          <w:tcPr>
            <w:tcW w:w="3961" w:type="pct"/>
            <w:gridSpan w:val="14"/>
            <w:vAlign w:val="center"/>
          </w:tcPr>
          <w:p w:rsidR="00751579" w:rsidRPr="0086305F" w:rsidRDefault="00751579" w:rsidP="000067C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Celem naboru jest zmniejszenie ilości odpadów deponowanych na składowiskach.</w:t>
            </w:r>
          </w:p>
          <w:p w:rsidR="00751579" w:rsidRPr="0086305F" w:rsidRDefault="00751579" w:rsidP="000067C8">
            <w:pPr>
              <w:ind w:left="57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751579" w:rsidRPr="0086305F" w:rsidRDefault="00751579" w:rsidP="000067C8">
            <w:pPr>
              <w:ind w:left="57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 nie przewiduje zawężenia typów projektów oraz ograniczeń dotyczących maksymalnego okresu realizacji projektów.</w:t>
            </w:r>
          </w:p>
        </w:tc>
      </w:tr>
      <w:tr w:rsidR="00751579" w:rsidRPr="006C5AAA" w:rsidTr="000067C8">
        <w:trPr>
          <w:cantSplit/>
        </w:trPr>
        <w:tc>
          <w:tcPr>
            <w:tcW w:w="1039" w:type="pct"/>
            <w:gridSpan w:val="2"/>
            <w:vMerge w:val="restart"/>
            <w:shd w:val="clear" w:color="auto" w:fill="CCFFCC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Specyficzne dla konkursu kryteria wyboru projektów</w:t>
            </w:r>
          </w:p>
        </w:tc>
        <w:tc>
          <w:tcPr>
            <w:tcW w:w="3961" w:type="pct"/>
            <w:gridSpan w:val="14"/>
            <w:shd w:val="clear" w:color="auto" w:fill="CCFFCC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Kryteria dopuszczalności </w:t>
            </w:r>
          </w:p>
        </w:tc>
      </w:tr>
      <w:tr w:rsidR="00751579" w:rsidRPr="006C5AAA" w:rsidTr="000067C8">
        <w:trPr>
          <w:cantSplit/>
        </w:trPr>
        <w:tc>
          <w:tcPr>
            <w:tcW w:w="1039" w:type="pct"/>
            <w:gridSpan w:val="2"/>
            <w:vMerge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61" w:type="pct"/>
            <w:gridSpan w:val="14"/>
            <w:vAlign w:val="center"/>
          </w:tcPr>
          <w:p w:rsidR="00751579" w:rsidRPr="0086305F" w:rsidRDefault="00751579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751579" w:rsidRPr="006C5AAA" w:rsidTr="000067C8">
        <w:trPr>
          <w:cantSplit/>
        </w:trPr>
        <w:tc>
          <w:tcPr>
            <w:tcW w:w="1039" w:type="pct"/>
            <w:gridSpan w:val="2"/>
            <w:vMerge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9" w:type="pct"/>
            <w:shd w:val="clear" w:color="auto" w:fill="CCFFCC"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90" w:type="pct"/>
            <w:gridSpan w:val="8"/>
            <w:vAlign w:val="center"/>
          </w:tcPr>
          <w:p w:rsidR="00751579" w:rsidRPr="0086305F" w:rsidRDefault="00751579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" w:type="pct"/>
            <w:gridSpan w:val="3"/>
            <w:shd w:val="clear" w:color="auto" w:fill="CCFFCC"/>
            <w:vAlign w:val="center"/>
          </w:tcPr>
          <w:p w:rsidR="00751579" w:rsidRPr="0086305F" w:rsidRDefault="00751579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90" w:type="pct"/>
            <w:gridSpan w:val="2"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51579" w:rsidRPr="006C5AAA" w:rsidTr="000067C8">
        <w:trPr>
          <w:cantSplit/>
        </w:trPr>
        <w:tc>
          <w:tcPr>
            <w:tcW w:w="1039" w:type="pct"/>
            <w:gridSpan w:val="2"/>
            <w:vMerge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61" w:type="pct"/>
            <w:gridSpan w:val="14"/>
            <w:vAlign w:val="center"/>
          </w:tcPr>
          <w:p w:rsidR="00751579" w:rsidRPr="0086305F" w:rsidRDefault="00751579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751579" w:rsidRPr="006C5AAA" w:rsidTr="000067C8">
        <w:trPr>
          <w:cantSplit/>
        </w:trPr>
        <w:tc>
          <w:tcPr>
            <w:tcW w:w="1039" w:type="pct"/>
            <w:gridSpan w:val="2"/>
            <w:vMerge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9" w:type="pct"/>
            <w:shd w:val="clear" w:color="auto" w:fill="CCFFCC"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90" w:type="pct"/>
            <w:gridSpan w:val="8"/>
            <w:vAlign w:val="center"/>
          </w:tcPr>
          <w:p w:rsidR="00751579" w:rsidRPr="0086305F" w:rsidRDefault="00751579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" w:type="pct"/>
            <w:gridSpan w:val="3"/>
            <w:shd w:val="clear" w:color="auto" w:fill="CCFFCC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90" w:type="pct"/>
            <w:gridSpan w:val="2"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51579" w:rsidRPr="006C5AAA" w:rsidTr="000067C8">
        <w:trPr>
          <w:cantSplit/>
        </w:trPr>
        <w:tc>
          <w:tcPr>
            <w:tcW w:w="1039" w:type="pct"/>
            <w:gridSpan w:val="2"/>
            <w:vMerge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61" w:type="pct"/>
            <w:gridSpan w:val="14"/>
            <w:vAlign w:val="center"/>
          </w:tcPr>
          <w:p w:rsidR="00751579" w:rsidRPr="0086305F" w:rsidRDefault="00751579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3.</w:t>
            </w:r>
          </w:p>
        </w:tc>
      </w:tr>
      <w:tr w:rsidR="00751579" w:rsidRPr="006C5AAA" w:rsidTr="000067C8">
        <w:trPr>
          <w:cantSplit/>
        </w:trPr>
        <w:tc>
          <w:tcPr>
            <w:tcW w:w="1039" w:type="pct"/>
            <w:gridSpan w:val="2"/>
            <w:vMerge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9" w:type="pct"/>
            <w:shd w:val="clear" w:color="auto" w:fill="CCFFCC"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90" w:type="pct"/>
            <w:gridSpan w:val="8"/>
            <w:vAlign w:val="center"/>
          </w:tcPr>
          <w:p w:rsidR="00751579" w:rsidRPr="0086305F" w:rsidRDefault="00751579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" w:type="pct"/>
            <w:gridSpan w:val="3"/>
            <w:shd w:val="clear" w:color="auto" w:fill="CCFFCC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90" w:type="pct"/>
            <w:gridSpan w:val="2"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51579" w:rsidRPr="006C5AAA" w:rsidTr="000067C8">
        <w:trPr>
          <w:cantSplit/>
        </w:trPr>
        <w:tc>
          <w:tcPr>
            <w:tcW w:w="1039" w:type="pct"/>
            <w:gridSpan w:val="2"/>
            <w:vMerge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61" w:type="pct"/>
            <w:gridSpan w:val="14"/>
            <w:shd w:val="clear" w:color="auto" w:fill="CCFFCC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Kryteria jakości</w:t>
            </w:r>
          </w:p>
        </w:tc>
      </w:tr>
      <w:tr w:rsidR="00751579" w:rsidRPr="006C5AAA" w:rsidTr="000067C8">
        <w:trPr>
          <w:cantSplit/>
        </w:trPr>
        <w:tc>
          <w:tcPr>
            <w:tcW w:w="1039" w:type="pct"/>
            <w:gridSpan w:val="2"/>
            <w:vMerge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48" w:type="pct"/>
            <w:gridSpan w:val="9"/>
            <w:vAlign w:val="center"/>
          </w:tcPr>
          <w:p w:rsidR="00751579" w:rsidRPr="0086305F" w:rsidRDefault="00751579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" w:type="pct"/>
            <w:gridSpan w:val="3"/>
            <w:shd w:val="clear" w:color="auto" w:fill="CCFFCC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90" w:type="pct"/>
            <w:gridSpan w:val="2"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51579" w:rsidRPr="006C5AAA" w:rsidTr="000067C8">
        <w:trPr>
          <w:cantSplit/>
        </w:trPr>
        <w:tc>
          <w:tcPr>
            <w:tcW w:w="1039" w:type="pct"/>
            <w:gridSpan w:val="2"/>
            <w:vMerge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9" w:type="pct"/>
            <w:shd w:val="clear" w:color="auto" w:fill="CCFFCC"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90" w:type="pct"/>
            <w:gridSpan w:val="8"/>
            <w:vAlign w:val="center"/>
          </w:tcPr>
          <w:p w:rsidR="00751579" w:rsidRPr="0086305F" w:rsidRDefault="00751579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" w:type="pct"/>
            <w:gridSpan w:val="3"/>
            <w:shd w:val="clear" w:color="auto" w:fill="CCFFCC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90" w:type="pct"/>
            <w:gridSpan w:val="2"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51579" w:rsidRPr="006C5AAA" w:rsidTr="000067C8">
        <w:trPr>
          <w:cantSplit/>
        </w:trPr>
        <w:tc>
          <w:tcPr>
            <w:tcW w:w="1039" w:type="pct"/>
            <w:gridSpan w:val="2"/>
            <w:vMerge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48" w:type="pct"/>
            <w:gridSpan w:val="9"/>
            <w:vAlign w:val="center"/>
          </w:tcPr>
          <w:p w:rsidR="00751579" w:rsidRPr="0086305F" w:rsidRDefault="00751579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" w:type="pct"/>
            <w:gridSpan w:val="3"/>
            <w:shd w:val="clear" w:color="auto" w:fill="CCFFCC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90" w:type="pct"/>
            <w:gridSpan w:val="2"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51579" w:rsidRPr="006C5AAA" w:rsidTr="000067C8">
        <w:trPr>
          <w:cantSplit/>
        </w:trPr>
        <w:tc>
          <w:tcPr>
            <w:tcW w:w="1039" w:type="pct"/>
            <w:gridSpan w:val="2"/>
            <w:vMerge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9" w:type="pct"/>
            <w:shd w:val="clear" w:color="auto" w:fill="CCFFCC"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90" w:type="pct"/>
            <w:gridSpan w:val="8"/>
            <w:vAlign w:val="center"/>
          </w:tcPr>
          <w:p w:rsidR="00751579" w:rsidRPr="0086305F" w:rsidRDefault="00751579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" w:type="pct"/>
            <w:gridSpan w:val="3"/>
            <w:shd w:val="clear" w:color="auto" w:fill="CCFFCC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90" w:type="pct"/>
            <w:gridSpan w:val="2"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51579" w:rsidRPr="006C5AAA" w:rsidTr="000067C8">
        <w:trPr>
          <w:cantSplit/>
        </w:trPr>
        <w:tc>
          <w:tcPr>
            <w:tcW w:w="1039" w:type="pct"/>
            <w:gridSpan w:val="2"/>
            <w:vMerge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48" w:type="pct"/>
            <w:gridSpan w:val="9"/>
            <w:vAlign w:val="center"/>
          </w:tcPr>
          <w:p w:rsidR="00751579" w:rsidRPr="0086305F" w:rsidRDefault="00751579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" w:type="pct"/>
            <w:gridSpan w:val="3"/>
            <w:shd w:val="clear" w:color="auto" w:fill="CCFFCC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90" w:type="pct"/>
            <w:gridSpan w:val="2"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51579" w:rsidRPr="006C5AAA" w:rsidTr="000067C8">
        <w:trPr>
          <w:cantSplit/>
        </w:trPr>
        <w:tc>
          <w:tcPr>
            <w:tcW w:w="1039" w:type="pct"/>
            <w:gridSpan w:val="2"/>
            <w:vMerge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9" w:type="pct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90" w:type="pct"/>
            <w:gridSpan w:val="8"/>
            <w:tcBorders>
              <w:bottom w:val="single" w:sz="6" w:space="0" w:color="auto"/>
            </w:tcBorders>
            <w:vAlign w:val="center"/>
          </w:tcPr>
          <w:p w:rsidR="00751579" w:rsidRPr="0086305F" w:rsidRDefault="00751579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" w:type="pct"/>
            <w:gridSpan w:val="3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751579" w:rsidRPr="0086305F" w:rsidRDefault="00751579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90" w:type="pct"/>
            <w:gridSpan w:val="2"/>
            <w:tcBorders>
              <w:bottom w:val="single" w:sz="6" w:space="0" w:color="auto"/>
            </w:tcBorders>
            <w:vAlign w:val="center"/>
          </w:tcPr>
          <w:p w:rsidR="00751579" w:rsidRPr="0086305F" w:rsidRDefault="00751579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51579" w:rsidRPr="006C5AAA" w:rsidTr="000067C8">
        <w:trPr>
          <w:cantSplit/>
        </w:trPr>
        <w:tc>
          <w:tcPr>
            <w:tcW w:w="1039" w:type="pct"/>
            <w:gridSpan w:val="2"/>
            <w:tcBorders>
              <w:bottom w:val="single" w:sz="6" w:space="0" w:color="auto"/>
            </w:tcBorders>
            <w:vAlign w:val="center"/>
          </w:tcPr>
          <w:p w:rsidR="00751579" w:rsidRPr="0086305F" w:rsidRDefault="00751579" w:rsidP="000067C8">
            <w:pPr>
              <w:ind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Kwalifikowalność wydatków</w:t>
            </w:r>
          </w:p>
        </w:tc>
        <w:tc>
          <w:tcPr>
            <w:tcW w:w="3961" w:type="pct"/>
            <w:gridSpan w:val="14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751579" w:rsidRPr="0086305F" w:rsidRDefault="00751579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W ramach przedmiotowego konkursu za kwalifikowalne uznaje się wszystkie wydatki niezbędne do realizacji projektu, zgodne z zasadami określonymi w dokumentach: </w:t>
            </w:r>
          </w:p>
          <w:p w:rsidR="00751579" w:rsidRPr="0086305F" w:rsidRDefault="00751579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Regionalny Program Operacyjny Województwa Zachodniopomorskiego 2014-2020;</w:t>
            </w:r>
          </w:p>
          <w:p w:rsidR="00751579" w:rsidRPr="0086305F" w:rsidRDefault="00751579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 osi priorytetowych Regionalnego Programu Operacyjnego Województwa Zachodniopomorskiego 2014-2020;</w:t>
            </w:r>
          </w:p>
          <w:p w:rsidR="00751579" w:rsidRPr="0086305F" w:rsidRDefault="00751579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Wytyczne w zakresie kwalifikowalności wydatków w ramach Europejskiego Funduszu Rozwoju Regionalnego, Europejskiego Funduszu Społecznego oraz Funduszu Spójności na lata 2014-2020;</w:t>
            </w:r>
          </w:p>
          <w:p w:rsidR="00751579" w:rsidRPr="0086305F" w:rsidRDefault="00751579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umowa o dofinansowanie projektu. </w:t>
            </w:r>
          </w:p>
          <w:p w:rsidR="00751579" w:rsidRPr="0086305F" w:rsidRDefault="00751579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Wydatkiem kwalifikowalnym jest wydatek spełniający w szczególności następujące warunki:</w:t>
            </w:r>
          </w:p>
          <w:p w:rsidR="00751579" w:rsidRPr="0086305F" w:rsidRDefault="00751579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niezbędny do realizacji celów projektu; </w:t>
            </w:r>
          </w:p>
          <w:p w:rsidR="00751579" w:rsidRPr="0086305F" w:rsidRDefault="00751579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poniesiony w związku z realizacją projektu; </w:t>
            </w:r>
          </w:p>
          <w:p w:rsidR="00751579" w:rsidRPr="0086305F" w:rsidRDefault="00751579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dokonany w sposób przejrzysty, racjonalny  i efektywny, z zachowaniem zasad  uzyskiwania najlepszych efektów z danych nakładów; </w:t>
            </w:r>
          </w:p>
          <w:p w:rsidR="00751579" w:rsidRPr="0086305F" w:rsidRDefault="00751579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zgodny  z  obowiązującymi  przepisami  prawa  unijnego  oraz  prawa  krajowego;</w:t>
            </w:r>
          </w:p>
          <w:p w:rsidR="00751579" w:rsidRPr="0086305F" w:rsidRDefault="00751579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należycie udokumentowany.</w:t>
            </w:r>
          </w:p>
          <w:p w:rsidR="00751579" w:rsidRPr="0086305F" w:rsidRDefault="00751579" w:rsidP="000067C8">
            <w:pPr>
              <w:ind w:left="720"/>
              <w:jc w:val="both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:rsidR="00751579" w:rsidRPr="0086305F" w:rsidRDefault="00751579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 wydatki niekwalifikowalne uznaje się w szczególności:</w:t>
            </w:r>
          </w:p>
          <w:p w:rsidR="00751579" w:rsidRPr="0086305F" w:rsidRDefault="0075157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Wkład niepieniężny;</w:t>
            </w:r>
          </w:p>
          <w:p w:rsidR="00751579" w:rsidRPr="0086305F" w:rsidRDefault="0075157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pośrednie, do których należą m.in. wynagrodzenie koordynatora / kierownika projektu oraz innego personelu bezpośrednio zaangażowanego w zarządzanie projektem i jego rozliczanie, opłaty czynszowe, opłaty za energię, ogrzewanie, sprzątanie, opłaty pocztowe, materiały biurowe, opłaty telekomunikacyjne, media  oraz inne koszty administracyjne;</w:t>
            </w:r>
          </w:p>
          <w:p w:rsidR="00751579" w:rsidRPr="0086305F" w:rsidRDefault="0075157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związane z czynnością techniczną polegającą na wypełnieniu formularza wniosku o  dofinansowanie projektu;</w:t>
            </w:r>
          </w:p>
          <w:p w:rsidR="00751579" w:rsidRPr="0086305F" w:rsidRDefault="0075157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Premię dla współautora wniosku o dofinansowanie opracowującego np. studium wykonalności, naliczana jako procent wnioskowanej/uzyskanej kwoty dofinansowania i  wypłacana przez beneficjenta (ang.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success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fee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);</w:t>
            </w:r>
          </w:p>
          <w:p w:rsidR="00751579" w:rsidRPr="0086305F" w:rsidRDefault="0075157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poniesione na zakup używanego środka trwałego;</w:t>
            </w:r>
          </w:p>
          <w:p w:rsidR="00751579" w:rsidRPr="0086305F" w:rsidRDefault="0075157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pożyczki lub kredytu zaciągniętego na prefinansowanie dotacji;</w:t>
            </w:r>
          </w:p>
          <w:p w:rsidR="00751579" w:rsidRPr="0086305F" w:rsidRDefault="0075157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Podatek VAT, który może zostać odzyskany/odliczony na podstawie właściwych przepisów;</w:t>
            </w:r>
          </w:p>
          <w:p w:rsidR="00751579" w:rsidRPr="0086305F" w:rsidRDefault="00751579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Transakcje dokonane w gotówce, których wartość przekracza równowartość 15 000  euro przeliczonych na z ł według średniego kursu walut obcych ogłaszanego przez  Narodowy  Bank  Polski  ostatniego  dnia  miesiąca  poprzedzającego  miesiąc,  w  którym  dokonano  transakcji  - bez  względu  na  liczbę  wynikających  z  danej  transakcji płatności, zgodnie z art. 22 ustawy z dnia  2  lipca  2004  r.  o  swobodzie  działalności gospodarczej (Dz. U. z 2013 r. poz. 672, z  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późn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. zm.). </w:t>
            </w:r>
          </w:p>
          <w:p w:rsidR="00751579" w:rsidRPr="0086305F" w:rsidRDefault="00751579" w:rsidP="000067C8">
            <w:pPr>
              <w:suppressAutoHyphens/>
              <w:ind w:left="122"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51579" w:rsidRPr="006C5AAA" w:rsidTr="000067C8">
        <w:trPr>
          <w:cantSplit/>
        </w:trPr>
        <w:tc>
          <w:tcPr>
            <w:tcW w:w="5000" w:type="pct"/>
            <w:gridSpan w:val="16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lastRenderedPageBreak/>
              <w:t>Wskaźniki produktu i rezultatu planowane do osiągnięcia w ramach konkursu</w:t>
            </w:r>
          </w:p>
        </w:tc>
      </w:tr>
      <w:tr w:rsidR="00751579" w:rsidRPr="006C5AAA" w:rsidTr="000067C8">
        <w:trPr>
          <w:cantSplit/>
          <w:trHeight w:val="236"/>
        </w:trPr>
        <w:tc>
          <w:tcPr>
            <w:tcW w:w="1039" w:type="pct"/>
            <w:gridSpan w:val="2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wskaźnika</w:t>
            </w:r>
          </w:p>
        </w:tc>
        <w:tc>
          <w:tcPr>
            <w:tcW w:w="859" w:type="pct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Jednostka</w:t>
            </w:r>
          </w:p>
        </w:tc>
        <w:tc>
          <w:tcPr>
            <w:tcW w:w="2090" w:type="pct"/>
            <w:gridSpan w:val="8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 wskaźnika planowana do osiągnięcia w ramach konkursu w podziale na lata</w:t>
            </w:r>
          </w:p>
        </w:tc>
        <w:tc>
          <w:tcPr>
            <w:tcW w:w="1013" w:type="pct"/>
            <w:gridSpan w:val="5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Wskaźnik realizujący ramy wykonania</w:t>
            </w:r>
          </w:p>
          <w:p w:rsidR="00751579" w:rsidRPr="0086305F" w:rsidRDefault="00751579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T/N</w:t>
            </w:r>
          </w:p>
        </w:tc>
      </w:tr>
      <w:tr w:rsidR="00751579" w:rsidRPr="006C5AAA" w:rsidTr="000067C8">
        <w:trPr>
          <w:cantSplit/>
          <w:trHeight w:val="236"/>
        </w:trPr>
        <w:tc>
          <w:tcPr>
            <w:tcW w:w="1039" w:type="pct"/>
            <w:gridSpan w:val="2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859" w:type="pct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81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Rok</w:t>
            </w:r>
          </w:p>
        </w:tc>
        <w:tc>
          <w:tcPr>
            <w:tcW w:w="1309" w:type="pct"/>
            <w:gridSpan w:val="6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</w:t>
            </w:r>
          </w:p>
        </w:tc>
        <w:tc>
          <w:tcPr>
            <w:tcW w:w="1013" w:type="pct"/>
            <w:gridSpan w:val="5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751579" w:rsidRPr="006C5AAA" w:rsidTr="000067C8">
        <w:trPr>
          <w:cantSplit/>
        </w:trPr>
        <w:tc>
          <w:tcPr>
            <w:tcW w:w="1039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Masa wycofanych z użytkowania i unieszkodliwionych wyrobów zawierających azbest</w:t>
            </w:r>
          </w:p>
        </w:tc>
        <w:tc>
          <w:tcPr>
            <w:tcW w:w="859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Mg</w:t>
            </w:r>
          </w:p>
        </w:tc>
        <w:tc>
          <w:tcPr>
            <w:tcW w:w="78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09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13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751579" w:rsidRPr="006C5AAA" w:rsidTr="000067C8">
        <w:trPr>
          <w:cantSplit/>
        </w:trPr>
        <w:tc>
          <w:tcPr>
            <w:tcW w:w="1039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Liczba przebudowanych składowisk odpadów </w:t>
            </w:r>
          </w:p>
        </w:tc>
        <w:tc>
          <w:tcPr>
            <w:tcW w:w="859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 xml:space="preserve">szt. </w:t>
            </w:r>
          </w:p>
        </w:tc>
        <w:tc>
          <w:tcPr>
            <w:tcW w:w="78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09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13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751579" w:rsidRPr="006C5AAA" w:rsidTr="000067C8">
        <w:trPr>
          <w:cantSplit/>
        </w:trPr>
        <w:tc>
          <w:tcPr>
            <w:tcW w:w="1039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Dodatkowa pojemność przebudowanych składowisk odpadów niebezpiecznych</w:t>
            </w:r>
          </w:p>
        </w:tc>
        <w:tc>
          <w:tcPr>
            <w:tcW w:w="859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m3</w:t>
            </w:r>
          </w:p>
        </w:tc>
        <w:tc>
          <w:tcPr>
            <w:tcW w:w="78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09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13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751579" w:rsidRPr="006C5AAA" w:rsidTr="000067C8">
        <w:trPr>
          <w:cantSplit/>
        </w:trPr>
        <w:tc>
          <w:tcPr>
            <w:tcW w:w="1039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Liczba kampanii informacyjno-edukacyjnych związanych z gospodarką odpadami</w:t>
            </w:r>
          </w:p>
        </w:tc>
        <w:tc>
          <w:tcPr>
            <w:tcW w:w="859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szt.</w:t>
            </w:r>
          </w:p>
        </w:tc>
        <w:tc>
          <w:tcPr>
            <w:tcW w:w="78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09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13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751579" w:rsidRPr="006C5AAA" w:rsidTr="000067C8">
        <w:trPr>
          <w:cantSplit/>
        </w:trPr>
        <w:tc>
          <w:tcPr>
            <w:tcW w:w="1039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Masa unieszkodliwionych odpadów niebezpiecznych</w:t>
            </w:r>
          </w:p>
        </w:tc>
        <w:tc>
          <w:tcPr>
            <w:tcW w:w="859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Mg</w:t>
            </w:r>
          </w:p>
        </w:tc>
        <w:tc>
          <w:tcPr>
            <w:tcW w:w="78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309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13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751579" w:rsidRPr="0086305F" w:rsidRDefault="00751579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</w:tbl>
    <w:p w:rsidR="00751579" w:rsidRPr="0086305F" w:rsidRDefault="00751579" w:rsidP="000067C8">
      <w:pPr>
        <w:rPr>
          <w:rFonts w:ascii="Arial" w:hAnsi="Arial" w:cs="Arial"/>
          <w:b/>
          <w:spacing w:val="24"/>
          <w:sz w:val="20"/>
          <w:szCs w:val="20"/>
        </w:rPr>
      </w:pPr>
    </w:p>
    <w:p w:rsidR="0096648B" w:rsidRPr="0086305F" w:rsidRDefault="0096648B" w:rsidP="00D35C6C">
      <w:pPr>
        <w:ind w:right="-157"/>
        <w:jc w:val="center"/>
        <w:rPr>
          <w:rFonts w:ascii="Arial" w:hAnsi="Arial" w:cs="Arial"/>
          <w:sz w:val="20"/>
          <w:szCs w:val="20"/>
        </w:rPr>
        <w:sectPr w:rsidR="0096648B" w:rsidRPr="0086305F" w:rsidSect="00EA4198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96648B" w:rsidRPr="0086305F" w:rsidRDefault="0096648B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96648B" w:rsidRPr="0086305F" w:rsidRDefault="0096648B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96648B" w:rsidRPr="0086305F" w:rsidRDefault="0096648B" w:rsidP="00D35C6C">
      <w:pPr>
        <w:jc w:val="center"/>
        <w:rPr>
          <w:rFonts w:ascii="Arial" w:hAnsi="Arial" w:cs="Arial"/>
          <w:sz w:val="20"/>
          <w:szCs w:val="20"/>
        </w:rPr>
      </w:pPr>
    </w:p>
    <w:p w:rsidR="0096648B" w:rsidRPr="0086305F" w:rsidRDefault="0096648B" w:rsidP="00D35C6C">
      <w:pPr>
        <w:jc w:val="center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t>Plan działania na rok 2017</w:t>
      </w:r>
    </w:p>
    <w:p w:rsidR="0096648B" w:rsidRPr="0086305F" w:rsidRDefault="0096648B" w:rsidP="00D35C6C">
      <w:pPr>
        <w:jc w:val="center"/>
        <w:rPr>
          <w:rFonts w:ascii="Arial" w:hAnsi="Arial" w:cs="Arial"/>
          <w:b/>
          <w:sz w:val="20"/>
          <w:szCs w:val="20"/>
        </w:rPr>
      </w:pPr>
    </w:p>
    <w:p w:rsidR="0096648B" w:rsidRPr="0086305F" w:rsidRDefault="0096648B" w:rsidP="00D35C6C">
      <w:pPr>
        <w:jc w:val="center"/>
        <w:rPr>
          <w:rFonts w:ascii="Arial" w:hAnsi="Arial" w:cs="Arial"/>
          <w:b/>
          <w:spacing w:val="20"/>
          <w:sz w:val="20"/>
          <w:szCs w:val="20"/>
        </w:rPr>
      </w:pPr>
      <w:r w:rsidRPr="0086305F">
        <w:rPr>
          <w:rFonts w:ascii="Arial" w:hAnsi="Arial" w:cs="Arial"/>
          <w:b/>
          <w:spacing w:val="20"/>
          <w:sz w:val="20"/>
          <w:szCs w:val="20"/>
        </w:rPr>
        <w:t xml:space="preserve">REGIONALNY PROGRAM OPERACYJNY </w:t>
      </w:r>
      <w:r w:rsidRPr="0086305F">
        <w:rPr>
          <w:rFonts w:ascii="Arial" w:hAnsi="Arial" w:cs="Arial"/>
          <w:b/>
          <w:spacing w:val="20"/>
          <w:sz w:val="20"/>
          <w:szCs w:val="20"/>
        </w:rPr>
        <w:br/>
        <w:t>WOJEWÓDZTWA ZACHODNIOPOMORSKIEGO</w:t>
      </w:r>
    </w:p>
    <w:p w:rsidR="0096648B" w:rsidRPr="0086305F" w:rsidRDefault="0096648B" w:rsidP="00D35C6C">
      <w:pPr>
        <w:jc w:val="center"/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tblInd w:w="-31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2995"/>
        <w:gridCol w:w="730"/>
        <w:gridCol w:w="1826"/>
        <w:gridCol w:w="1404"/>
        <w:gridCol w:w="750"/>
        <w:gridCol w:w="1901"/>
      </w:tblGrid>
      <w:tr w:rsidR="0096648B" w:rsidRPr="006C5AAA" w:rsidTr="000067C8">
        <w:trPr>
          <w:trHeight w:val="362"/>
        </w:trPr>
        <w:tc>
          <w:tcPr>
            <w:tcW w:w="10069" w:type="dxa"/>
            <w:gridSpan w:val="6"/>
            <w:shd w:val="clear" w:color="auto" w:fill="D9D9D9"/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INFORMACJE O INSTYTUCJI POŚREDNICZĄCEJ</w:t>
            </w:r>
          </w:p>
        </w:tc>
      </w:tr>
      <w:tr w:rsidR="0096648B" w:rsidRPr="006C5AAA" w:rsidTr="000067C8">
        <w:trPr>
          <w:trHeight w:val="511"/>
        </w:trPr>
        <w:tc>
          <w:tcPr>
            <w:tcW w:w="3012" w:type="dxa"/>
            <w:shd w:val="clear" w:color="auto" w:fill="D9D9D9"/>
            <w:vAlign w:val="center"/>
          </w:tcPr>
          <w:p w:rsidR="0096648B" w:rsidRPr="0086305F" w:rsidRDefault="0096648B" w:rsidP="009C2AC5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osi priorytetowej</w:t>
            </w:r>
          </w:p>
        </w:tc>
        <w:tc>
          <w:tcPr>
            <w:tcW w:w="7057" w:type="dxa"/>
            <w:gridSpan w:val="5"/>
            <w:vAlign w:val="center"/>
          </w:tcPr>
          <w:p w:rsidR="0096648B" w:rsidRPr="0086305F" w:rsidRDefault="0096648B" w:rsidP="009C2AC5">
            <w:pPr>
              <w:pStyle w:val="Nagwek1"/>
              <w:rPr>
                <w:sz w:val="20"/>
                <w:szCs w:val="20"/>
              </w:rPr>
            </w:pPr>
            <w:bookmarkStart w:id="148" w:name="_Toc500929117"/>
            <w:r w:rsidRPr="0086305F">
              <w:rPr>
                <w:sz w:val="20"/>
                <w:szCs w:val="20"/>
              </w:rPr>
              <w:t>IV Naturalne otoczenie człowieka</w:t>
            </w:r>
            <w:bookmarkEnd w:id="148"/>
          </w:p>
        </w:tc>
      </w:tr>
      <w:tr w:rsidR="0096648B" w:rsidRPr="006C5AAA" w:rsidTr="000067C8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Pośrednicząca/Zarządzająca*</w:t>
            </w:r>
          </w:p>
        </w:tc>
        <w:tc>
          <w:tcPr>
            <w:tcW w:w="7057" w:type="dxa"/>
            <w:gridSpan w:val="5"/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Wojewódzki Fundusz Ochrony Środowiska i Gospodarki Wodnej w Szczecinie</w:t>
            </w:r>
          </w:p>
        </w:tc>
      </w:tr>
      <w:tr w:rsidR="0096648B" w:rsidRPr="006C5AAA" w:rsidTr="000067C8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96648B" w:rsidRPr="0086305F" w:rsidRDefault="0096648B" w:rsidP="009C2A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działania</w:t>
            </w:r>
          </w:p>
        </w:tc>
        <w:tc>
          <w:tcPr>
            <w:tcW w:w="7057" w:type="dxa"/>
            <w:gridSpan w:val="5"/>
            <w:vAlign w:val="center"/>
          </w:tcPr>
          <w:p w:rsidR="0096648B" w:rsidRPr="0086305F" w:rsidRDefault="0096648B" w:rsidP="009C2AC5">
            <w:pPr>
              <w:pStyle w:val="Nagwek2"/>
              <w:rPr>
                <w:sz w:val="20"/>
                <w:szCs w:val="20"/>
              </w:rPr>
            </w:pPr>
            <w:bookmarkStart w:id="149" w:name="_Toc500929118"/>
            <w:r w:rsidRPr="0086305F">
              <w:rPr>
                <w:rFonts w:eastAsiaTheme="minorHAnsi"/>
                <w:bCs/>
                <w:sz w:val="20"/>
                <w:szCs w:val="20"/>
                <w:lang w:eastAsia="en-US"/>
              </w:rPr>
              <w:t>4.5 Kształtowanie właściwych postaw człowieka wobec przyrody przez edukację</w:t>
            </w:r>
            <w:bookmarkEnd w:id="149"/>
          </w:p>
        </w:tc>
      </w:tr>
      <w:tr w:rsidR="0096648B" w:rsidRPr="006C5AAA" w:rsidTr="000067C8">
        <w:trPr>
          <w:trHeight w:val="348"/>
        </w:trPr>
        <w:tc>
          <w:tcPr>
            <w:tcW w:w="3012" w:type="dxa"/>
            <w:shd w:val="clear" w:color="auto" w:fill="D9D9D9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Adres korespondencyjny</w:t>
            </w:r>
          </w:p>
        </w:tc>
        <w:tc>
          <w:tcPr>
            <w:tcW w:w="7057" w:type="dxa"/>
            <w:gridSpan w:val="5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Jagiellońska 32u/5, 70-382 Szczecin</w:t>
            </w:r>
          </w:p>
        </w:tc>
      </w:tr>
      <w:tr w:rsidR="0096648B" w:rsidRPr="006C5AAA" w:rsidTr="000067C8">
        <w:trPr>
          <w:trHeight w:val="358"/>
        </w:trPr>
        <w:tc>
          <w:tcPr>
            <w:tcW w:w="3012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Telefon</w:t>
            </w:r>
          </w:p>
        </w:tc>
        <w:tc>
          <w:tcPr>
            <w:tcW w:w="779" w:type="dxa"/>
            <w:tcBorders>
              <w:bottom w:val="single" w:sz="2" w:space="0" w:color="auto"/>
            </w:tcBorders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924" w:type="dxa"/>
            <w:tcBorders>
              <w:bottom w:val="single" w:sz="2" w:space="0" w:color="auto"/>
            </w:tcBorders>
            <w:vAlign w:val="center"/>
          </w:tcPr>
          <w:p w:rsidR="0096648B" w:rsidRPr="0086305F" w:rsidRDefault="0096648B" w:rsidP="000067C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91 44 103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00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483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Faks</w:t>
            </w:r>
          </w:p>
        </w:tc>
        <w:tc>
          <w:tcPr>
            <w:tcW w:w="808" w:type="dxa"/>
            <w:tcBorders>
              <w:bottom w:val="single" w:sz="2" w:space="0" w:color="auto"/>
            </w:tcBorders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63" w:type="dxa"/>
            <w:tcBorders>
              <w:bottom w:val="single" w:sz="2" w:space="0" w:color="auto"/>
            </w:tcBorders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91 44 103 01</w:t>
            </w:r>
          </w:p>
        </w:tc>
      </w:tr>
      <w:tr w:rsidR="0096648B" w:rsidRPr="006C5AAA" w:rsidTr="000067C8">
        <w:trPr>
          <w:trHeight w:val="354"/>
        </w:trPr>
        <w:tc>
          <w:tcPr>
            <w:tcW w:w="3012" w:type="dxa"/>
            <w:tcBorders>
              <w:top w:val="single" w:sz="2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E-mail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rpo@wfos.szczecin.pl</w:t>
            </w:r>
          </w:p>
        </w:tc>
      </w:tr>
      <w:tr w:rsidR="0096648B" w:rsidRPr="006C5AAA" w:rsidTr="000067C8">
        <w:trPr>
          <w:trHeight w:val="709"/>
        </w:trPr>
        <w:tc>
          <w:tcPr>
            <w:tcW w:w="3012" w:type="dxa"/>
            <w:tcBorders>
              <w:top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Dane kontaktowe osoby (osób) w Instytucji Pośredniczącej/Zarządzającej do kontaktów roboczych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Ewa Wawrzyniak adres e-mail: ewa.wawrzyniak@wfos.szczecin.pl</w:t>
            </w:r>
          </w:p>
          <w:p w:rsidR="0096648B" w:rsidRPr="0086305F" w:rsidRDefault="0096648B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91 444 10 313</w:t>
            </w:r>
          </w:p>
          <w:p w:rsidR="0096648B" w:rsidRPr="0086305F" w:rsidRDefault="0096648B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6648B" w:rsidRPr="0086305F" w:rsidRDefault="0096648B" w:rsidP="00D35C6C">
      <w:pPr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br w:type="column"/>
      </w:r>
    </w:p>
    <w:tbl>
      <w:tblPr>
        <w:tblW w:w="0" w:type="auto"/>
        <w:tblInd w:w="-4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E77B39"/>
        <w:tblLook w:val="01E0" w:firstRow="1" w:lastRow="1" w:firstColumn="1" w:lastColumn="1" w:noHBand="0" w:noVBand="0"/>
      </w:tblPr>
      <w:tblGrid>
        <w:gridCol w:w="9696"/>
      </w:tblGrid>
      <w:tr w:rsidR="0096648B" w:rsidRPr="006C5AAA" w:rsidTr="000067C8">
        <w:trPr>
          <w:trHeight w:val="362"/>
        </w:trPr>
        <w:tc>
          <w:tcPr>
            <w:tcW w:w="9889" w:type="dxa"/>
            <w:shd w:val="clear" w:color="auto" w:fill="E77B39"/>
            <w:vAlign w:val="center"/>
          </w:tcPr>
          <w:p w:rsidR="0096648B" w:rsidRPr="0086305F" w:rsidRDefault="0096648B" w:rsidP="006F516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KARTA DZIAŁANIA </w:t>
            </w:r>
          </w:p>
        </w:tc>
      </w:tr>
    </w:tbl>
    <w:p w:rsidR="0096648B" w:rsidRPr="0086305F" w:rsidRDefault="0096648B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p w:rsidR="0096648B" w:rsidRPr="0086305F" w:rsidRDefault="0096648B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tbl>
      <w:tblPr>
        <w:tblW w:w="5000" w:type="pct"/>
        <w:tblInd w:w="-4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1460"/>
        <w:gridCol w:w="451"/>
        <w:gridCol w:w="1586"/>
        <w:gridCol w:w="329"/>
        <w:gridCol w:w="1124"/>
        <w:gridCol w:w="409"/>
        <w:gridCol w:w="732"/>
        <w:gridCol w:w="222"/>
        <w:gridCol w:w="720"/>
        <w:gridCol w:w="295"/>
        <w:gridCol w:w="8"/>
        <w:gridCol w:w="662"/>
        <w:gridCol w:w="329"/>
        <w:gridCol w:w="250"/>
        <w:gridCol w:w="402"/>
        <w:gridCol w:w="309"/>
      </w:tblGrid>
      <w:tr w:rsidR="0096648B" w:rsidRPr="006C5AAA" w:rsidTr="000067C8">
        <w:trPr>
          <w:trHeight w:val="218"/>
        </w:trPr>
        <w:tc>
          <w:tcPr>
            <w:tcW w:w="787" w:type="pct"/>
            <w:tcBorders>
              <w:top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LP. Konkursu: </w:t>
            </w:r>
          </w:p>
        </w:tc>
        <w:tc>
          <w:tcPr>
            <w:tcW w:w="244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1853" w:type="pct"/>
            <w:gridSpan w:val="4"/>
            <w:tcBorders>
              <w:left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ogłoszenia konkursu</w:t>
            </w:r>
          </w:p>
        </w:tc>
        <w:tc>
          <w:tcPr>
            <w:tcW w:w="3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CCFFCC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 kw.</w:t>
            </w:r>
          </w:p>
        </w:tc>
        <w:tc>
          <w:tcPr>
            <w:tcW w:w="120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8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 kw.</w:t>
            </w:r>
          </w:p>
        </w:tc>
        <w:tc>
          <w:tcPr>
            <w:tcW w:w="160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62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III kw.</w:t>
            </w:r>
          </w:p>
        </w:tc>
        <w:tc>
          <w:tcPr>
            <w:tcW w:w="171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352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IV kw.</w:t>
            </w:r>
          </w:p>
        </w:tc>
        <w:tc>
          <w:tcPr>
            <w:tcW w:w="167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6648B" w:rsidRPr="006C5AAA" w:rsidTr="000067C8">
        <w:trPr>
          <w:cantSplit/>
          <w:trHeight w:val="113"/>
        </w:trPr>
        <w:tc>
          <w:tcPr>
            <w:tcW w:w="1031" w:type="pct"/>
            <w:gridSpan w:val="2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Typ konkursu</w:t>
            </w:r>
          </w:p>
        </w:tc>
        <w:tc>
          <w:tcPr>
            <w:tcW w:w="855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Otwarty</w:t>
            </w:r>
          </w:p>
        </w:tc>
        <w:tc>
          <w:tcPr>
            <w:tcW w:w="171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42" w:type="pct"/>
            <w:gridSpan w:val="12"/>
            <w:vMerge w:val="restar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6648B" w:rsidRPr="006C5AAA" w:rsidTr="000067C8">
        <w:trPr>
          <w:cantSplit/>
          <w:trHeight w:val="112"/>
        </w:trPr>
        <w:tc>
          <w:tcPr>
            <w:tcW w:w="1031" w:type="pct"/>
            <w:gridSpan w:val="2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855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Zamknięty</w:t>
            </w:r>
          </w:p>
        </w:tc>
        <w:tc>
          <w:tcPr>
            <w:tcW w:w="171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2942" w:type="pct"/>
            <w:gridSpan w:val="12"/>
            <w:vMerge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6648B" w:rsidRPr="006C5AAA" w:rsidTr="000067C8">
        <w:tc>
          <w:tcPr>
            <w:tcW w:w="1031" w:type="pct"/>
            <w:gridSpan w:val="2"/>
            <w:shd w:val="clear" w:color="auto" w:fill="CCFFCC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Planowana alokacja</w:t>
            </w:r>
          </w:p>
        </w:tc>
        <w:tc>
          <w:tcPr>
            <w:tcW w:w="3969" w:type="pct"/>
            <w:gridSpan w:val="14"/>
            <w:vAlign w:val="center"/>
          </w:tcPr>
          <w:p w:rsidR="0096648B" w:rsidRPr="0086305F" w:rsidRDefault="0096648B" w:rsidP="000067C8">
            <w:pPr>
              <w:ind w:left="57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385 000,00 €</w:t>
            </w:r>
          </w:p>
        </w:tc>
      </w:tr>
      <w:tr w:rsidR="0096648B" w:rsidRPr="006C5AAA" w:rsidTr="000067C8">
        <w:trPr>
          <w:trHeight w:val="261"/>
        </w:trPr>
        <w:tc>
          <w:tcPr>
            <w:tcW w:w="1031" w:type="pct"/>
            <w:gridSpan w:val="2"/>
            <w:shd w:val="clear" w:color="auto" w:fill="CCFFCC"/>
            <w:vAlign w:val="center"/>
          </w:tcPr>
          <w:p w:rsidR="0096648B" w:rsidRPr="0086305F" w:rsidRDefault="0096648B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projektów   przewidziane do realizacji w ramach konkursu</w:t>
            </w:r>
          </w:p>
        </w:tc>
        <w:tc>
          <w:tcPr>
            <w:tcW w:w="3969" w:type="pct"/>
            <w:gridSpan w:val="14"/>
            <w:vAlign w:val="center"/>
          </w:tcPr>
          <w:p w:rsidR="0096648B" w:rsidRPr="0086305F" w:rsidRDefault="0096648B" w:rsidP="000067C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Kształtowanie właściwych postaw człowieka wobec przyrody przez edukację.</w:t>
            </w:r>
          </w:p>
        </w:tc>
      </w:tr>
      <w:tr w:rsidR="0096648B" w:rsidRPr="006C5AAA" w:rsidTr="000067C8">
        <w:trPr>
          <w:trHeight w:val="258"/>
        </w:trPr>
        <w:tc>
          <w:tcPr>
            <w:tcW w:w="1031" w:type="pct"/>
            <w:gridSpan w:val="2"/>
            <w:shd w:val="clear" w:color="auto" w:fill="CCFFCC"/>
            <w:vAlign w:val="center"/>
          </w:tcPr>
          <w:p w:rsidR="0096648B" w:rsidRPr="0086305F" w:rsidRDefault="0096648B" w:rsidP="00655EC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Wnioskodawcy do których skierowany jest  konkurs</w:t>
            </w:r>
          </w:p>
        </w:tc>
        <w:tc>
          <w:tcPr>
            <w:tcW w:w="3969" w:type="pct"/>
            <w:gridSpan w:val="14"/>
            <w:vAlign w:val="center"/>
          </w:tcPr>
          <w:p w:rsidR="0096648B" w:rsidRPr="0086305F" w:rsidRDefault="0096648B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samorządu terytorialnego, ich związki i stowarzyszenia, </w:t>
            </w:r>
          </w:p>
          <w:p w:rsidR="0096648B" w:rsidRPr="0086305F" w:rsidRDefault="0096648B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organizacyjne 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jst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 xml:space="preserve">, </w:t>
            </w:r>
          </w:p>
          <w:p w:rsidR="0096648B" w:rsidRPr="0086305F" w:rsidRDefault="0096648B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parki krajobrazowe i rezerwaty przyrody,</w:t>
            </w:r>
          </w:p>
          <w:p w:rsidR="0096648B" w:rsidRPr="0086305F" w:rsidRDefault="0096648B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szkoły wyższe,</w:t>
            </w:r>
          </w:p>
          <w:p w:rsidR="0096648B" w:rsidRPr="0086305F" w:rsidRDefault="0096648B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przedsiębiorstwa,</w:t>
            </w:r>
          </w:p>
          <w:p w:rsidR="0096648B" w:rsidRPr="0086305F" w:rsidRDefault="0096648B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organizacje pozarządowe,</w:t>
            </w:r>
          </w:p>
          <w:p w:rsidR="0096648B" w:rsidRPr="0086305F" w:rsidRDefault="0096648B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PGL Lasy Państwowe i jego jednostki organizacyjne,</w:t>
            </w:r>
          </w:p>
          <w:p w:rsidR="0096648B" w:rsidRPr="0086305F" w:rsidRDefault="0096648B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Regionalna Dyrekcja Ochrony Środowiska,</w:t>
            </w:r>
          </w:p>
          <w:p w:rsidR="0096648B" w:rsidRPr="0086305F" w:rsidRDefault="0096648B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instytucje naukowe.</w:t>
            </w:r>
          </w:p>
        </w:tc>
      </w:tr>
      <w:tr w:rsidR="0096648B" w:rsidRPr="006C5AAA" w:rsidTr="000067C8">
        <w:trPr>
          <w:trHeight w:val="258"/>
        </w:trPr>
        <w:tc>
          <w:tcPr>
            <w:tcW w:w="1031" w:type="pct"/>
            <w:gridSpan w:val="2"/>
            <w:shd w:val="clear" w:color="auto" w:fill="CCFFCC"/>
            <w:vAlign w:val="center"/>
          </w:tcPr>
          <w:p w:rsidR="0096648B" w:rsidRPr="0086305F" w:rsidRDefault="0096648B" w:rsidP="00CA070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opis, zakładany cel konkursu</w:t>
            </w:r>
          </w:p>
        </w:tc>
        <w:tc>
          <w:tcPr>
            <w:tcW w:w="3969" w:type="pct"/>
            <w:gridSpan w:val="14"/>
            <w:vAlign w:val="center"/>
          </w:tcPr>
          <w:p w:rsidR="0096648B" w:rsidRPr="0086305F" w:rsidRDefault="0096648B" w:rsidP="000067C8">
            <w:pPr>
              <w:spacing w:line="276" w:lineRule="auto"/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Celem naboru jest w</w:t>
            </w:r>
            <w:r w:rsidRPr="0086305F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zmocnienie mechanizmów ochrony przyrody.</w:t>
            </w:r>
          </w:p>
          <w:p w:rsidR="0096648B" w:rsidRPr="0086305F" w:rsidRDefault="0096648B" w:rsidP="000067C8">
            <w:pPr>
              <w:ind w:left="57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96648B" w:rsidRPr="0086305F" w:rsidRDefault="0096648B" w:rsidP="000067C8">
            <w:pPr>
              <w:ind w:left="57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 nie przewiduje zawężenia typów projektów oraz ograniczeń dotyczących maksymalnego okresu realizacji projektów.</w:t>
            </w:r>
          </w:p>
        </w:tc>
      </w:tr>
      <w:tr w:rsidR="0096648B" w:rsidRPr="006C5AAA" w:rsidTr="000067C8">
        <w:trPr>
          <w:cantSplit/>
        </w:trPr>
        <w:tc>
          <w:tcPr>
            <w:tcW w:w="1031" w:type="pct"/>
            <w:gridSpan w:val="2"/>
            <w:vMerge w:val="restart"/>
            <w:shd w:val="clear" w:color="auto" w:fill="CCFFCC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Specyficzne dla konkursu kryteria wyboru projektów</w:t>
            </w:r>
          </w:p>
        </w:tc>
        <w:tc>
          <w:tcPr>
            <w:tcW w:w="3969" w:type="pct"/>
            <w:gridSpan w:val="14"/>
            <w:shd w:val="clear" w:color="auto" w:fill="CCFFCC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Kryteria dopuszczalności </w:t>
            </w:r>
          </w:p>
        </w:tc>
      </w:tr>
      <w:tr w:rsidR="0096648B" w:rsidRPr="006C5AAA" w:rsidTr="000067C8">
        <w:trPr>
          <w:cantSplit/>
        </w:trPr>
        <w:tc>
          <w:tcPr>
            <w:tcW w:w="1031" w:type="pct"/>
            <w:gridSpan w:val="2"/>
            <w:vMerge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69" w:type="pct"/>
            <w:gridSpan w:val="14"/>
            <w:vAlign w:val="center"/>
          </w:tcPr>
          <w:p w:rsidR="0096648B" w:rsidRPr="0086305F" w:rsidRDefault="0096648B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96648B" w:rsidRPr="006C5AAA" w:rsidTr="000067C8">
        <w:trPr>
          <w:cantSplit/>
        </w:trPr>
        <w:tc>
          <w:tcPr>
            <w:tcW w:w="1031" w:type="pct"/>
            <w:gridSpan w:val="2"/>
            <w:vMerge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pct"/>
            <w:shd w:val="clear" w:color="auto" w:fill="CCFFCC"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67" w:type="pct"/>
            <w:gridSpan w:val="8"/>
            <w:vAlign w:val="center"/>
          </w:tcPr>
          <w:p w:rsidR="0096648B" w:rsidRPr="0086305F" w:rsidRDefault="0096648B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3" w:type="pct"/>
            <w:gridSpan w:val="3"/>
            <w:shd w:val="clear" w:color="auto" w:fill="CCFFCC"/>
            <w:vAlign w:val="center"/>
          </w:tcPr>
          <w:p w:rsidR="0096648B" w:rsidRPr="0086305F" w:rsidRDefault="0096648B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4" w:type="pct"/>
            <w:gridSpan w:val="2"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648B" w:rsidRPr="006C5AAA" w:rsidTr="000067C8">
        <w:trPr>
          <w:cantSplit/>
        </w:trPr>
        <w:tc>
          <w:tcPr>
            <w:tcW w:w="1031" w:type="pct"/>
            <w:gridSpan w:val="2"/>
            <w:vMerge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69" w:type="pct"/>
            <w:gridSpan w:val="14"/>
            <w:vAlign w:val="center"/>
          </w:tcPr>
          <w:p w:rsidR="0096648B" w:rsidRPr="0086305F" w:rsidRDefault="0096648B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96648B" w:rsidRPr="006C5AAA" w:rsidTr="000067C8">
        <w:trPr>
          <w:cantSplit/>
        </w:trPr>
        <w:tc>
          <w:tcPr>
            <w:tcW w:w="1031" w:type="pct"/>
            <w:gridSpan w:val="2"/>
            <w:vMerge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pct"/>
            <w:shd w:val="clear" w:color="auto" w:fill="CCFFCC"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67" w:type="pct"/>
            <w:gridSpan w:val="8"/>
            <w:vAlign w:val="center"/>
          </w:tcPr>
          <w:p w:rsidR="0096648B" w:rsidRPr="0086305F" w:rsidRDefault="0096648B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3" w:type="pct"/>
            <w:gridSpan w:val="3"/>
            <w:shd w:val="clear" w:color="auto" w:fill="CCFFCC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4" w:type="pct"/>
            <w:gridSpan w:val="2"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648B" w:rsidRPr="006C5AAA" w:rsidTr="000067C8">
        <w:trPr>
          <w:cantSplit/>
        </w:trPr>
        <w:tc>
          <w:tcPr>
            <w:tcW w:w="1031" w:type="pct"/>
            <w:gridSpan w:val="2"/>
            <w:vMerge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69" w:type="pct"/>
            <w:gridSpan w:val="14"/>
            <w:vAlign w:val="center"/>
          </w:tcPr>
          <w:p w:rsidR="0096648B" w:rsidRPr="0086305F" w:rsidRDefault="0096648B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3.</w:t>
            </w:r>
          </w:p>
        </w:tc>
      </w:tr>
      <w:tr w:rsidR="0096648B" w:rsidRPr="006C5AAA" w:rsidTr="000067C8">
        <w:trPr>
          <w:cantSplit/>
        </w:trPr>
        <w:tc>
          <w:tcPr>
            <w:tcW w:w="1031" w:type="pct"/>
            <w:gridSpan w:val="2"/>
            <w:vMerge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pct"/>
            <w:shd w:val="clear" w:color="auto" w:fill="CCFFCC"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67" w:type="pct"/>
            <w:gridSpan w:val="8"/>
            <w:vAlign w:val="center"/>
          </w:tcPr>
          <w:p w:rsidR="0096648B" w:rsidRPr="0086305F" w:rsidRDefault="0096648B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3" w:type="pct"/>
            <w:gridSpan w:val="3"/>
            <w:shd w:val="clear" w:color="auto" w:fill="CCFFCC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4" w:type="pct"/>
            <w:gridSpan w:val="2"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648B" w:rsidRPr="006C5AAA" w:rsidTr="000067C8">
        <w:trPr>
          <w:cantSplit/>
        </w:trPr>
        <w:tc>
          <w:tcPr>
            <w:tcW w:w="1031" w:type="pct"/>
            <w:gridSpan w:val="2"/>
            <w:vMerge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69" w:type="pct"/>
            <w:gridSpan w:val="14"/>
            <w:shd w:val="clear" w:color="auto" w:fill="CCFFCC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Kryteria jakości</w:t>
            </w:r>
          </w:p>
        </w:tc>
      </w:tr>
      <w:tr w:rsidR="0096648B" w:rsidRPr="006C5AAA" w:rsidTr="000067C8">
        <w:trPr>
          <w:cantSplit/>
        </w:trPr>
        <w:tc>
          <w:tcPr>
            <w:tcW w:w="1031" w:type="pct"/>
            <w:gridSpan w:val="2"/>
            <w:vMerge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22" w:type="pct"/>
            <w:gridSpan w:val="9"/>
            <w:vAlign w:val="center"/>
          </w:tcPr>
          <w:p w:rsidR="0096648B" w:rsidRPr="0086305F" w:rsidRDefault="0096648B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3" w:type="pct"/>
            <w:gridSpan w:val="3"/>
            <w:shd w:val="clear" w:color="auto" w:fill="CCFFCC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84" w:type="pct"/>
            <w:gridSpan w:val="2"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648B" w:rsidRPr="006C5AAA" w:rsidTr="000067C8">
        <w:trPr>
          <w:cantSplit/>
        </w:trPr>
        <w:tc>
          <w:tcPr>
            <w:tcW w:w="1031" w:type="pct"/>
            <w:gridSpan w:val="2"/>
            <w:vMerge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pct"/>
            <w:shd w:val="clear" w:color="auto" w:fill="CCFFCC"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67" w:type="pct"/>
            <w:gridSpan w:val="8"/>
            <w:vAlign w:val="center"/>
          </w:tcPr>
          <w:p w:rsidR="0096648B" w:rsidRPr="0086305F" w:rsidRDefault="0096648B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3" w:type="pct"/>
            <w:gridSpan w:val="3"/>
            <w:shd w:val="clear" w:color="auto" w:fill="CCFFCC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4" w:type="pct"/>
            <w:gridSpan w:val="2"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648B" w:rsidRPr="006C5AAA" w:rsidTr="000067C8">
        <w:trPr>
          <w:cantSplit/>
        </w:trPr>
        <w:tc>
          <w:tcPr>
            <w:tcW w:w="1031" w:type="pct"/>
            <w:gridSpan w:val="2"/>
            <w:vMerge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22" w:type="pct"/>
            <w:gridSpan w:val="9"/>
            <w:vAlign w:val="center"/>
          </w:tcPr>
          <w:p w:rsidR="0096648B" w:rsidRPr="0086305F" w:rsidRDefault="0096648B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3" w:type="pct"/>
            <w:gridSpan w:val="3"/>
            <w:shd w:val="clear" w:color="auto" w:fill="CCFFCC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84" w:type="pct"/>
            <w:gridSpan w:val="2"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648B" w:rsidRPr="006C5AAA" w:rsidTr="000067C8">
        <w:trPr>
          <w:cantSplit/>
        </w:trPr>
        <w:tc>
          <w:tcPr>
            <w:tcW w:w="1031" w:type="pct"/>
            <w:gridSpan w:val="2"/>
            <w:vMerge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pct"/>
            <w:shd w:val="clear" w:color="auto" w:fill="CCFFCC"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67" w:type="pct"/>
            <w:gridSpan w:val="8"/>
            <w:vAlign w:val="center"/>
          </w:tcPr>
          <w:p w:rsidR="0096648B" w:rsidRPr="0086305F" w:rsidRDefault="0096648B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3" w:type="pct"/>
            <w:gridSpan w:val="3"/>
            <w:shd w:val="clear" w:color="auto" w:fill="CCFFCC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4" w:type="pct"/>
            <w:gridSpan w:val="2"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648B" w:rsidRPr="006C5AAA" w:rsidTr="000067C8">
        <w:trPr>
          <w:cantSplit/>
        </w:trPr>
        <w:tc>
          <w:tcPr>
            <w:tcW w:w="1031" w:type="pct"/>
            <w:gridSpan w:val="2"/>
            <w:vMerge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22" w:type="pct"/>
            <w:gridSpan w:val="9"/>
            <w:vAlign w:val="center"/>
          </w:tcPr>
          <w:p w:rsidR="0096648B" w:rsidRPr="0086305F" w:rsidRDefault="0096648B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3" w:type="pct"/>
            <w:gridSpan w:val="3"/>
            <w:shd w:val="clear" w:color="auto" w:fill="CCFFCC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84" w:type="pct"/>
            <w:gridSpan w:val="2"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648B" w:rsidRPr="006C5AAA" w:rsidTr="000067C8">
        <w:trPr>
          <w:cantSplit/>
        </w:trPr>
        <w:tc>
          <w:tcPr>
            <w:tcW w:w="1031" w:type="pct"/>
            <w:gridSpan w:val="2"/>
            <w:vMerge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pct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67" w:type="pct"/>
            <w:gridSpan w:val="8"/>
            <w:tcBorders>
              <w:bottom w:val="single" w:sz="6" w:space="0" w:color="auto"/>
            </w:tcBorders>
            <w:vAlign w:val="center"/>
          </w:tcPr>
          <w:p w:rsidR="0096648B" w:rsidRPr="0086305F" w:rsidRDefault="0096648B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3" w:type="pct"/>
            <w:gridSpan w:val="3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96648B" w:rsidRPr="0086305F" w:rsidRDefault="0096648B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4" w:type="pct"/>
            <w:gridSpan w:val="2"/>
            <w:tcBorders>
              <w:bottom w:val="single" w:sz="6" w:space="0" w:color="auto"/>
            </w:tcBorders>
            <w:vAlign w:val="center"/>
          </w:tcPr>
          <w:p w:rsidR="0096648B" w:rsidRPr="0086305F" w:rsidRDefault="0096648B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648B" w:rsidRPr="006C5AAA" w:rsidTr="000067C8">
        <w:trPr>
          <w:cantSplit/>
        </w:trPr>
        <w:tc>
          <w:tcPr>
            <w:tcW w:w="1031" w:type="pct"/>
            <w:gridSpan w:val="2"/>
            <w:tcBorders>
              <w:bottom w:val="single" w:sz="6" w:space="0" w:color="auto"/>
            </w:tcBorders>
            <w:vAlign w:val="center"/>
          </w:tcPr>
          <w:p w:rsidR="0096648B" w:rsidRPr="0086305F" w:rsidRDefault="0096648B" w:rsidP="000067C8">
            <w:pPr>
              <w:ind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Kwalifikowalność wydatków</w:t>
            </w:r>
          </w:p>
        </w:tc>
        <w:tc>
          <w:tcPr>
            <w:tcW w:w="3969" w:type="pct"/>
            <w:gridSpan w:val="14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96648B" w:rsidRPr="0086305F" w:rsidRDefault="0096648B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W ramach przedmiotowego konkursu za kwalifikowalne uznaje się wszystkie wydatki niezbędne do realizacji projektu, zgodne z zasadami określonymi w dokumentach: </w:t>
            </w:r>
          </w:p>
          <w:p w:rsidR="0096648B" w:rsidRPr="0086305F" w:rsidRDefault="0096648B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Regionalny Program Operacyjny Województwa Zachodniopomorskiego 2014-2020;</w:t>
            </w:r>
          </w:p>
          <w:p w:rsidR="0096648B" w:rsidRPr="0086305F" w:rsidRDefault="0096648B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 osi priorytetowych Regionalnego Programu Operacyjnego Województwa Zachodniopomorskiego 2014-2020;</w:t>
            </w:r>
          </w:p>
          <w:p w:rsidR="0096648B" w:rsidRPr="0086305F" w:rsidRDefault="0096648B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Wytyczne w zakresie kwalifikowalności wydatków w ramach Europejskiego Funduszu Rozwoju Regionalnego, Europejskiego Funduszu Społecznego oraz Funduszu Spójności na lata 2014-2020;</w:t>
            </w:r>
          </w:p>
          <w:p w:rsidR="0096648B" w:rsidRPr="0086305F" w:rsidRDefault="0096648B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umowa o dofinansowanie projektu. </w:t>
            </w:r>
          </w:p>
          <w:p w:rsidR="0096648B" w:rsidRPr="0086305F" w:rsidRDefault="0096648B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Wydatkiem kwalifikowalnym jest wydatek spełniający w szczególności następujące warunki:</w:t>
            </w:r>
          </w:p>
          <w:p w:rsidR="0096648B" w:rsidRPr="0086305F" w:rsidRDefault="0096648B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niezbędny do realizacji celów projektu; </w:t>
            </w:r>
          </w:p>
          <w:p w:rsidR="0096648B" w:rsidRPr="0086305F" w:rsidRDefault="0096648B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poniesiony w związku z realizacją projektu; </w:t>
            </w:r>
          </w:p>
          <w:p w:rsidR="0096648B" w:rsidRPr="0086305F" w:rsidRDefault="0096648B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dokonany w sposób przejrzysty, racjonalny  i efektywny, z zachowaniem zasad  uzyskiwania najlepszych efektów z danych nakładów; </w:t>
            </w:r>
          </w:p>
          <w:p w:rsidR="0096648B" w:rsidRPr="0086305F" w:rsidRDefault="0096648B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zgodny  z  obowiązującymi  przepisami  prawa  unijnego  oraz  prawa  krajowego;</w:t>
            </w:r>
          </w:p>
          <w:p w:rsidR="0096648B" w:rsidRPr="0086305F" w:rsidRDefault="0096648B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należycie udokumentowany.</w:t>
            </w:r>
          </w:p>
          <w:p w:rsidR="0096648B" w:rsidRPr="0086305F" w:rsidRDefault="0096648B" w:rsidP="000067C8">
            <w:pPr>
              <w:ind w:left="720"/>
              <w:jc w:val="both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:rsidR="0096648B" w:rsidRPr="0086305F" w:rsidRDefault="0096648B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 wydatki niekwalifikowalne uznaje się w szczególności:</w:t>
            </w:r>
          </w:p>
          <w:p w:rsidR="0096648B" w:rsidRPr="0086305F" w:rsidRDefault="0096648B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Wkład niepieniężny;</w:t>
            </w:r>
          </w:p>
          <w:p w:rsidR="0096648B" w:rsidRPr="0086305F" w:rsidRDefault="0096648B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pośrednie, do których należą m.in. wynagrodzenie koordynatora / kierownika projektu oraz innego personelu bezpośrednio zaangażowanego w zarządzanie projektem i jego rozliczanie, opłaty czynszowe, opłaty za energię, ogrzewanie, sprzątanie, opłaty pocztowe, materiały biurowe, opłaty telekomunikacyjne, media  oraz inne koszty administracyjne;</w:t>
            </w:r>
          </w:p>
          <w:p w:rsidR="0096648B" w:rsidRPr="0086305F" w:rsidRDefault="0096648B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związane z czynnością techniczną polegającą na wypełnieniu formularza wniosku o  dofinansowanie projektu;</w:t>
            </w:r>
          </w:p>
          <w:p w:rsidR="0096648B" w:rsidRPr="0086305F" w:rsidRDefault="0096648B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Premię dla współautora wniosku o dofinansowanie opracowującego np. studium wykonalności, naliczana jako procent wnioskowanej/uzyskanej kwoty dofinansowania i  wypłacana przez beneficjenta (ang.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success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fee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);</w:t>
            </w:r>
          </w:p>
          <w:p w:rsidR="0096648B" w:rsidRPr="0086305F" w:rsidRDefault="0096648B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poniesione na zakup używanego środka trwałego;</w:t>
            </w:r>
          </w:p>
          <w:p w:rsidR="0096648B" w:rsidRPr="0086305F" w:rsidRDefault="0096648B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pożyczki lub kredytu zaciągniętego na prefinansowanie dotacji;</w:t>
            </w:r>
          </w:p>
          <w:p w:rsidR="0096648B" w:rsidRPr="0086305F" w:rsidRDefault="0096648B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Podatek VAT, który może zostać odzyskany/odliczony na podstawie właściwych przepisów;</w:t>
            </w:r>
          </w:p>
          <w:p w:rsidR="0096648B" w:rsidRPr="0086305F" w:rsidRDefault="0096648B" w:rsidP="009C2AC5">
            <w:pPr>
              <w:numPr>
                <w:ilvl w:val="0"/>
                <w:numId w:val="8"/>
              </w:numPr>
              <w:suppressAutoHyphens/>
              <w:ind w:left="426" w:right="-2" w:hanging="351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Transakcje dokonane w gotówce, których wartość przekracza równowartość 15 000  euro przeliczonych na z ł według średniego kursu walut obcych ogłaszanego przez  Narodowy  Bank  Polski  ostatniego  dnia  miesiąca  poprzedzającego  miesiąc,  w  którym  dokonano  transakcji  - bez  względu  na  liczbę  wynikających  z  danej  transakcji płatności, zgodnie z art. 22 ustawy z dnia  2  lipca  2004  r.  o  swobodzie  działalności gospodarczej (Dz. U. z 2013 r. poz. 672, z  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późn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. zm.). </w:t>
            </w:r>
          </w:p>
          <w:p w:rsidR="0096648B" w:rsidRPr="0086305F" w:rsidRDefault="0096648B" w:rsidP="000067C8">
            <w:pPr>
              <w:suppressAutoHyphens/>
              <w:ind w:left="122"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648B" w:rsidRPr="006C5AAA" w:rsidTr="000067C8">
        <w:trPr>
          <w:cantSplit/>
        </w:trPr>
        <w:tc>
          <w:tcPr>
            <w:tcW w:w="5000" w:type="pct"/>
            <w:gridSpan w:val="16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Wskaźniki produktu i rezultatu planowane do osiągnięcia w ramach konkursu</w:t>
            </w:r>
          </w:p>
        </w:tc>
      </w:tr>
      <w:tr w:rsidR="0096648B" w:rsidRPr="006C5AAA" w:rsidTr="000067C8">
        <w:trPr>
          <w:cantSplit/>
          <w:trHeight w:val="236"/>
        </w:trPr>
        <w:tc>
          <w:tcPr>
            <w:tcW w:w="1031" w:type="pct"/>
            <w:gridSpan w:val="2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wskaźnika</w:t>
            </w:r>
          </w:p>
        </w:tc>
        <w:tc>
          <w:tcPr>
            <w:tcW w:w="855" w:type="pct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Jednostka</w:t>
            </w:r>
          </w:p>
        </w:tc>
        <w:tc>
          <w:tcPr>
            <w:tcW w:w="2067" w:type="pct"/>
            <w:gridSpan w:val="8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 wskaźnika planowana do osiągnięcia w ramach konkursu w podziale na lata</w:t>
            </w:r>
          </w:p>
        </w:tc>
        <w:tc>
          <w:tcPr>
            <w:tcW w:w="1047" w:type="pct"/>
            <w:gridSpan w:val="5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Wskaźnik realizujący ramy wykonania</w:t>
            </w:r>
          </w:p>
          <w:p w:rsidR="0096648B" w:rsidRPr="0086305F" w:rsidRDefault="0096648B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T/N</w:t>
            </w:r>
          </w:p>
        </w:tc>
      </w:tr>
      <w:tr w:rsidR="0096648B" w:rsidRPr="006C5AAA" w:rsidTr="000067C8">
        <w:trPr>
          <w:cantSplit/>
          <w:trHeight w:val="236"/>
        </w:trPr>
        <w:tc>
          <w:tcPr>
            <w:tcW w:w="1031" w:type="pct"/>
            <w:gridSpan w:val="2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855" w:type="pct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77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Rok</w:t>
            </w:r>
          </w:p>
        </w:tc>
        <w:tc>
          <w:tcPr>
            <w:tcW w:w="1289" w:type="pct"/>
            <w:gridSpan w:val="6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</w:t>
            </w:r>
          </w:p>
        </w:tc>
        <w:tc>
          <w:tcPr>
            <w:tcW w:w="1047" w:type="pct"/>
            <w:gridSpan w:val="5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96648B" w:rsidRPr="006C5AAA" w:rsidTr="000067C8">
        <w:trPr>
          <w:cantSplit/>
        </w:trPr>
        <w:tc>
          <w:tcPr>
            <w:tcW w:w="103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lastRenderedPageBreak/>
              <w:t xml:space="preserve">Liczba przeprowadzonych kampanii informacyjno-edukacyjnych związanych z edukacją ekologiczną </w:t>
            </w:r>
          </w:p>
        </w:tc>
        <w:tc>
          <w:tcPr>
            <w:tcW w:w="855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szt.</w:t>
            </w:r>
          </w:p>
        </w:tc>
        <w:tc>
          <w:tcPr>
            <w:tcW w:w="77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289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47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96648B" w:rsidRPr="006C5AAA" w:rsidTr="000067C8">
        <w:trPr>
          <w:cantSplit/>
        </w:trPr>
        <w:tc>
          <w:tcPr>
            <w:tcW w:w="103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Liczba ośrodków prowadzących działalność w zakresie edukacji ekologicznej objętych wsparciem </w:t>
            </w:r>
          </w:p>
        </w:tc>
        <w:tc>
          <w:tcPr>
            <w:tcW w:w="855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 xml:space="preserve">szt. </w:t>
            </w:r>
          </w:p>
        </w:tc>
        <w:tc>
          <w:tcPr>
            <w:tcW w:w="77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289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47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96648B" w:rsidRPr="006C5AAA" w:rsidTr="000067C8">
        <w:trPr>
          <w:cantSplit/>
        </w:trPr>
        <w:tc>
          <w:tcPr>
            <w:tcW w:w="103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Zasięg zrealizowanych przedsięwzięć edukacyjno-promocyjnych oraz informacyjnych</w:t>
            </w:r>
          </w:p>
        </w:tc>
        <w:tc>
          <w:tcPr>
            <w:tcW w:w="855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osoby</w:t>
            </w:r>
          </w:p>
        </w:tc>
        <w:tc>
          <w:tcPr>
            <w:tcW w:w="77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289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47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96648B" w:rsidRPr="006C5AAA" w:rsidTr="000067C8">
        <w:trPr>
          <w:cantSplit/>
        </w:trPr>
        <w:tc>
          <w:tcPr>
            <w:tcW w:w="1031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96648B" w:rsidRPr="0086305F" w:rsidRDefault="0096648B" w:rsidP="000067C8">
            <w:pPr>
              <w:autoSpaceDE w:val="0"/>
              <w:autoSpaceDN w:val="0"/>
              <w:adjustRightInd w:val="0"/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Wzrost oczekiwanej liczby odwiedzin w objętych wsparciem miejscach należących do dziedzictwa kulturalnego i naturalnego oraz stanowiących atrakcje</w:t>
            </w:r>
          </w:p>
          <w:p w:rsidR="0096648B" w:rsidRPr="0086305F" w:rsidRDefault="0096648B" w:rsidP="000067C8">
            <w:pPr>
              <w:jc w:val="center"/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 xml:space="preserve">turystyczne </w:t>
            </w:r>
          </w:p>
        </w:tc>
        <w:tc>
          <w:tcPr>
            <w:tcW w:w="855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szt.</w:t>
            </w:r>
          </w:p>
        </w:tc>
        <w:tc>
          <w:tcPr>
            <w:tcW w:w="77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289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47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96648B" w:rsidRPr="0086305F" w:rsidRDefault="0096648B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</w:tbl>
    <w:p w:rsidR="008A472C" w:rsidRPr="0086305F" w:rsidRDefault="008A472C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8A472C" w:rsidRPr="0086305F" w:rsidRDefault="008A472C" w:rsidP="00D35C6C">
      <w:pPr>
        <w:ind w:right="-157"/>
        <w:jc w:val="center"/>
        <w:rPr>
          <w:rFonts w:ascii="Arial" w:hAnsi="Arial" w:cs="Arial"/>
          <w:sz w:val="20"/>
          <w:szCs w:val="20"/>
        </w:rPr>
      </w:pPr>
    </w:p>
    <w:p w:rsidR="008A472C" w:rsidRPr="0086305F" w:rsidRDefault="008A472C" w:rsidP="00D35C6C">
      <w:pPr>
        <w:jc w:val="center"/>
        <w:rPr>
          <w:rFonts w:ascii="Arial" w:hAnsi="Arial" w:cs="Arial"/>
          <w:sz w:val="20"/>
          <w:szCs w:val="20"/>
        </w:rPr>
      </w:pPr>
    </w:p>
    <w:p w:rsidR="008A472C" w:rsidRPr="0086305F" w:rsidRDefault="008A472C" w:rsidP="00D35C6C">
      <w:pPr>
        <w:jc w:val="center"/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t>Plan działania na rok 2017</w:t>
      </w:r>
    </w:p>
    <w:p w:rsidR="008A472C" w:rsidRPr="0086305F" w:rsidRDefault="008A472C" w:rsidP="00D35C6C">
      <w:pPr>
        <w:jc w:val="center"/>
        <w:rPr>
          <w:rFonts w:ascii="Arial" w:hAnsi="Arial" w:cs="Arial"/>
          <w:b/>
          <w:sz w:val="20"/>
          <w:szCs w:val="20"/>
        </w:rPr>
      </w:pPr>
    </w:p>
    <w:p w:rsidR="008A472C" w:rsidRPr="0086305F" w:rsidRDefault="008A472C" w:rsidP="00D35C6C">
      <w:pPr>
        <w:jc w:val="center"/>
        <w:rPr>
          <w:rFonts w:ascii="Arial" w:hAnsi="Arial" w:cs="Arial"/>
          <w:b/>
          <w:spacing w:val="20"/>
          <w:sz w:val="20"/>
          <w:szCs w:val="20"/>
        </w:rPr>
      </w:pPr>
      <w:r w:rsidRPr="0086305F">
        <w:rPr>
          <w:rFonts w:ascii="Arial" w:hAnsi="Arial" w:cs="Arial"/>
          <w:b/>
          <w:spacing w:val="20"/>
          <w:sz w:val="20"/>
          <w:szCs w:val="20"/>
        </w:rPr>
        <w:t xml:space="preserve">REGIONALNY PROGRAM OPERACYJNY </w:t>
      </w:r>
      <w:r w:rsidRPr="0086305F">
        <w:rPr>
          <w:rFonts w:ascii="Arial" w:hAnsi="Arial" w:cs="Arial"/>
          <w:b/>
          <w:spacing w:val="20"/>
          <w:sz w:val="20"/>
          <w:szCs w:val="20"/>
        </w:rPr>
        <w:br/>
        <w:t>WOJEWÓDZTWA ZACHODNIOPOMORSKIEGO</w:t>
      </w:r>
    </w:p>
    <w:p w:rsidR="008A472C" w:rsidRPr="0086305F" w:rsidRDefault="008A472C" w:rsidP="00D35C6C">
      <w:pPr>
        <w:jc w:val="center"/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tblInd w:w="-31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2995"/>
        <w:gridCol w:w="730"/>
        <w:gridCol w:w="1826"/>
        <w:gridCol w:w="1404"/>
        <w:gridCol w:w="750"/>
        <w:gridCol w:w="1901"/>
      </w:tblGrid>
      <w:tr w:rsidR="008A472C" w:rsidRPr="006C5AAA" w:rsidTr="000067C8">
        <w:trPr>
          <w:trHeight w:val="362"/>
        </w:trPr>
        <w:tc>
          <w:tcPr>
            <w:tcW w:w="10069" w:type="dxa"/>
            <w:gridSpan w:val="6"/>
            <w:shd w:val="clear" w:color="auto" w:fill="D9D9D9"/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INFORMACJE O INSTYTUCJI POŚREDNICZĄCEJ</w:t>
            </w:r>
          </w:p>
        </w:tc>
      </w:tr>
      <w:tr w:rsidR="008A472C" w:rsidRPr="006C5AAA" w:rsidTr="000067C8">
        <w:trPr>
          <w:trHeight w:val="511"/>
        </w:trPr>
        <w:tc>
          <w:tcPr>
            <w:tcW w:w="3012" w:type="dxa"/>
            <w:shd w:val="clear" w:color="auto" w:fill="D9D9D9"/>
            <w:vAlign w:val="center"/>
          </w:tcPr>
          <w:p w:rsidR="008A472C" w:rsidRPr="0086305F" w:rsidRDefault="008A472C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osi priorytetowej</w:t>
            </w:r>
          </w:p>
        </w:tc>
        <w:tc>
          <w:tcPr>
            <w:tcW w:w="7057" w:type="dxa"/>
            <w:gridSpan w:val="5"/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IV Naturalne otoczenie człowieka</w:t>
            </w:r>
          </w:p>
        </w:tc>
      </w:tr>
      <w:tr w:rsidR="008A472C" w:rsidRPr="006C5AAA" w:rsidTr="000067C8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Pośrednicząca/Zarządzająca*</w:t>
            </w:r>
          </w:p>
        </w:tc>
        <w:tc>
          <w:tcPr>
            <w:tcW w:w="7057" w:type="dxa"/>
            <w:gridSpan w:val="5"/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Wojewódzki Fundusz Ochrony Środowiska i Gospodarki Wodnej w Szczecinie</w:t>
            </w:r>
          </w:p>
        </w:tc>
      </w:tr>
      <w:tr w:rsidR="008A472C" w:rsidRPr="006C5AAA" w:rsidTr="000067C8">
        <w:trPr>
          <w:trHeight w:val="519"/>
        </w:trPr>
        <w:tc>
          <w:tcPr>
            <w:tcW w:w="3012" w:type="dxa"/>
            <w:shd w:val="clear" w:color="auto" w:fill="D9D9D9"/>
            <w:vAlign w:val="center"/>
          </w:tcPr>
          <w:p w:rsidR="008A472C" w:rsidRPr="0086305F" w:rsidRDefault="008A472C" w:rsidP="009C2A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Numer i nazwa działania</w:t>
            </w:r>
          </w:p>
        </w:tc>
        <w:tc>
          <w:tcPr>
            <w:tcW w:w="7057" w:type="dxa"/>
            <w:gridSpan w:val="5"/>
            <w:vAlign w:val="center"/>
          </w:tcPr>
          <w:p w:rsidR="008A472C" w:rsidRPr="0086305F" w:rsidRDefault="008A472C" w:rsidP="009C2AC5">
            <w:pPr>
              <w:pStyle w:val="Nagwek2"/>
              <w:rPr>
                <w:sz w:val="20"/>
                <w:szCs w:val="20"/>
              </w:rPr>
            </w:pPr>
            <w:bookmarkStart w:id="150" w:name="_Toc500929119"/>
            <w:r w:rsidRPr="0086305F">
              <w:rPr>
                <w:rFonts w:eastAsiaTheme="minorHAnsi"/>
                <w:bCs/>
                <w:sz w:val="20"/>
                <w:szCs w:val="20"/>
                <w:lang w:eastAsia="en-US"/>
              </w:rPr>
              <w:t>4.8 Podnoszenie jakości ładu przestrzennego</w:t>
            </w:r>
            <w:bookmarkEnd w:id="150"/>
          </w:p>
        </w:tc>
      </w:tr>
      <w:tr w:rsidR="008A472C" w:rsidRPr="006C5AAA" w:rsidTr="000067C8">
        <w:trPr>
          <w:trHeight w:val="348"/>
        </w:trPr>
        <w:tc>
          <w:tcPr>
            <w:tcW w:w="3012" w:type="dxa"/>
            <w:shd w:val="clear" w:color="auto" w:fill="D9D9D9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Adres korespondencyjny</w:t>
            </w:r>
          </w:p>
        </w:tc>
        <w:tc>
          <w:tcPr>
            <w:tcW w:w="7057" w:type="dxa"/>
            <w:gridSpan w:val="5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ul. Jagiellońska 32u/5, 70-382 Szczecin</w:t>
            </w:r>
          </w:p>
        </w:tc>
      </w:tr>
      <w:tr w:rsidR="008A472C" w:rsidRPr="006C5AAA" w:rsidTr="000067C8">
        <w:trPr>
          <w:trHeight w:val="358"/>
        </w:trPr>
        <w:tc>
          <w:tcPr>
            <w:tcW w:w="3012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Telefon</w:t>
            </w:r>
          </w:p>
        </w:tc>
        <w:tc>
          <w:tcPr>
            <w:tcW w:w="779" w:type="dxa"/>
            <w:tcBorders>
              <w:bottom w:val="single" w:sz="2" w:space="0" w:color="auto"/>
            </w:tcBorders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924" w:type="dxa"/>
            <w:tcBorders>
              <w:bottom w:val="single" w:sz="2" w:space="0" w:color="auto"/>
            </w:tcBorders>
            <w:vAlign w:val="center"/>
          </w:tcPr>
          <w:p w:rsidR="008A472C" w:rsidRPr="0086305F" w:rsidRDefault="008A472C" w:rsidP="000067C8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91 44 103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6305F">
              <w:rPr>
                <w:rFonts w:ascii="Arial" w:hAnsi="Arial" w:cs="Arial"/>
                <w:sz w:val="20"/>
                <w:szCs w:val="20"/>
              </w:rPr>
              <w:t>00</w:t>
            </w: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483" w:type="dxa"/>
            <w:tcBorders>
              <w:bottom w:val="single" w:sz="2" w:space="0" w:color="auto"/>
            </w:tcBorders>
            <w:shd w:val="clear" w:color="auto" w:fill="D9D9D9"/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Faks</w:t>
            </w:r>
          </w:p>
        </w:tc>
        <w:tc>
          <w:tcPr>
            <w:tcW w:w="808" w:type="dxa"/>
            <w:tcBorders>
              <w:bottom w:val="single" w:sz="2" w:space="0" w:color="auto"/>
            </w:tcBorders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63" w:type="dxa"/>
            <w:tcBorders>
              <w:bottom w:val="single" w:sz="2" w:space="0" w:color="auto"/>
            </w:tcBorders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91 44 103 01</w:t>
            </w:r>
          </w:p>
        </w:tc>
      </w:tr>
      <w:tr w:rsidR="008A472C" w:rsidRPr="006C5AAA" w:rsidTr="000067C8">
        <w:trPr>
          <w:trHeight w:val="354"/>
        </w:trPr>
        <w:tc>
          <w:tcPr>
            <w:tcW w:w="3012" w:type="dxa"/>
            <w:tcBorders>
              <w:top w:val="single" w:sz="2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E-mail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rpo@wfos.szczecin.pl</w:t>
            </w:r>
          </w:p>
        </w:tc>
      </w:tr>
      <w:tr w:rsidR="008A472C" w:rsidRPr="006C5AAA" w:rsidTr="000067C8">
        <w:trPr>
          <w:trHeight w:val="709"/>
        </w:trPr>
        <w:tc>
          <w:tcPr>
            <w:tcW w:w="3012" w:type="dxa"/>
            <w:tcBorders>
              <w:top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Dane kontaktowe osoby (osób) w Instytucji Pośredniczącej/Zarządzającej do kontaktów roboczych</w:t>
            </w:r>
          </w:p>
        </w:tc>
        <w:tc>
          <w:tcPr>
            <w:tcW w:w="7057" w:type="dxa"/>
            <w:gridSpan w:val="5"/>
            <w:tcBorders>
              <w:top w:val="single" w:sz="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Ewa Wawrzyniak adres e-mail: ewa.wawrzyniak@wfos.szczecin.pl</w:t>
            </w:r>
          </w:p>
          <w:p w:rsidR="008A472C" w:rsidRPr="0086305F" w:rsidRDefault="008A472C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tel. 91 444 10 313</w:t>
            </w:r>
          </w:p>
          <w:p w:rsidR="008A472C" w:rsidRPr="0086305F" w:rsidRDefault="008A472C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8A472C" w:rsidRPr="0086305F" w:rsidRDefault="008A472C" w:rsidP="00D35C6C">
      <w:pPr>
        <w:rPr>
          <w:rFonts w:ascii="Arial" w:hAnsi="Arial" w:cs="Arial"/>
          <w:b/>
          <w:sz w:val="20"/>
          <w:szCs w:val="20"/>
        </w:rPr>
      </w:pPr>
      <w:r w:rsidRPr="0086305F">
        <w:rPr>
          <w:rFonts w:ascii="Arial" w:hAnsi="Arial" w:cs="Arial"/>
          <w:b/>
          <w:sz w:val="20"/>
          <w:szCs w:val="20"/>
        </w:rPr>
        <w:br w:type="column"/>
      </w:r>
    </w:p>
    <w:tbl>
      <w:tblPr>
        <w:tblW w:w="0" w:type="auto"/>
        <w:tblInd w:w="-4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E77B39"/>
        <w:tblLook w:val="01E0" w:firstRow="1" w:lastRow="1" w:firstColumn="1" w:lastColumn="1" w:noHBand="0" w:noVBand="0"/>
      </w:tblPr>
      <w:tblGrid>
        <w:gridCol w:w="9696"/>
      </w:tblGrid>
      <w:tr w:rsidR="008A472C" w:rsidRPr="006C5AAA" w:rsidTr="000067C8">
        <w:trPr>
          <w:trHeight w:val="362"/>
        </w:trPr>
        <w:tc>
          <w:tcPr>
            <w:tcW w:w="9889" w:type="dxa"/>
            <w:shd w:val="clear" w:color="auto" w:fill="E77B39"/>
            <w:vAlign w:val="center"/>
          </w:tcPr>
          <w:p w:rsidR="008A472C" w:rsidRPr="0086305F" w:rsidRDefault="008A472C" w:rsidP="006F516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KARTA DZIAŁANIA </w:t>
            </w:r>
          </w:p>
        </w:tc>
      </w:tr>
    </w:tbl>
    <w:p w:rsidR="008A472C" w:rsidRPr="0086305F" w:rsidRDefault="008A472C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p w:rsidR="008A472C" w:rsidRPr="0086305F" w:rsidRDefault="008A472C" w:rsidP="00D35C6C">
      <w:pPr>
        <w:rPr>
          <w:rFonts w:ascii="Arial" w:hAnsi="Arial" w:cs="Arial"/>
          <w:b/>
          <w:spacing w:val="24"/>
          <w:sz w:val="20"/>
          <w:szCs w:val="20"/>
        </w:rPr>
      </w:pPr>
    </w:p>
    <w:tbl>
      <w:tblPr>
        <w:tblW w:w="5000" w:type="pct"/>
        <w:tblInd w:w="-4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1458"/>
        <w:gridCol w:w="451"/>
        <w:gridCol w:w="1586"/>
        <w:gridCol w:w="329"/>
        <w:gridCol w:w="1124"/>
        <w:gridCol w:w="409"/>
        <w:gridCol w:w="732"/>
        <w:gridCol w:w="222"/>
        <w:gridCol w:w="720"/>
        <w:gridCol w:w="295"/>
        <w:gridCol w:w="10"/>
        <w:gridCol w:w="660"/>
        <w:gridCol w:w="329"/>
        <w:gridCol w:w="252"/>
        <w:gridCol w:w="400"/>
        <w:gridCol w:w="311"/>
      </w:tblGrid>
      <w:tr w:rsidR="008A472C" w:rsidRPr="006C5AAA" w:rsidTr="000067C8">
        <w:trPr>
          <w:trHeight w:val="218"/>
        </w:trPr>
        <w:tc>
          <w:tcPr>
            <w:tcW w:w="786" w:type="pct"/>
            <w:tcBorders>
              <w:top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 xml:space="preserve">LP. Konkursu: </w:t>
            </w:r>
          </w:p>
        </w:tc>
        <w:tc>
          <w:tcPr>
            <w:tcW w:w="244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1853" w:type="pct"/>
            <w:gridSpan w:val="4"/>
            <w:tcBorders>
              <w:left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Planowany termin ogłoszenia konkursu</w:t>
            </w:r>
          </w:p>
        </w:tc>
        <w:tc>
          <w:tcPr>
            <w:tcW w:w="3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CCFFCC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 kw.</w:t>
            </w:r>
          </w:p>
        </w:tc>
        <w:tc>
          <w:tcPr>
            <w:tcW w:w="120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8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 kw.</w:t>
            </w:r>
          </w:p>
        </w:tc>
        <w:tc>
          <w:tcPr>
            <w:tcW w:w="160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62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III kw.</w:t>
            </w:r>
          </w:p>
        </w:tc>
        <w:tc>
          <w:tcPr>
            <w:tcW w:w="171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352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CC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IV kw.</w:t>
            </w:r>
          </w:p>
        </w:tc>
        <w:tc>
          <w:tcPr>
            <w:tcW w:w="167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8A472C" w:rsidRPr="006C5AAA" w:rsidTr="000067C8">
        <w:trPr>
          <w:cantSplit/>
          <w:trHeight w:val="113"/>
        </w:trPr>
        <w:tc>
          <w:tcPr>
            <w:tcW w:w="1030" w:type="pct"/>
            <w:gridSpan w:val="2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Typ konkursu</w:t>
            </w:r>
          </w:p>
        </w:tc>
        <w:tc>
          <w:tcPr>
            <w:tcW w:w="855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Otwarty</w:t>
            </w:r>
          </w:p>
        </w:tc>
        <w:tc>
          <w:tcPr>
            <w:tcW w:w="171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44" w:type="pct"/>
            <w:gridSpan w:val="12"/>
            <w:vMerge w:val="restar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8A472C" w:rsidRPr="006C5AAA" w:rsidTr="000067C8">
        <w:trPr>
          <w:cantSplit/>
          <w:trHeight w:val="112"/>
        </w:trPr>
        <w:tc>
          <w:tcPr>
            <w:tcW w:w="1030" w:type="pct"/>
            <w:gridSpan w:val="2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CC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855" w:type="pct"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Zamknięty</w:t>
            </w:r>
          </w:p>
        </w:tc>
        <w:tc>
          <w:tcPr>
            <w:tcW w:w="171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2944" w:type="pct"/>
            <w:gridSpan w:val="12"/>
            <w:vMerge/>
            <w:tcBorders>
              <w:left w:val="single" w:sz="12" w:space="0" w:color="auto"/>
            </w:tcBorders>
            <w:shd w:val="clear" w:color="auto" w:fill="CCFFCC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8A472C" w:rsidRPr="006C5AAA" w:rsidTr="000067C8">
        <w:tc>
          <w:tcPr>
            <w:tcW w:w="1030" w:type="pct"/>
            <w:gridSpan w:val="2"/>
            <w:shd w:val="clear" w:color="auto" w:fill="CCFFCC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Planowana alokacja</w:t>
            </w:r>
          </w:p>
        </w:tc>
        <w:tc>
          <w:tcPr>
            <w:tcW w:w="3970" w:type="pct"/>
            <w:gridSpan w:val="14"/>
            <w:vAlign w:val="center"/>
          </w:tcPr>
          <w:p w:rsidR="008A472C" w:rsidRPr="0086305F" w:rsidRDefault="008A472C" w:rsidP="00EC673B">
            <w:pPr>
              <w:ind w:left="57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1 842 500,00 €</w:t>
            </w:r>
          </w:p>
        </w:tc>
      </w:tr>
      <w:tr w:rsidR="008A472C" w:rsidRPr="006C5AAA" w:rsidTr="000067C8">
        <w:trPr>
          <w:trHeight w:val="261"/>
        </w:trPr>
        <w:tc>
          <w:tcPr>
            <w:tcW w:w="1030" w:type="pct"/>
            <w:gridSpan w:val="2"/>
            <w:shd w:val="clear" w:color="auto" w:fill="CCFFCC"/>
            <w:vAlign w:val="center"/>
          </w:tcPr>
          <w:p w:rsidR="008A472C" w:rsidRPr="0086305F" w:rsidRDefault="008A472C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Typy projektów   przewidziane do realizacji w ramach konkursu</w:t>
            </w:r>
          </w:p>
        </w:tc>
        <w:tc>
          <w:tcPr>
            <w:tcW w:w="3970" w:type="pct"/>
            <w:gridSpan w:val="14"/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Sporządzenie inwentaryzacji przyrodniczej gmin (w porozumieniu z GDOŚ).</w:t>
            </w:r>
          </w:p>
        </w:tc>
      </w:tr>
      <w:tr w:rsidR="008A472C" w:rsidRPr="006C5AAA" w:rsidTr="000067C8">
        <w:trPr>
          <w:trHeight w:val="258"/>
        </w:trPr>
        <w:tc>
          <w:tcPr>
            <w:tcW w:w="1030" w:type="pct"/>
            <w:gridSpan w:val="2"/>
            <w:shd w:val="clear" w:color="auto" w:fill="CCFFCC"/>
            <w:vAlign w:val="center"/>
          </w:tcPr>
          <w:p w:rsidR="008A472C" w:rsidRPr="0086305F" w:rsidRDefault="008A472C" w:rsidP="00655EC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Wnioskodawcy do których skierowany jest  konkurs</w:t>
            </w:r>
          </w:p>
        </w:tc>
        <w:tc>
          <w:tcPr>
            <w:tcW w:w="3970" w:type="pct"/>
            <w:gridSpan w:val="14"/>
            <w:vAlign w:val="center"/>
          </w:tcPr>
          <w:p w:rsidR="008A472C" w:rsidRPr="0086305F" w:rsidRDefault="008A472C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samorządu terytorialnego, ich związki i stowarzyszenia, </w:t>
            </w:r>
          </w:p>
          <w:p w:rsidR="008A472C" w:rsidRPr="0086305F" w:rsidRDefault="008A472C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hAnsi="Arial" w:cs="Arial"/>
                <w:szCs w:val="20"/>
              </w:rPr>
              <w:t xml:space="preserve">jednostki organizacyjne </w:t>
            </w:r>
            <w:proofErr w:type="spellStart"/>
            <w:r w:rsidRPr="0086305F">
              <w:rPr>
                <w:rFonts w:ascii="Arial" w:hAnsi="Arial" w:cs="Arial"/>
                <w:szCs w:val="20"/>
              </w:rPr>
              <w:t>jst</w:t>
            </w:r>
            <w:proofErr w:type="spellEnd"/>
            <w:r w:rsidRPr="0086305F">
              <w:rPr>
                <w:rFonts w:ascii="Arial" w:hAnsi="Arial" w:cs="Arial"/>
                <w:szCs w:val="20"/>
              </w:rPr>
              <w:t xml:space="preserve">, </w:t>
            </w:r>
          </w:p>
          <w:p w:rsidR="008A472C" w:rsidRPr="0086305F" w:rsidRDefault="008A472C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parki krajobrazowe i rezerwaty przyrody,</w:t>
            </w:r>
          </w:p>
          <w:p w:rsidR="008A472C" w:rsidRPr="0086305F" w:rsidRDefault="008A472C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szkoły wyższe,</w:t>
            </w:r>
          </w:p>
          <w:p w:rsidR="008A472C" w:rsidRPr="0086305F" w:rsidRDefault="008A472C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organizacje pozarządowe,</w:t>
            </w:r>
          </w:p>
          <w:p w:rsidR="008A472C" w:rsidRPr="0086305F" w:rsidRDefault="008A472C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PGL Lasy Państwowe i jego jednostki organizacyjne,</w:t>
            </w:r>
          </w:p>
          <w:p w:rsidR="008A472C" w:rsidRPr="0086305F" w:rsidRDefault="008A472C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Regionalna Dyrekcja Ochrony Środowiska,</w:t>
            </w:r>
          </w:p>
          <w:p w:rsidR="008A472C" w:rsidRPr="0086305F" w:rsidRDefault="008A472C" w:rsidP="009C2AC5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szCs w:val="20"/>
              </w:rPr>
            </w:pPr>
            <w:r w:rsidRPr="0086305F">
              <w:rPr>
                <w:rFonts w:ascii="Arial" w:eastAsiaTheme="minorHAnsi" w:hAnsi="Arial" w:cs="Arial"/>
                <w:szCs w:val="20"/>
                <w:lang w:eastAsia="en-US"/>
              </w:rPr>
              <w:t>instytucje naukowe.</w:t>
            </w:r>
          </w:p>
        </w:tc>
      </w:tr>
      <w:tr w:rsidR="008A472C" w:rsidRPr="006C5AAA" w:rsidTr="000067C8">
        <w:trPr>
          <w:trHeight w:val="258"/>
        </w:trPr>
        <w:tc>
          <w:tcPr>
            <w:tcW w:w="1030" w:type="pct"/>
            <w:gridSpan w:val="2"/>
            <w:shd w:val="clear" w:color="auto" w:fill="CCFFCC"/>
            <w:vAlign w:val="center"/>
          </w:tcPr>
          <w:p w:rsidR="008A472C" w:rsidRPr="0086305F" w:rsidRDefault="008A472C" w:rsidP="00CA070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opis, zakładany cel konkursu</w:t>
            </w:r>
          </w:p>
        </w:tc>
        <w:tc>
          <w:tcPr>
            <w:tcW w:w="3970" w:type="pct"/>
            <w:gridSpan w:val="14"/>
            <w:vAlign w:val="center"/>
          </w:tcPr>
          <w:p w:rsidR="008A472C" w:rsidRPr="0086305F" w:rsidRDefault="008A472C" w:rsidP="000067C8">
            <w:pPr>
              <w:ind w:left="57"/>
              <w:jc w:val="both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Celem naboru jest z</w:t>
            </w:r>
            <w:r w:rsidRPr="0086305F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większenie zasobu informacji o stanie środowiska przyrodniczego.</w:t>
            </w:r>
          </w:p>
          <w:p w:rsidR="008A472C" w:rsidRPr="0086305F" w:rsidRDefault="008A472C" w:rsidP="000067C8">
            <w:pPr>
              <w:ind w:left="57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A472C" w:rsidRPr="0086305F" w:rsidRDefault="008A472C" w:rsidP="000067C8">
            <w:pPr>
              <w:ind w:left="57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Instytucja Pośrednicząca nie przewiduje zawężenia typów projektów oraz ograniczeń dotyczących maksymalnego okresu realizacji projektów.</w:t>
            </w:r>
          </w:p>
        </w:tc>
      </w:tr>
      <w:tr w:rsidR="008A472C" w:rsidRPr="006C5AAA" w:rsidTr="000067C8">
        <w:trPr>
          <w:cantSplit/>
        </w:trPr>
        <w:tc>
          <w:tcPr>
            <w:tcW w:w="1030" w:type="pct"/>
            <w:gridSpan w:val="2"/>
            <w:vMerge w:val="restart"/>
            <w:shd w:val="clear" w:color="auto" w:fill="CCFFCC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Specyficzne dla konkursu kryteria wyboru projektów</w:t>
            </w:r>
          </w:p>
        </w:tc>
        <w:tc>
          <w:tcPr>
            <w:tcW w:w="3970" w:type="pct"/>
            <w:gridSpan w:val="14"/>
            <w:shd w:val="clear" w:color="auto" w:fill="CCFFCC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Kryteria dopuszczalności </w:t>
            </w:r>
          </w:p>
        </w:tc>
      </w:tr>
      <w:tr w:rsidR="008A472C" w:rsidRPr="006C5AAA" w:rsidTr="000067C8">
        <w:trPr>
          <w:cantSplit/>
        </w:trPr>
        <w:tc>
          <w:tcPr>
            <w:tcW w:w="1030" w:type="pct"/>
            <w:gridSpan w:val="2"/>
            <w:vMerge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70" w:type="pct"/>
            <w:gridSpan w:val="14"/>
            <w:vAlign w:val="center"/>
          </w:tcPr>
          <w:p w:rsidR="008A472C" w:rsidRPr="0086305F" w:rsidRDefault="008A472C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8A472C" w:rsidRPr="006C5AAA" w:rsidTr="000067C8">
        <w:trPr>
          <w:cantSplit/>
        </w:trPr>
        <w:tc>
          <w:tcPr>
            <w:tcW w:w="1030" w:type="pct"/>
            <w:gridSpan w:val="2"/>
            <w:vMerge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pct"/>
            <w:shd w:val="clear" w:color="auto" w:fill="CCFFCC"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68" w:type="pct"/>
            <w:gridSpan w:val="8"/>
            <w:vAlign w:val="center"/>
          </w:tcPr>
          <w:p w:rsidR="008A472C" w:rsidRPr="0086305F" w:rsidRDefault="008A472C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3" w:type="pct"/>
            <w:gridSpan w:val="3"/>
            <w:shd w:val="clear" w:color="auto" w:fill="CCFFCC"/>
            <w:vAlign w:val="center"/>
          </w:tcPr>
          <w:p w:rsidR="008A472C" w:rsidRPr="0086305F" w:rsidRDefault="008A472C" w:rsidP="006F51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4" w:type="pct"/>
            <w:gridSpan w:val="2"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A472C" w:rsidRPr="006C5AAA" w:rsidTr="000067C8">
        <w:trPr>
          <w:cantSplit/>
        </w:trPr>
        <w:tc>
          <w:tcPr>
            <w:tcW w:w="1030" w:type="pct"/>
            <w:gridSpan w:val="2"/>
            <w:vMerge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70" w:type="pct"/>
            <w:gridSpan w:val="14"/>
            <w:vAlign w:val="center"/>
          </w:tcPr>
          <w:p w:rsidR="008A472C" w:rsidRPr="0086305F" w:rsidRDefault="008A472C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8A472C" w:rsidRPr="006C5AAA" w:rsidTr="000067C8">
        <w:trPr>
          <w:cantSplit/>
        </w:trPr>
        <w:tc>
          <w:tcPr>
            <w:tcW w:w="1030" w:type="pct"/>
            <w:gridSpan w:val="2"/>
            <w:vMerge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pct"/>
            <w:shd w:val="clear" w:color="auto" w:fill="CCFFCC"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68" w:type="pct"/>
            <w:gridSpan w:val="8"/>
            <w:vAlign w:val="center"/>
          </w:tcPr>
          <w:p w:rsidR="008A472C" w:rsidRPr="0086305F" w:rsidRDefault="008A472C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3" w:type="pct"/>
            <w:gridSpan w:val="3"/>
            <w:shd w:val="clear" w:color="auto" w:fill="CCFFCC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4" w:type="pct"/>
            <w:gridSpan w:val="2"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A472C" w:rsidRPr="006C5AAA" w:rsidTr="000067C8">
        <w:trPr>
          <w:cantSplit/>
        </w:trPr>
        <w:tc>
          <w:tcPr>
            <w:tcW w:w="1030" w:type="pct"/>
            <w:gridSpan w:val="2"/>
            <w:vMerge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70" w:type="pct"/>
            <w:gridSpan w:val="14"/>
            <w:vAlign w:val="center"/>
          </w:tcPr>
          <w:p w:rsidR="008A472C" w:rsidRPr="0086305F" w:rsidRDefault="008A472C" w:rsidP="00EC673B">
            <w:pPr>
              <w:ind w:left="57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3.</w:t>
            </w:r>
          </w:p>
        </w:tc>
      </w:tr>
      <w:tr w:rsidR="008A472C" w:rsidRPr="006C5AAA" w:rsidTr="000067C8">
        <w:trPr>
          <w:cantSplit/>
        </w:trPr>
        <w:tc>
          <w:tcPr>
            <w:tcW w:w="1030" w:type="pct"/>
            <w:gridSpan w:val="2"/>
            <w:vMerge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pct"/>
            <w:shd w:val="clear" w:color="auto" w:fill="CCFFCC"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68" w:type="pct"/>
            <w:gridSpan w:val="8"/>
            <w:vAlign w:val="center"/>
          </w:tcPr>
          <w:p w:rsidR="008A472C" w:rsidRPr="0086305F" w:rsidRDefault="008A472C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3" w:type="pct"/>
            <w:gridSpan w:val="3"/>
            <w:shd w:val="clear" w:color="auto" w:fill="CCFFCC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4" w:type="pct"/>
            <w:gridSpan w:val="2"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A472C" w:rsidRPr="006C5AAA" w:rsidTr="000067C8">
        <w:trPr>
          <w:cantSplit/>
        </w:trPr>
        <w:tc>
          <w:tcPr>
            <w:tcW w:w="1030" w:type="pct"/>
            <w:gridSpan w:val="2"/>
            <w:vMerge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70" w:type="pct"/>
            <w:gridSpan w:val="14"/>
            <w:shd w:val="clear" w:color="auto" w:fill="CCFFCC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Kryteria jakości</w:t>
            </w:r>
          </w:p>
        </w:tc>
      </w:tr>
      <w:tr w:rsidR="008A472C" w:rsidRPr="006C5AAA" w:rsidTr="000067C8">
        <w:trPr>
          <w:cantSplit/>
        </w:trPr>
        <w:tc>
          <w:tcPr>
            <w:tcW w:w="1030" w:type="pct"/>
            <w:gridSpan w:val="2"/>
            <w:vMerge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23" w:type="pct"/>
            <w:gridSpan w:val="9"/>
            <w:vAlign w:val="center"/>
          </w:tcPr>
          <w:p w:rsidR="008A472C" w:rsidRPr="0086305F" w:rsidRDefault="008A472C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3" w:type="pct"/>
            <w:gridSpan w:val="3"/>
            <w:shd w:val="clear" w:color="auto" w:fill="CCFFCC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84" w:type="pct"/>
            <w:gridSpan w:val="2"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A472C" w:rsidRPr="006C5AAA" w:rsidTr="000067C8">
        <w:trPr>
          <w:cantSplit/>
        </w:trPr>
        <w:tc>
          <w:tcPr>
            <w:tcW w:w="1030" w:type="pct"/>
            <w:gridSpan w:val="2"/>
            <w:vMerge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pct"/>
            <w:shd w:val="clear" w:color="auto" w:fill="CCFFCC"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68" w:type="pct"/>
            <w:gridSpan w:val="8"/>
            <w:vAlign w:val="center"/>
          </w:tcPr>
          <w:p w:rsidR="008A472C" w:rsidRPr="0086305F" w:rsidRDefault="008A472C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3" w:type="pct"/>
            <w:gridSpan w:val="3"/>
            <w:shd w:val="clear" w:color="auto" w:fill="CCFFCC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4" w:type="pct"/>
            <w:gridSpan w:val="2"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A472C" w:rsidRPr="006C5AAA" w:rsidTr="000067C8">
        <w:trPr>
          <w:cantSplit/>
        </w:trPr>
        <w:tc>
          <w:tcPr>
            <w:tcW w:w="1030" w:type="pct"/>
            <w:gridSpan w:val="2"/>
            <w:vMerge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23" w:type="pct"/>
            <w:gridSpan w:val="9"/>
            <w:vAlign w:val="center"/>
          </w:tcPr>
          <w:p w:rsidR="008A472C" w:rsidRPr="0086305F" w:rsidRDefault="008A472C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3" w:type="pct"/>
            <w:gridSpan w:val="3"/>
            <w:shd w:val="clear" w:color="auto" w:fill="CCFFCC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84" w:type="pct"/>
            <w:gridSpan w:val="2"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A472C" w:rsidRPr="006C5AAA" w:rsidTr="000067C8">
        <w:trPr>
          <w:cantSplit/>
        </w:trPr>
        <w:tc>
          <w:tcPr>
            <w:tcW w:w="1030" w:type="pct"/>
            <w:gridSpan w:val="2"/>
            <w:vMerge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pct"/>
            <w:shd w:val="clear" w:color="auto" w:fill="CCFFCC"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68" w:type="pct"/>
            <w:gridSpan w:val="8"/>
            <w:vAlign w:val="center"/>
          </w:tcPr>
          <w:p w:rsidR="008A472C" w:rsidRPr="0086305F" w:rsidRDefault="008A472C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3" w:type="pct"/>
            <w:gridSpan w:val="3"/>
            <w:shd w:val="clear" w:color="auto" w:fill="CCFFCC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4" w:type="pct"/>
            <w:gridSpan w:val="2"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A472C" w:rsidRPr="006C5AAA" w:rsidTr="000067C8">
        <w:trPr>
          <w:cantSplit/>
        </w:trPr>
        <w:tc>
          <w:tcPr>
            <w:tcW w:w="1030" w:type="pct"/>
            <w:gridSpan w:val="2"/>
            <w:vMerge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23" w:type="pct"/>
            <w:gridSpan w:val="9"/>
            <w:vAlign w:val="center"/>
          </w:tcPr>
          <w:p w:rsidR="008A472C" w:rsidRPr="0086305F" w:rsidRDefault="008A472C" w:rsidP="009C2AC5">
            <w:pPr>
              <w:numPr>
                <w:ilvl w:val="0"/>
                <w:numId w:val="141"/>
              </w:num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3" w:type="pct"/>
            <w:gridSpan w:val="3"/>
            <w:shd w:val="clear" w:color="auto" w:fill="CCFFCC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WAGA</w:t>
            </w:r>
          </w:p>
        </w:tc>
        <w:tc>
          <w:tcPr>
            <w:tcW w:w="384" w:type="pct"/>
            <w:gridSpan w:val="2"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A472C" w:rsidRPr="006C5AAA" w:rsidTr="000067C8">
        <w:trPr>
          <w:cantSplit/>
        </w:trPr>
        <w:tc>
          <w:tcPr>
            <w:tcW w:w="1030" w:type="pct"/>
            <w:gridSpan w:val="2"/>
            <w:vMerge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pct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Uzasadnienie:</w:t>
            </w:r>
          </w:p>
        </w:tc>
        <w:tc>
          <w:tcPr>
            <w:tcW w:w="2068" w:type="pct"/>
            <w:gridSpan w:val="8"/>
            <w:tcBorders>
              <w:bottom w:val="single" w:sz="6" w:space="0" w:color="auto"/>
            </w:tcBorders>
            <w:vAlign w:val="center"/>
          </w:tcPr>
          <w:p w:rsidR="008A472C" w:rsidRPr="0086305F" w:rsidRDefault="008A472C" w:rsidP="00EC673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3" w:type="pct"/>
            <w:gridSpan w:val="3"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8A472C" w:rsidRPr="0086305F" w:rsidRDefault="008A472C" w:rsidP="00EC673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Stosuje się do typów projektów (nr)</w:t>
            </w:r>
          </w:p>
        </w:tc>
        <w:tc>
          <w:tcPr>
            <w:tcW w:w="384" w:type="pct"/>
            <w:gridSpan w:val="2"/>
            <w:tcBorders>
              <w:bottom w:val="single" w:sz="6" w:space="0" w:color="auto"/>
            </w:tcBorders>
            <w:vAlign w:val="center"/>
          </w:tcPr>
          <w:p w:rsidR="008A472C" w:rsidRPr="0086305F" w:rsidRDefault="008A472C" w:rsidP="00EC673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A472C" w:rsidRPr="006C5AAA" w:rsidTr="000067C8">
        <w:trPr>
          <w:cantSplit/>
        </w:trPr>
        <w:tc>
          <w:tcPr>
            <w:tcW w:w="1030" w:type="pct"/>
            <w:gridSpan w:val="2"/>
            <w:tcBorders>
              <w:bottom w:val="single" w:sz="6" w:space="0" w:color="auto"/>
            </w:tcBorders>
            <w:vAlign w:val="center"/>
          </w:tcPr>
          <w:p w:rsidR="008A472C" w:rsidRPr="0086305F" w:rsidRDefault="008A472C" w:rsidP="000067C8">
            <w:pPr>
              <w:ind w:right="-2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Kwalifikowalność wydatków</w:t>
            </w:r>
          </w:p>
        </w:tc>
        <w:tc>
          <w:tcPr>
            <w:tcW w:w="3970" w:type="pct"/>
            <w:gridSpan w:val="14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8A472C" w:rsidRPr="0086305F" w:rsidRDefault="008A472C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W ramach przedmiotowego konkursu za kwalifikowalne uznaje się wszystkie wydatki niezbędne do realizacji projektu, zgodne z zasadami określonymi w dokumentach: </w:t>
            </w:r>
          </w:p>
          <w:p w:rsidR="008A472C" w:rsidRPr="0086305F" w:rsidRDefault="008A472C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Regionalny Program Operacyjny Województwa Zachodniopomorskiego 2014-2020;</w:t>
            </w:r>
          </w:p>
          <w:p w:rsidR="008A472C" w:rsidRPr="0086305F" w:rsidRDefault="008A472C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Szczegółowy opis osi priorytetowych Regionalnego Programu Operacyjnego Województwa Zachodniopomorskiego 2014-2020;</w:t>
            </w:r>
          </w:p>
          <w:p w:rsidR="008A472C" w:rsidRPr="0086305F" w:rsidRDefault="008A472C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Wytyczne w zakresie kwalifikowalności wydatków w ramach Europejskiego Funduszu Rozwoju Regionalnego, Europejskiego Funduszu Społecznego oraz Funduszu Spójności na lata 2014-2020;</w:t>
            </w:r>
          </w:p>
          <w:p w:rsidR="008A472C" w:rsidRPr="0086305F" w:rsidRDefault="008A472C" w:rsidP="009C2AC5">
            <w:pPr>
              <w:numPr>
                <w:ilvl w:val="0"/>
                <w:numId w:val="143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umowa o dofinansowanie projektu. </w:t>
            </w:r>
          </w:p>
          <w:p w:rsidR="008A472C" w:rsidRPr="0086305F" w:rsidRDefault="008A472C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Wydatkiem kwalifikowalnym jest wydatek spełniający w szczególności następujące warunki:</w:t>
            </w:r>
          </w:p>
          <w:p w:rsidR="008A472C" w:rsidRPr="0086305F" w:rsidRDefault="008A472C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niezbędny do realizacji celów projektu; </w:t>
            </w:r>
          </w:p>
          <w:p w:rsidR="008A472C" w:rsidRPr="0086305F" w:rsidRDefault="008A472C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poniesiony w związku z realizacją projektu; </w:t>
            </w:r>
          </w:p>
          <w:p w:rsidR="008A472C" w:rsidRPr="0086305F" w:rsidRDefault="008A472C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dokonany w sposób przejrzysty, racjonalny  i efektywny, z zachowaniem zasad  uzyskiwania najlepszych efektów z danych nakładów; </w:t>
            </w:r>
          </w:p>
          <w:p w:rsidR="008A472C" w:rsidRPr="0086305F" w:rsidRDefault="008A472C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zgodny  z  obowiązującymi  przepisami  prawa  unijnego  oraz  prawa  krajowego;</w:t>
            </w:r>
          </w:p>
          <w:p w:rsidR="008A472C" w:rsidRPr="0086305F" w:rsidRDefault="008A472C" w:rsidP="009C2AC5">
            <w:pPr>
              <w:numPr>
                <w:ilvl w:val="0"/>
                <w:numId w:val="144"/>
              </w:numPr>
              <w:suppressAutoHyphens/>
              <w:ind w:left="523" w:right="-2" w:hanging="283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należycie udokumentowany.</w:t>
            </w:r>
          </w:p>
          <w:p w:rsidR="008A472C" w:rsidRPr="0086305F" w:rsidRDefault="008A472C" w:rsidP="000067C8">
            <w:pPr>
              <w:ind w:left="720"/>
              <w:jc w:val="both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:rsidR="008A472C" w:rsidRPr="0086305F" w:rsidRDefault="008A472C" w:rsidP="009C2AC5">
            <w:pPr>
              <w:numPr>
                <w:ilvl w:val="0"/>
                <w:numId w:val="145"/>
              </w:numPr>
              <w:suppressAutoHyphens/>
              <w:ind w:left="240" w:right="-2" w:hanging="240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Za wydatki niekwalifikowalne uznaje się w szczególności:</w:t>
            </w:r>
          </w:p>
          <w:p w:rsidR="008A472C" w:rsidRPr="0086305F" w:rsidRDefault="008A472C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Wkład niepieniężny;</w:t>
            </w:r>
          </w:p>
          <w:p w:rsidR="008A472C" w:rsidRPr="0086305F" w:rsidRDefault="008A472C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pośrednie, do których należą m.in. wynagrodzenie koordynatora / kierownika projektu oraz innego personelu bezpośrednio zaangażowanego w zarządzanie projektem i jego rozliczanie, opłaty czynszowe, opłaty za energię, ogrzewanie, sprzątanie, opłaty pocztowe, materiały biurowe, opłaty telekomunikacyjne, media  oraz inne koszty administracyjne;</w:t>
            </w:r>
          </w:p>
          <w:p w:rsidR="008A472C" w:rsidRPr="0086305F" w:rsidRDefault="008A472C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związane z czynnością techniczną polegającą na wypełnieniu formularza wniosku o  dofinansowanie projektu;</w:t>
            </w:r>
          </w:p>
          <w:p w:rsidR="008A472C" w:rsidRPr="0086305F" w:rsidRDefault="008A472C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 xml:space="preserve">Premię dla współautora wniosku o dofinansowanie opracowującego np. studium wykonalności, naliczana jako procent wnioskowanej/uzyskanej kwoty dofinansowania i  wypłacana przez beneficjenta (ang.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success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fee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>);</w:t>
            </w:r>
          </w:p>
          <w:p w:rsidR="008A472C" w:rsidRPr="0086305F" w:rsidRDefault="008A472C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Wydatki poniesione na zakup używanego środka trwałego;</w:t>
            </w:r>
          </w:p>
          <w:p w:rsidR="008A472C" w:rsidRPr="0086305F" w:rsidRDefault="008A472C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Koszty pożyczki lub kredytu zaciągniętego na prefinansowanie dotacji;</w:t>
            </w:r>
          </w:p>
          <w:p w:rsidR="008A472C" w:rsidRPr="0086305F" w:rsidRDefault="008A472C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Podatek VAT, który może zostać odzyskany/odliczony na podstawie właściwych przepisów;</w:t>
            </w:r>
          </w:p>
          <w:p w:rsidR="008A472C" w:rsidRPr="0086305F" w:rsidRDefault="008A472C" w:rsidP="009C2AC5">
            <w:pPr>
              <w:numPr>
                <w:ilvl w:val="0"/>
                <w:numId w:val="8"/>
              </w:numPr>
              <w:suppressAutoHyphens/>
              <w:ind w:left="426" w:right="-2" w:hanging="284"/>
              <w:contextualSpacing/>
              <w:mirrorIndents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Transakcje dokonane w gotówce, których wartość przekracza równowartość 15 000  euro przeliczonych na z ł według średniego kursu walut obcych ogłaszanego przez  Narodowy  Bank  Polski  ostatniego  dnia  miesiąca  poprzedzającego  miesiąc,  w  którym  dokonano  transakcji  - bez  względu  na  liczbę  wynikających  z  danej  transakcji płatności, zgodnie z art. 22 ustawy z dnia  2  lipca  2004  r.  o  swobodzie  działalności gospodarczej (Dz. U. z 2013 r. poz. 672, z  </w:t>
            </w:r>
            <w:proofErr w:type="spellStart"/>
            <w:r w:rsidRPr="0086305F">
              <w:rPr>
                <w:rFonts w:ascii="Arial" w:hAnsi="Arial" w:cs="Arial"/>
                <w:sz w:val="20"/>
                <w:szCs w:val="20"/>
              </w:rPr>
              <w:t>późn</w:t>
            </w:r>
            <w:proofErr w:type="spellEnd"/>
            <w:r w:rsidRPr="0086305F">
              <w:rPr>
                <w:rFonts w:ascii="Arial" w:hAnsi="Arial" w:cs="Arial"/>
                <w:sz w:val="20"/>
                <w:szCs w:val="20"/>
              </w:rPr>
              <w:t xml:space="preserve">. zm.). </w:t>
            </w:r>
          </w:p>
        </w:tc>
      </w:tr>
      <w:tr w:rsidR="008A472C" w:rsidRPr="006C5AAA" w:rsidTr="000067C8">
        <w:trPr>
          <w:cantSplit/>
        </w:trPr>
        <w:tc>
          <w:tcPr>
            <w:tcW w:w="5000" w:type="pct"/>
            <w:gridSpan w:val="16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305F">
              <w:rPr>
                <w:rFonts w:ascii="Arial" w:hAnsi="Arial" w:cs="Arial"/>
                <w:b/>
                <w:sz w:val="20"/>
                <w:szCs w:val="20"/>
              </w:rPr>
              <w:t>Wskaźniki produktu i rezultatu planowane do osiągnięcia w ramach konkursu</w:t>
            </w:r>
          </w:p>
        </w:tc>
      </w:tr>
      <w:tr w:rsidR="008A472C" w:rsidRPr="006C5AAA" w:rsidTr="000067C8">
        <w:trPr>
          <w:cantSplit/>
          <w:trHeight w:val="236"/>
        </w:trPr>
        <w:tc>
          <w:tcPr>
            <w:tcW w:w="1030" w:type="pct"/>
            <w:gridSpan w:val="2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Nazwa wskaźnika</w:t>
            </w:r>
          </w:p>
        </w:tc>
        <w:tc>
          <w:tcPr>
            <w:tcW w:w="855" w:type="pct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Jednostka</w:t>
            </w:r>
          </w:p>
        </w:tc>
        <w:tc>
          <w:tcPr>
            <w:tcW w:w="2068" w:type="pct"/>
            <w:gridSpan w:val="8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 wskaźnika planowana do osiągnięcia w ramach konkursu w podziale na lata</w:t>
            </w:r>
          </w:p>
        </w:tc>
        <w:tc>
          <w:tcPr>
            <w:tcW w:w="1047" w:type="pct"/>
            <w:gridSpan w:val="5"/>
            <w:vMerge w:val="restart"/>
            <w:tcBorders>
              <w:top w:val="single" w:sz="6" w:space="0" w:color="auto"/>
            </w:tcBorders>
            <w:shd w:val="clear" w:color="auto" w:fill="CCFFCC"/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Wskaźnik realizujący ramy wykonania</w:t>
            </w:r>
          </w:p>
          <w:p w:rsidR="008A472C" w:rsidRPr="0086305F" w:rsidRDefault="008A472C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T/N</w:t>
            </w:r>
          </w:p>
        </w:tc>
      </w:tr>
      <w:tr w:rsidR="008A472C" w:rsidRPr="006C5AAA" w:rsidTr="000067C8">
        <w:trPr>
          <w:cantSplit/>
          <w:trHeight w:val="236"/>
        </w:trPr>
        <w:tc>
          <w:tcPr>
            <w:tcW w:w="1030" w:type="pct"/>
            <w:gridSpan w:val="2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855" w:type="pct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77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Rok</w:t>
            </w:r>
          </w:p>
        </w:tc>
        <w:tc>
          <w:tcPr>
            <w:tcW w:w="1290" w:type="pct"/>
            <w:gridSpan w:val="6"/>
            <w:tcBorders>
              <w:top w:val="single" w:sz="6" w:space="0" w:color="auto"/>
              <w:bottom w:val="single" w:sz="6" w:space="0" w:color="auto"/>
            </w:tcBorders>
            <w:shd w:val="clear" w:color="auto" w:fill="CCFFCC"/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305F">
              <w:rPr>
                <w:rFonts w:ascii="Arial" w:hAnsi="Arial" w:cs="Arial"/>
                <w:sz w:val="20"/>
                <w:szCs w:val="20"/>
              </w:rPr>
              <w:t>Wartość</w:t>
            </w:r>
          </w:p>
        </w:tc>
        <w:tc>
          <w:tcPr>
            <w:tcW w:w="1047" w:type="pct"/>
            <w:gridSpan w:val="5"/>
            <w:vMerge/>
            <w:tcBorders>
              <w:bottom w:val="single" w:sz="6" w:space="0" w:color="auto"/>
            </w:tcBorders>
            <w:shd w:val="clear" w:color="auto" w:fill="CCFFCC"/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8A472C" w:rsidRPr="006C5AAA" w:rsidTr="000067C8">
        <w:trPr>
          <w:cantSplit/>
        </w:trPr>
        <w:tc>
          <w:tcPr>
            <w:tcW w:w="1030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lastRenderedPageBreak/>
              <w:t>Liczba opracowanych dokumentów planistycznych z zakresu ochrony przyrody</w:t>
            </w:r>
          </w:p>
        </w:tc>
        <w:tc>
          <w:tcPr>
            <w:tcW w:w="855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szt.</w:t>
            </w:r>
          </w:p>
        </w:tc>
        <w:tc>
          <w:tcPr>
            <w:tcW w:w="77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290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47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  <w:tr w:rsidR="008A472C" w:rsidRPr="006C5AAA" w:rsidTr="000067C8">
        <w:trPr>
          <w:cantSplit/>
        </w:trPr>
        <w:tc>
          <w:tcPr>
            <w:tcW w:w="1030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eastAsiaTheme="minorHAnsi" w:hAnsi="Arial" w:cs="Arial"/>
                <w:i/>
                <w:sz w:val="20"/>
                <w:szCs w:val="20"/>
                <w:lang w:eastAsia="en-US"/>
              </w:rPr>
              <w:t>Liczba wspartych form ochrony przyrody</w:t>
            </w:r>
          </w:p>
        </w:tc>
        <w:tc>
          <w:tcPr>
            <w:tcW w:w="855" w:type="pct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 xml:space="preserve">szt. </w:t>
            </w:r>
          </w:p>
        </w:tc>
        <w:tc>
          <w:tcPr>
            <w:tcW w:w="777" w:type="pct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290" w:type="pct"/>
            <w:gridSpan w:val="6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047" w:type="pct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8A472C" w:rsidRPr="0086305F" w:rsidRDefault="008A472C" w:rsidP="000067C8">
            <w:pPr>
              <w:jc w:val="center"/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</w:pPr>
            <w:r w:rsidRPr="0086305F">
              <w:rPr>
                <w:rFonts w:ascii="Arial" w:hAnsi="Arial" w:cs="Arial"/>
                <w:i/>
                <w:color w:val="000000" w:themeColor="text1"/>
                <w:sz w:val="20"/>
                <w:szCs w:val="20"/>
              </w:rPr>
              <w:t>N</w:t>
            </w:r>
          </w:p>
        </w:tc>
      </w:tr>
    </w:tbl>
    <w:p w:rsidR="008A472C" w:rsidRPr="0086305F" w:rsidRDefault="008A472C" w:rsidP="000067C8">
      <w:pPr>
        <w:rPr>
          <w:rFonts w:ascii="Arial" w:hAnsi="Arial" w:cs="Arial"/>
          <w:b/>
          <w:spacing w:val="24"/>
          <w:sz w:val="20"/>
          <w:szCs w:val="20"/>
        </w:rPr>
      </w:pPr>
    </w:p>
    <w:p w:rsidR="00161E36" w:rsidRPr="006C5AAA" w:rsidRDefault="00161E36" w:rsidP="00F2585C">
      <w:pPr>
        <w:tabs>
          <w:tab w:val="left" w:pos="1110"/>
        </w:tabs>
        <w:rPr>
          <w:rFonts w:ascii="Arial" w:hAnsi="Arial" w:cs="Arial"/>
          <w:sz w:val="20"/>
          <w:szCs w:val="20"/>
        </w:rPr>
      </w:pPr>
    </w:p>
    <w:sectPr w:rsidR="00161E36" w:rsidRPr="006C5AAA" w:rsidSect="00133BBD">
      <w:footerReference w:type="default" r:id="rId2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3BBD" w:rsidRDefault="00133BBD" w:rsidP="00DE2795">
      <w:r>
        <w:separator/>
      </w:r>
    </w:p>
    <w:p w:rsidR="00133BBD" w:rsidRDefault="00133BBD"/>
  </w:endnote>
  <w:endnote w:type="continuationSeparator" w:id="0">
    <w:p w:rsidR="00133BBD" w:rsidRDefault="00133BBD" w:rsidP="00DE2795">
      <w:r>
        <w:continuationSeparator/>
      </w:r>
    </w:p>
    <w:p w:rsidR="00133BBD" w:rsidRDefault="00133BB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Myriad Pro">
    <w:altName w:val="Corbel"/>
    <w:panose1 w:val="020B0503030403020204"/>
    <w:charset w:val="00"/>
    <w:family w:val="swiss"/>
    <w:notTrueType/>
    <w:pitch w:val="variable"/>
    <w:sig w:usb0="A00002AF" w:usb1="5000204B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ヒラギノ角ゴ Pro W3">
    <w:altName w:val="Arial Unicode MS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13659314"/>
      <w:docPartObj>
        <w:docPartGallery w:val="Page Numbers (Bottom of Page)"/>
        <w:docPartUnique/>
      </w:docPartObj>
    </w:sdtPr>
    <w:sdtEndPr>
      <w:rPr>
        <w:rFonts w:ascii="Arial" w:hAnsi="Arial" w:cs="Arial"/>
        <w:sz w:val="16"/>
        <w:szCs w:val="16"/>
      </w:rPr>
    </w:sdtEndPr>
    <w:sdtContent>
      <w:sdt>
        <w:sdtPr>
          <w:id w:val="-1697153419"/>
          <w:docPartObj>
            <w:docPartGallery w:val="Page Numbers (Top of Page)"/>
            <w:docPartUnique/>
          </w:docPartObj>
        </w:sdtPr>
        <w:sdtEndPr>
          <w:rPr>
            <w:rFonts w:ascii="Arial" w:hAnsi="Arial" w:cs="Arial"/>
            <w:sz w:val="16"/>
            <w:szCs w:val="16"/>
          </w:rPr>
        </w:sdtEndPr>
        <w:sdtContent>
          <w:p w:rsidR="00133BBD" w:rsidRPr="007B47B9" w:rsidRDefault="00133BBD" w:rsidP="00790283">
            <w:pPr>
              <w:pStyle w:val="Stopka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B47B9">
              <w:rPr>
                <w:rFonts w:ascii="Arial" w:hAnsi="Arial" w:cs="Arial"/>
                <w:sz w:val="16"/>
                <w:szCs w:val="16"/>
              </w:rPr>
              <w:t xml:space="preserve">Strona 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instrText>PAGE</w:instrTex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F2585C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1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  <w:r w:rsidRPr="007B47B9">
              <w:rPr>
                <w:rFonts w:ascii="Arial" w:hAnsi="Arial" w:cs="Arial"/>
                <w:sz w:val="16"/>
                <w:szCs w:val="16"/>
              </w:rPr>
              <w:t xml:space="preserve"> z 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instrText>NUMPAGES</w:instrTex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F2585C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92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:rsidR="00133BBD" w:rsidRDefault="00133BBD" w:rsidP="00790283">
    <w:pPr>
      <w:pStyle w:val="Stopka"/>
      <w:jc w:val="right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61374035"/>
      <w:docPartObj>
        <w:docPartGallery w:val="Page Numbers (Bottom of Page)"/>
        <w:docPartUnique/>
      </w:docPartObj>
    </w:sdtPr>
    <w:sdtEndPr>
      <w:rPr>
        <w:rFonts w:ascii="Arial" w:hAnsi="Arial" w:cs="Arial"/>
        <w:sz w:val="16"/>
        <w:szCs w:val="16"/>
      </w:rPr>
    </w:sdtEndPr>
    <w:sdtContent>
      <w:sdt>
        <w:sdtPr>
          <w:id w:val="21523073"/>
          <w:docPartObj>
            <w:docPartGallery w:val="Page Numbers (Top of Page)"/>
            <w:docPartUnique/>
          </w:docPartObj>
        </w:sdtPr>
        <w:sdtEndPr>
          <w:rPr>
            <w:rFonts w:ascii="Arial" w:hAnsi="Arial" w:cs="Arial"/>
            <w:sz w:val="16"/>
            <w:szCs w:val="16"/>
          </w:rPr>
        </w:sdtEndPr>
        <w:sdtContent>
          <w:p w:rsidR="00133BBD" w:rsidRPr="007B47B9" w:rsidRDefault="00133BBD" w:rsidP="0040227A">
            <w:pPr>
              <w:pStyle w:val="Stopka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B47B9">
              <w:rPr>
                <w:rFonts w:ascii="Arial" w:hAnsi="Arial" w:cs="Arial"/>
                <w:sz w:val="16"/>
                <w:szCs w:val="16"/>
              </w:rPr>
              <w:t xml:space="preserve">Strona 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instrText>PAGE</w:instrTex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F2585C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33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  <w:r w:rsidRPr="007B47B9">
              <w:rPr>
                <w:rFonts w:ascii="Arial" w:hAnsi="Arial" w:cs="Arial"/>
                <w:sz w:val="16"/>
                <w:szCs w:val="16"/>
              </w:rPr>
              <w:t xml:space="preserve"> z 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instrText>NUMPAGES</w:instrTex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F2585C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92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:rsidR="00133BBD" w:rsidRDefault="00133BBD">
    <w:pPr>
      <w:pStyle w:val="Stopka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13749745"/>
      <w:docPartObj>
        <w:docPartGallery w:val="Page Numbers (Bottom of Page)"/>
        <w:docPartUnique/>
      </w:docPartObj>
    </w:sdtPr>
    <w:sdtEndPr>
      <w:rPr>
        <w:rFonts w:ascii="Arial" w:hAnsi="Arial" w:cs="Arial"/>
        <w:sz w:val="16"/>
        <w:szCs w:val="16"/>
      </w:rPr>
    </w:sdtEndPr>
    <w:sdtContent>
      <w:sdt>
        <w:sdtPr>
          <w:id w:val="752706166"/>
          <w:docPartObj>
            <w:docPartGallery w:val="Page Numbers (Top of Page)"/>
            <w:docPartUnique/>
          </w:docPartObj>
        </w:sdtPr>
        <w:sdtEndPr>
          <w:rPr>
            <w:rFonts w:ascii="Arial" w:hAnsi="Arial" w:cs="Arial"/>
            <w:sz w:val="16"/>
            <w:szCs w:val="16"/>
          </w:rPr>
        </w:sdtEndPr>
        <w:sdtContent>
          <w:p w:rsidR="00133BBD" w:rsidRPr="007B47B9" w:rsidRDefault="00133BBD" w:rsidP="0040227A">
            <w:pPr>
              <w:pStyle w:val="Stopka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B47B9">
              <w:rPr>
                <w:rFonts w:ascii="Arial" w:hAnsi="Arial" w:cs="Arial"/>
                <w:sz w:val="16"/>
                <w:szCs w:val="16"/>
              </w:rPr>
              <w:t xml:space="preserve">Strona 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instrText>PAGE</w:instrTex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F2585C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37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  <w:r w:rsidRPr="007B47B9">
              <w:rPr>
                <w:rFonts w:ascii="Arial" w:hAnsi="Arial" w:cs="Arial"/>
                <w:sz w:val="16"/>
                <w:szCs w:val="16"/>
              </w:rPr>
              <w:t xml:space="preserve"> z 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instrText>NUMPAGES</w:instrTex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F2585C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92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:rsidR="00133BBD" w:rsidRDefault="00133BBD">
    <w:pPr>
      <w:pStyle w:val="Stopka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33BBD" w:rsidRDefault="00133BBD">
    <w:pPr>
      <w:pStyle w:val="Stopka"/>
    </w:pPr>
    <w:r>
      <w:ptab w:relativeTo="margin" w:alignment="center" w:leader="none"/>
    </w:r>
    <w:r>
      <w:rPr>
        <w:noProof/>
      </w:rPr>
      <w:drawing>
        <wp:inline distT="0" distB="0" distL="0" distR="0" wp14:anchorId="438B6B28" wp14:editId="569AC083">
          <wp:extent cx="5305425" cy="571500"/>
          <wp:effectExtent l="0" t="0" r="9525" b="0"/>
          <wp:docPr id="24" name="Obraz 24" descr="ciąg logotypów_NSS-UE-FStru_RPO-WZ_14-20_kolor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Obraz 13" descr="ciąg logotypów_NSS-UE-FStru_RPO-WZ_14-20_kolor"/>
                  <pic:cNvPicPr/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05425" cy="5715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33BBD" w:rsidRDefault="00133BBD">
    <w:pPr>
      <w:pStyle w:val="Stopka"/>
    </w:pPr>
    <w:r>
      <w:ptab w:relativeTo="margin" w:alignment="center" w:leader="none"/>
    </w:r>
    <w:r>
      <w:rPr>
        <w:noProof/>
      </w:rPr>
      <w:drawing>
        <wp:inline distT="0" distB="0" distL="0" distR="0" wp14:anchorId="6B0D61C3" wp14:editId="7B6C6375">
          <wp:extent cx="5305425" cy="571500"/>
          <wp:effectExtent l="0" t="0" r="9525" b="0"/>
          <wp:docPr id="7" name="Obraz 7" descr="ciąg logotypów_NSS-UE-FStru_RPO-WZ_14-20_kolor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Obraz 13" descr="ciąg logotypów_NSS-UE-FStru_RPO-WZ_14-20_kolor"/>
                  <pic:cNvPicPr/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05425" cy="5715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33BBD" w:rsidRPr="007B47B9" w:rsidRDefault="00133BBD" w:rsidP="00790283">
    <w:pPr>
      <w:pStyle w:val="Stopka"/>
      <w:jc w:val="right"/>
      <w:rPr>
        <w:rFonts w:ascii="Arial" w:hAnsi="Arial" w:cs="Arial"/>
        <w:sz w:val="16"/>
        <w:szCs w:val="16"/>
      </w:rPr>
    </w:pPr>
  </w:p>
  <w:p w:rsidR="00133BBD" w:rsidRDefault="00133BBD" w:rsidP="00790283">
    <w:pPr>
      <w:pStyle w:val="Stopka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70638462"/>
      <w:docPartObj>
        <w:docPartGallery w:val="Page Numbers (Bottom of Page)"/>
        <w:docPartUnique/>
      </w:docPartObj>
    </w:sdtPr>
    <w:sdtEndPr>
      <w:rPr>
        <w:rFonts w:ascii="Arial" w:hAnsi="Arial" w:cs="Arial"/>
        <w:sz w:val="16"/>
        <w:szCs w:val="16"/>
      </w:rPr>
    </w:sdtEndPr>
    <w:sdtContent>
      <w:sdt>
        <w:sdtPr>
          <w:id w:val="599295706"/>
          <w:docPartObj>
            <w:docPartGallery w:val="Page Numbers (Top of Page)"/>
            <w:docPartUnique/>
          </w:docPartObj>
        </w:sdtPr>
        <w:sdtEndPr>
          <w:rPr>
            <w:rFonts w:ascii="Arial" w:hAnsi="Arial" w:cs="Arial"/>
            <w:sz w:val="16"/>
            <w:szCs w:val="16"/>
          </w:rPr>
        </w:sdtEndPr>
        <w:sdtContent>
          <w:p w:rsidR="00133BBD" w:rsidRPr="007B47B9" w:rsidRDefault="00133BBD" w:rsidP="00790283">
            <w:pPr>
              <w:pStyle w:val="Stopka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B47B9">
              <w:rPr>
                <w:rFonts w:ascii="Arial" w:hAnsi="Arial" w:cs="Arial"/>
                <w:sz w:val="16"/>
                <w:szCs w:val="16"/>
              </w:rPr>
              <w:t xml:space="preserve">Strona 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instrText>PAGE</w:instrTex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F2585C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2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  <w:r w:rsidRPr="007B47B9">
              <w:rPr>
                <w:rFonts w:ascii="Arial" w:hAnsi="Arial" w:cs="Arial"/>
                <w:sz w:val="16"/>
                <w:szCs w:val="16"/>
              </w:rPr>
              <w:t xml:space="preserve"> z 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instrText>NUMPAGES</w:instrTex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F2585C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89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:rsidR="00133BBD" w:rsidRDefault="00133BBD" w:rsidP="00790283">
    <w:pPr>
      <w:pStyle w:val="Stopka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33BBD" w:rsidRPr="007B47B9" w:rsidRDefault="00133BBD" w:rsidP="00790283">
    <w:pPr>
      <w:pStyle w:val="Stopka"/>
      <w:jc w:val="right"/>
      <w:rPr>
        <w:rFonts w:ascii="Arial" w:hAnsi="Arial" w:cs="Arial"/>
        <w:sz w:val="16"/>
        <w:szCs w:val="16"/>
      </w:rPr>
    </w:pPr>
  </w:p>
  <w:sdt>
    <w:sdtPr>
      <w:id w:val="-722607385"/>
      <w:docPartObj>
        <w:docPartGallery w:val="Page Numbers (Top of Page)"/>
        <w:docPartUnique/>
      </w:docPartObj>
    </w:sdtPr>
    <w:sdtEndPr>
      <w:rPr>
        <w:rFonts w:ascii="Arial" w:hAnsi="Arial" w:cs="Arial"/>
        <w:sz w:val="16"/>
        <w:szCs w:val="16"/>
      </w:rPr>
    </w:sdtEndPr>
    <w:sdtContent>
      <w:p w:rsidR="00133BBD" w:rsidRDefault="00133BBD" w:rsidP="00790283">
        <w:pPr>
          <w:pStyle w:val="Stopka"/>
          <w:jc w:val="right"/>
          <w:rPr>
            <w:rFonts w:ascii="Arial" w:hAnsi="Arial" w:cs="Arial"/>
            <w:sz w:val="16"/>
            <w:szCs w:val="16"/>
          </w:rPr>
        </w:pPr>
        <w:r w:rsidRPr="007B47B9">
          <w:rPr>
            <w:rFonts w:ascii="Arial" w:hAnsi="Arial" w:cs="Arial"/>
            <w:sz w:val="16"/>
            <w:szCs w:val="16"/>
          </w:rPr>
          <w:t xml:space="preserve">Strona </w:t>
        </w:r>
        <w:r w:rsidRPr="007B47B9">
          <w:rPr>
            <w:rFonts w:ascii="Arial" w:hAnsi="Arial" w:cs="Arial"/>
            <w:b/>
            <w:bCs/>
            <w:sz w:val="16"/>
            <w:szCs w:val="16"/>
          </w:rPr>
          <w:fldChar w:fldCharType="begin"/>
        </w:r>
        <w:r w:rsidRPr="007B47B9">
          <w:rPr>
            <w:rFonts w:ascii="Arial" w:hAnsi="Arial" w:cs="Arial"/>
            <w:b/>
            <w:bCs/>
            <w:sz w:val="16"/>
            <w:szCs w:val="16"/>
          </w:rPr>
          <w:instrText>PAGE</w:instrText>
        </w:r>
        <w:r w:rsidRPr="007B47B9">
          <w:rPr>
            <w:rFonts w:ascii="Arial" w:hAnsi="Arial" w:cs="Arial"/>
            <w:b/>
            <w:bCs/>
            <w:sz w:val="16"/>
            <w:szCs w:val="16"/>
          </w:rPr>
          <w:fldChar w:fldCharType="separate"/>
        </w:r>
        <w:r w:rsidR="00F2585C">
          <w:rPr>
            <w:rFonts w:ascii="Arial" w:hAnsi="Arial" w:cs="Arial"/>
            <w:b/>
            <w:bCs/>
            <w:noProof/>
            <w:sz w:val="16"/>
            <w:szCs w:val="16"/>
          </w:rPr>
          <w:t>1</w:t>
        </w:r>
        <w:r w:rsidRPr="007B47B9">
          <w:rPr>
            <w:rFonts w:ascii="Arial" w:hAnsi="Arial" w:cs="Arial"/>
            <w:b/>
            <w:bCs/>
            <w:sz w:val="16"/>
            <w:szCs w:val="16"/>
          </w:rPr>
          <w:fldChar w:fldCharType="end"/>
        </w:r>
        <w:r w:rsidRPr="007B47B9">
          <w:rPr>
            <w:rFonts w:ascii="Arial" w:hAnsi="Arial" w:cs="Arial"/>
            <w:sz w:val="16"/>
            <w:szCs w:val="16"/>
          </w:rPr>
          <w:t xml:space="preserve"> z </w:t>
        </w:r>
        <w:r w:rsidRPr="007B47B9">
          <w:rPr>
            <w:rFonts w:ascii="Arial" w:hAnsi="Arial" w:cs="Arial"/>
            <w:b/>
            <w:bCs/>
            <w:sz w:val="16"/>
            <w:szCs w:val="16"/>
          </w:rPr>
          <w:fldChar w:fldCharType="begin"/>
        </w:r>
        <w:r w:rsidRPr="007B47B9">
          <w:rPr>
            <w:rFonts w:ascii="Arial" w:hAnsi="Arial" w:cs="Arial"/>
            <w:b/>
            <w:bCs/>
            <w:sz w:val="16"/>
            <w:szCs w:val="16"/>
          </w:rPr>
          <w:instrText>NUMPAGES</w:instrText>
        </w:r>
        <w:r w:rsidRPr="007B47B9">
          <w:rPr>
            <w:rFonts w:ascii="Arial" w:hAnsi="Arial" w:cs="Arial"/>
            <w:b/>
            <w:bCs/>
            <w:sz w:val="16"/>
            <w:szCs w:val="16"/>
          </w:rPr>
          <w:fldChar w:fldCharType="separate"/>
        </w:r>
        <w:r w:rsidR="00F2585C">
          <w:rPr>
            <w:rFonts w:ascii="Arial" w:hAnsi="Arial" w:cs="Arial"/>
            <w:b/>
            <w:bCs/>
            <w:noProof/>
            <w:sz w:val="16"/>
            <w:szCs w:val="16"/>
          </w:rPr>
          <w:t>89</w:t>
        </w:r>
        <w:r w:rsidRPr="007B47B9">
          <w:rPr>
            <w:rFonts w:ascii="Arial" w:hAnsi="Arial" w:cs="Arial"/>
            <w:b/>
            <w:bCs/>
            <w:sz w:val="16"/>
            <w:szCs w:val="16"/>
          </w:rPr>
          <w:fldChar w:fldCharType="end"/>
        </w:r>
      </w:p>
    </w:sdtContent>
  </w:sdt>
  <w:p w:rsidR="00133BBD" w:rsidRDefault="00133BBD" w:rsidP="00790283">
    <w:pPr>
      <w:pStyle w:val="Stopka"/>
      <w:jc w:val="center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31592910"/>
      <w:docPartObj>
        <w:docPartGallery w:val="Page Numbers (Bottom of Page)"/>
        <w:docPartUnique/>
      </w:docPartObj>
    </w:sdtPr>
    <w:sdtEndPr>
      <w:rPr>
        <w:rFonts w:ascii="Arial" w:hAnsi="Arial" w:cs="Arial"/>
        <w:sz w:val="16"/>
        <w:szCs w:val="16"/>
      </w:rPr>
    </w:sdtEndPr>
    <w:sdtContent>
      <w:sdt>
        <w:sdtPr>
          <w:id w:val="769430580"/>
          <w:docPartObj>
            <w:docPartGallery w:val="Page Numbers (Top of Page)"/>
            <w:docPartUnique/>
          </w:docPartObj>
        </w:sdtPr>
        <w:sdtEndPr>
          <w:rPr>
            <w:rFonts w:ascii="Arial" w:hAnsi="Arial" w:cs="Arial"/>
            <w:sz w:val="16"/>
            <w:szCs w:val="16"/>
          </w:rPr>
        </w:sdtEndPr>
        <w:sdtContent>
          <w:p w:rsidR="00133BBD" w:rsidRPr="007B47B9" w:rsidRDefault="00133BBD" w:rsidP="0040227A">
            <w:pPr>
              <w:pStyle w:val="Stopka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B47B9">
              <w:rPr>
                <w:rFonts w:ascii="Arial" w:hAnsi="Arial" w:cs="Arial"/>
                <w:sz w:val="16"/>
                <w:szCs w:val="16"/>
              </w:rPr>
              <w:t xml:space="preserve">Strona 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instrText>PAGE</w:instrTex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F2585C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13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  <w:r w:rsidRPr="007B47B9">
              <w:rPr>
                <w:rFonts w:ascii="Arial" w:hAnsi="Arial" w:cs="Arial"/>
                <w:sz w:val="16"/>
                <w:szCs w:val="16"/>
              </w:rPr>
              <w:t xml:space="preserve"> z 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instrText>NUMPAGES</w:instrTex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F2585C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92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:rsidR="00133BBD" w:rsidRDefault="00133BBD">
    <w:pPr>
      <w:pStyle w:val="Stopka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9448742"/>
      <w:docPartObj>
        <w:docPartGallery w:val="Page Numbers (Bottom of Page)"/>
        <w:docPartUnique/>
      </w:docPartObj>
    </w:sdtPr>
    <w:sdtEndPr>
      <w:rPr>
        <w:rFonts w:ascii="Arial" w:hAnsi="Arial" w:cs="Arial"/>
        <w:sz w:val="16"/>
        <w:szCs w:val="16"/>
      </w:rPr>
    </w:sdtEndPr>
    <w:sdtContent>
      <w:sdt>
        <w:sdtPr>
          <w:id w:val="-1612505518"/>
          <w:docPartObj>
            <w:docPartGallery w:val="Page Numbers (Top of Page)"/>
            <w:docPartUnique/>
          </w:docPartObj>
        </w:sdtPr>
        <w:sdtEndPr>
          <w:rPr>
            <w:rFonts w:ascii="Arial" w:hAnsi="Arial" w:cs="Arial"/>
            <w:sz w:val="16"/>
            <w:szCs w:val="16"/>
          </w:rPr>
        </w:sdtEndPr>
        <w:sdtContent>
          <w:p w:rsidR="00133BBD" w:rsidRPr="007B47B9" w:rsidRDefault="00133BBD" w:rsidP="0040227A">
            <w:pPr>
              <w:pStyle w:val="Stopka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B47B9">
              <w:rPr>
                <w:rFonts w:ascii="Arial" w:hAnsi="Arial" w:cs="Arial"/>
                <w:sz w:val="16"/>
                <w:szCs w:val="16"/>
              </w:rPr>
              <w:t xml:space="preserve">Strona 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instrText>PAGE</w:instrTex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F2585C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17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  <w:r w:rsidRPr="007B47B9">
              <w:rPr>
                <w:rFonts w:ascii="Arial" w:hAnsi="Arial" w:cs="Arial"/>
                <w:sz w:val="16"/>
                <w:szCs w:val="16"/>
              </w:rPr>
              <w:t xml:space="preserve"> z 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instrText>NUMPAGES</w:instrTex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F2585C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92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:rsidR="00133BBD" w:rsidRDefault="00133BBD">
    <w:pPr>
      <w:pStyle w:val="Stopka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97464972"/>
      <w:docPartObj>
        <w:docPartGallery w:val="Page Numbers (Bottom of Page)"/>
        <w:docPartUnique/>
      </w:docPartObj>
    </w:sdtPr>
    <w:sdtEndPr>
      <w:rPr>
        <w:rFonts w:ascii="Arial" w:hAnsi="Arial" w:cs="Arial"/>
        <w:sz w:val="16"/>
        <w:szCs w:val="16"/>
      </w:rPr>
    </w:sdtEndPr>
    <w:sdtContent>
      <w:sdt>
        <w:sdtPr>
          <w:id w:val="1584490543"/>
          <w:docPartObj>
            <w:docPartGallery w:val="Page Numbers (Top of Page)"/>
            <w:docPartUnique/>
          </w:docPartObj>
        </w:sdtPr>
        <w:sdtEndPr>
          <w:rPr>
            <w:rFonts w:ascii="Arial" w:hAnsi="Arial" w:cs="Arial"/>
            <w:sz w:val="16"/>
            <w:szCs w:val="16"/>
          </w:rPr>
        </w:sdtEndPr>
        <w:sdtContent>
          <w:p w:rsidR="00133BBD" w:rsidRPr="007B47B9" w:rsidRDefault="00133BBD" w:rsidP="0040227A">
            <w:pPr>
              <w:pStyle w:val="Stopka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B47B9">
              <w:rPr>
                <w:rFonts w:ascii="Arial" w:hAnsi="Arial" w:cs="Arial"/>
                <w:sz w:val="16"/>
                <w:szCs w:val="16"/>
              </w:rPr>
              <w:t xml:space="preserve">Strona 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instrText>PAGE</w:instrTex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F2585C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21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  <w:r w:rsidRPr="007B47B9">
              <w:rPr>
                <w:rFonts w:ascii="Arial" w:hAnsi="Arial" w:cs="Arial"/>
                <w:sz w:val="16"/>
                <w:szCs w:val="16"/>
              </w:rPr>
              <w:t xml:space="preserve"> z 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instrText>NUMPAGES</w:instrTex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F2585C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92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:rsidR="00133BBD" w:rsidRDefault="00133BBD">
    <w:pPr>
      <w:pStyle w:val="Stopka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80502716"/>
      <w:docPartObj>
        <w:docPartGallery w:val="Page Numbers (Bottom of Page)"/>
        <w:docPartUnique/>
      </w:docPartObj>
    </w:sdtPr>
    <w:sdtEndPr>
      <w:rPr>
        <w:rFonts w:ascii="Arial" w:hAnsi="Arial" w:cs="Arial"/>
        <w:sz w:val="16"/>
        <w:szCs w:val="16"/>
      </w:rPr>
    </w:sdtEndPr>
    <w:sdtContent>
      <w:sdt>
        <w:sdtPr>
          <w:id w:val="-623692784"/>
          <w:docPartObj>
            <w:docPartGallery w:val="Page Numbers (Top of Page)"/>
            <w:docPartUnique/>
          </w:docPartObj>
        </w:sdtPr>
        <w:sdtEndPr>
          <w:rPr>
            <w:rFonts w:ascii="Arial" w:hAnsi="Arial" w:cs="Arial"/>
            <w:sz w:val="16"/>
            <w:szCs w:val="16"/>
          </w:rPr>
        </w:sdtEndPr>
        <w:sdtContent>
          <w:p w:rsidR="00133BBD" w:rsidRPr="007B47B9" w:rsidRDefault="00133BBD" w:rsidP="0040227A">
            <w:pPr>
              <w:pStyle w:val="Stopka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B47B9">
              <w:rPr>
                <w:rFonts w:ascii="Arial" w:hAnsi="Arial" w:cs="Arial"/>
                <w:sz w:val="16"/>
                <w:szCs w:val="16"/>
              </w:rPr>
              <w:t xml:space="preserve">Strona 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instrText>PAGE</w:instrTex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F2585C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25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  <w:r w:rsidRPr="007B47B9">
              <w:rPr>
                <w:rFonts w:ascii="Arial" w:hAnsi="Arial" w:cs="Arial"/>
                <w:sz w:val="16"/>
                <w:szCs w:val="16"/>
              </w:rPr>
              <w:t xml:space="preserve"> z 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instrText>NUMPAGES</w:instrTex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F2585C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92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:rsidR="00133BBD" w:rsidRDefault="00133BBD">
    <w:pPr>
      <w:pStyle w:val="Stopka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3998695"/>
      <w:docPartObj>
        <w:docPartGallery w:val="Page Numbers (Bottom of Page)"/>
        <w:docPartUnique/>
      </w:docPartObj>
    </w:sdtPr>
    <w:sdtEndPr>
      <w:rPr>
        <w:rFonts w:ascii="Arial" w:hAnsi="Arial" w:cs="Arial"/>
        <w:sz w:val="16"/>
        <w:szCs w:val="16"/>
      </w:rPr>
    </w:sdtEndPr>
    <w:sdtContent>
      <w:sdt>
        <w:sdtPr>
          <w:id w:val="-572434095"/>
          <w:docPartObj>
            <w:docPartGallery w:val="Page Numbers (Top of Page)"/>
            <w:docPartUnique/>
          </w:docPartObj>
        </w:sdtPr>
        <w:sdtEndPr>
          <w:rPr>
            <w:rFonts w:ascii="Arial" w:hAnsi="Arial" w:cs="Arial"/>
            <w:sz w:val="16"/>
            <w:szCs w:val="16"/>
          </w:rPr>
        </w:sdtEndPr>
        <w:sdtContent>
          <w:p w:rsidR="00133BBD" w:rsidRPr="007B47B9" w:rsidRDefault="00133BBD" w:rsidP="0040227A">
            <w:pPr>
              <w:pStyle w:val="Stopka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B47B9">
              <w:rPr>
                <w:rFonts w:ascii="Arial" w:hAnsi="Arial" w:cs="Arial"/>
                <w:sz w:val="16"/>
                <w:szCs w:val="16"/>
              </w:rPr>
              <w:t xml:space="preserve">Strona 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instrText>PAGE</w:instrTex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F2585C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29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  <w:r w:rsidRPr="007B47B9">
              <w:rPr>
                <w:rFonts w:ascii="Arial" w:hAnsi="Arial" w:cs="Arial"/>
                <w:sz w:val="16"/>
                <w:szCs w:val="16"/>
              </w:rPr>
              <w:t xml:space="preserve"> z 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instrText>NUMPAGES</w:instrTex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F2585C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92</w:t>
            </w:r>
            <w:r w:rsidRPr="007B47B9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:rsidR="00133BBD" w:rsidRDefault="00133BBD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3BBD" w:rsidRDefault="00133BBD" w:rsidP="00DE2795">
      <w:r>
        <w:separator/>
      </w:r>
    </w:p>
    <w:p w:rsidR="00133BBD" w:rsidRDefault="00133BBD"/>
  </w:footnote>
  <w:footnote w:type="continuationSeparator" w:id="0">
    <w:p w:rsidR="00133BBD" w:rsidRDefault="00133BBD" w:rsidP="00DE2795">
      <w:r>
        <w:continuationSeparator/>
      </w:r>
    </w:p>
    <w:p w:rsidR="00133BBD" w:rsidRDefault="00133BBD"/>
  </w:footnote>
  <w:footnote w:id="1">
    <w:p w:rsidR="00133BBD" w:rsidRPr="00091B07" w:rsidRDefault="00133BBD" w:rsidP="004E3135">
      <w:pPr>
        <w:pStyle w:val="Tekstprzypisudolnego"/>
        <w:rPr>
          <w:rFonts w:ascii="Arial" w:hAnsi="Arial" w:cs="Arial"/>
          <w:sz w:val="14"/>
          <w:szCs w:val="14"/>
        </w:rPr>
      </w:pPr>
      <w:r w:rsidRPr="00B700B6">
        <w:rPr>
          <w:rStyle w:val="Odwoanieprzypisudolnego"/>
          <w:rFonts w:ascii="Arial" w:hAnsi="Arial" w:cs="Arial"/>
          <w:sz w:val="14"/>
          <w:szCs w:val="14"/>
        </w:rPr>
        <w:footnoteRef/>
      </w:r>
      <w:r w:rsidRPr="00B700B6">
        <w:rPr>
          <w:rFonts w:ascii="Arial" w:hAnsi="Arial" w:cs="Arial"/>
          <w:sz w:val="14"/>
          <w:szCs w:val="14"/>
        </w:rPr>
        <w:t xml:space="preserve"> </w:t>
      </w:r>
      <w:proofErr w:type="spellStart"/>
      <w:r>
        <w:rPr>
          <w:rFonts w:ascii="Arial" w:hAnsi="Arial" w:cs="Arial"/>
          <w:sz w:val="14"/>
          <w:szCs w:val="14"/>
        </w:rPr>
        <w:t>Greenfield</w:t>
      </w:r>
      <w:proofErr w:type="spellEnd"/>
      <w:r>
        <w:rPr>
          <w:rFonts w:ascii="Arial" w:hAnsi="Arial" w:cs="Arial"/>
          <w:sz w:val="14"/>
          <w:szCs w:val="14"/>
        </w:rPr>
        <w:t xml:space="preserve"> - </w:t>
      </w:r>
      <w:r w:rsidRPr="00B700B6">
        <w:rPr>
          <w:rFonts w:ascii="Arial" w:hAnsi="Arial" w:cs="Arial"/>
          <w:sz w:val="14"/>
          <w:szCs w:val="14"/>
        </w:rPr>
        <w:t xml:space="preserve"> teren niewykorzystywan</w:t>
      </w:r>
      <w:r>
        <w:rPr>
          <w:rFonts w:ascii="Arial" w:hAnsi="Arial" w:cs="Arial"/>
          <w:sz w:val="14"/>
          <w:szCs w:val="14"/>
        </w:rPr>
        <w:t>y</w:t>
      </w:r>
      <w:r w:rsidRPr="00B700B6">
        <w:rPr>
          <w:rFonts w:ascii="Arial" w:hAnsi="Arial" w:cs="Arial"/>
          <w:sz w:val="14"/>
          <w:szCs w:val="14"/>
        </w:rPr>
        <w:t xml:space="preserve"> dotychczas pod przemysł lub usługi, wymagając</w:t>
      </w:r>
      <w:r>
        <w:rPr>
          <w:rFonts w:ascii="Arial" w:hAnsi="Arial" w:cs="Arial"/>
          <w:sz w:val="14"/>
          <w:szCs w:val="14"/>
        </w:rPr>
        <w:t>y</w:t>
      </w:r>
      <w:r w:rsidRPr="00B700B6">
        <w:rPr>
          <w:rFonts w:ascii="Arial" w:hAnsi="Arial" w:cs="Arial"/>
          <w:sz w:val="14"/>
          <w:szCs w:val="14"/>
        </w:rPr>
        <w:t xml:space="preserve"> wznoszenia budynków i budowli „na zielonym polu”</w:t>
      </w:r>
      <w:r>
        <w:rPr>
          <w:rFonts w:ascii="Arial" w:hAnsi="Arial" w:cs="Arial"/>
          <w:sz w:val="14"/>
          <w:szCs w:val="14"/>
        </w:rPr>
        <w:t>,</w:t>
      </w:r>
      <w:r w:rsidRPr="00B700B6">
        <w:rPr>
          <w:rFonts w:ascii="Arial" w:hAnsi="Arial" w:cs="Arial"/>
          <w:sz w:val="14"/>
          <w:szCs w:val="14"/>
        </w:rPr>
        <w:t xml:space="preserve"> czyli od podstaw</w:t>
      </w:r>
      <w:r>
        <w:rPr>
          <w:rFonts w:ascii="Arial" w:hAnsi="Arial" w:cs="Arial"/>
          <w:sz w:val="14"/>
          <w:szCs w:val="14"/>
        </w:rPr>
        <w:t>.</w:t>
      </w:r>
    </w:p>
  </w:footnote>
  <w:footnote w:id="2">
    <w:p w:rsidR="00133BBD" w:rsidRPr="003C03D6" w:rsidRDefault="00133BBD" w:rsidP="00CA0994">
      <w:pPr>
        <w:pStyle w:val="Tekstprzypisudolneg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33BBD" w:rsidRPr="00C862FA" w:rsidRDefault="00133BBD" w:rsidP="00C862FA">
    <w:pPr>
      <w:pStyle w:val="Nagwek"/>
      <w:jc w:val="center"/>
      <w:rPr>
        <w:rFonts w:ascii="Myriad Pro" w:hAnsi="Myriad Pro"/>
        <w:b/>
        <w:sz w:val="16"/>
        <w:szCs w:val="16"/>
      </w:rPr>
    </w:pPr>
    <w:r>
      <w:rPr>
        <w:rFonts w:ascii="Myriad Pro" w:hAnsi="Myriad Pro"/>
        <w:b/>
        <w:sz w:val="16"/>
        <w:szCs w:val="16"/>
      </w:rPr>
      <w:t>ZAŁĄCZNIK 4 RAMOWE PLANY REALIZACJI DZIAŁAŃ</w:t>
    </w:r>
  </w:p>
  <w:p w:rsidR="00133BBD" w:rsidRPr="0086305F" w:rsidRDefault="00133BBD" w:rsidP="0086305F">
    <w:pPr>
      <w:pStyle w:val="Nagwek"/>
      <w:jc w:val="center"/>
      <w:rPr>
        <w:rFonts w:ascii="Arial" w:hAnsi="Arial" w:cs="Arial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33BBD" w:rsidRDefault="00133BBD" w:rsidP="00CF5CF1">
    <w:pPr>
      <w:pStyle w:val="Nagwek"/>
      <w:jc w:val="center"/>
      <w:rPr>
        <w:rFonts w:ascii="Myriad Pro" w:hAnsi="Myriad Pro"/>
        <w:b/>
        <w:sz w:val="16"/>
        <w:szCs w:val="16"/>
      </w:rPr>
    </w:pPr>
    <w:r>
      <w:rPr>
        <w:rFonts w:ascii="Myriad Pro" w:hAnsi="Myriad Pro"/>
        <w:b/>
        <w:noProof/>
        <w:sz w:val="16"/>
        <w:szCs w:val="16"/>
      </w:rPr>
      <w:drawing>
        <wp:inline distT="0" distB="0" distL="0" distR="0" wp14:anchorId="45FFA491" wp14:editId="7B591A93">
          <wp:extent cx="6633210" cy="738505"/>
          <wp:effectExtent l="0" t="0" r="0" b="4445"/>
          <wp:docPr id="22" name="Obraz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33210" cy="7385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133BBD" w:rsidRDefault="00133BBD" w:rsidP="00CF5CF1">
    <w:pPr>
      <w:pStyle w:val="Nagwek"/>
      <w:jc w:val="center"/>
      <w:rPr>
        <w:rFonts w:ascii="Myriad Pro" w:hAnsi="Myriad Pro"/>
        <w:b/>
        <w:sz w:val="16"/>
        <w:szCs w:val="16"/>
      </w:rPr>
    </w:pPr>
  </w:p>
  <w:p w:rsidR="00133BBD" w:rsidRDefault="00133BBD" w:rsidP="00CF5CF1">
    <w:pPr>
      <w:pStyle w:val="Nagwek"/>
      <w:jc w:val="center"/>
      <w:rPr>
        <w:rFonts w:ascii="Myriad Pro" w:hAnsi="Myriad Pro"/>
        <w:b/>
        <w:sz w:val="16"/>
        <w:szCs w:val="16"/>
      </w:rPr>
    </w:pPr>
    <w:r>
      <w:rPr>
        <w:rFonts w:ascii="Myriad Pro" w:hAnsi="Myriad Pro"/>
        <w:b/>
        <w:sz w:val="16"/>
        <w:szCs w:val="16"/>
      </w:rPr>
      <w:t>ZAŁĄCZNIK 4 RAMOWE PLANY REALIZACJI DZIAŁAŃ</w:t>
    </w:r>
    <w:ins w:id="94" w:author="UMWZP" w:date="2017-12-13T11:43:00Z">
      <w:r w:rsidR="009379B3">
        <w:rPr>
          <w:rFonts w:ascii="Myriad Pro" w:hAnsi="Myriad Pro"/>
          <w:b/>
          <w:sz w:val="16"/>
          <w:szCs w:val="16"/>
        </w:rPr>
        <w:t xml:space="preserve"> EFRR</w:t>
      </w:r>
    </w:ins>
  </w:p>
  <w:p w:rsidR="00133BBD" w:rsidRPr="00C862FA" w:rsidRDefault="00133BBD" w:rsidP="00957AFA">
    <w:pPr>
      <w:pStyle w:val="Nagwek"/>
      <w:jc w:val="center"/>
      <w:rPr>
        <w:rFonts w:ascii="Myriad Pro" w:hAnsi="Myriad Pro"/>
        <w:b/>
        <w:sz w:val="16"/>
        <w:szCs w:val="16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33BBD" w:rsidRPr="00C862FA" w:rsidRDefault="00133BBD" w:rsidP="00C862FA">
    <w:pPr>
      <w:pStyle w:val="Nagwek"/>
      <w:jc w:val="center"/>
      <w:rPr>
        <w:rFonts w:ascii="Myriad Pro" w:hAnsi="Myriad Pro"/>
        <w:b/>
        <w:sz w:val="16"/>
        <w:szCs w:val="16"/>
      </w:rPr>
    </w:pPr>
    <w:r>
      <w:rPr>
        <w:rFonts w:ascii="Myriad Pro" w:hAnsi="Myriad Pro"/>
        <w:b/>
        <w:sz w:val="16"/>
        <w:szCs w:val="16"/>
      </w:rPr>
      <w:t>ZAŁĄCZNIK 4 RAMOWE PLANY REALIZACJI DZIAŁAŃ</w:t>
    </w:r>
  </w:p>
  <w:p w:rsidR="00133BBD" w:rsidRPr="0086305F" w:rsidRDefault="00133BBD" w:rsidP="0086305F">
    <w:pPr>
      <w:pStyle w:val="Nagwek"/>
      <w:jc w:val="center"/>
      <w:rPr>
        <w:rFonts w:ascii="Myriad Pro" w:hAnsi="Myriad Pro" w:cs="Arial"/>
        <w:b/>
        <w:sz w:val="16"/>
        <w:szCs w:val="16"/>
      </w:rPr>
    </w:pPr>
    <w:r w:rsidRPr="0086305F">
      <w:rPr>
        <w:rFonts w:ascii="Myriad Pro" w:hAnsi="Myriad Pro" w:cs="Arial"/>
        <w:b/>
        <w:sz w:val="16"/>
        <w:szCs w:val="16"/>
      </w:rPr>
      <w:t>2016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33BBD" w:rsidRDefault="00133BBD" w:rsidP="00CF5CF1">
    <w:pPr>
      <w:pStyle w:val="Nagwek"/>
      <w:jc w:val="center"/>
      <w:rPr>
        <w:rFonts w:ascii="Myriad Pro" w:hAnsi="Myriad Pro"/>
        <w:b/>
        <w:sz w:val="16"/>
        <w:szCs w:val="16"/>
      </w:rPr>
    </w:pPr>
    <w:r>
      <w:rPr>
        <w:rFonts w:ascii="Myriad Pro" w:hAnsi="Myriad Pro"/>
        <w:b/>
        <w:noProof/>
        <w:sz w:val="16"/>
        <w:szCs w:val="16"/>
      </w:rPr>
      <w:drawing>
        <wp:inline distT="0" distB="0" distL="0" distR="0" wp14:anchorId="5F6180F7" wp14:editId="3A9D6729">
          <wp:extent cx="6633210" cy="738505"/>
          <wp:effectExtent l="0" t="0" r="0" b="4445"/>
          <wp:docPr id="23" name="Obraz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33210" cy="7385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133BBD" w:rsidRDefault="00133BBD" w:rsidP="00CF5CF1">
    <w:pPr>
      <w:pStyle w:val="Nagwek"/>
      <w:jc w:val="center"/>
      <w:rPr>
        <w:rFonts w:ascii="Myriad Pro" w:hAnsi="Myriad Pro"/>
        <w:b/>
        <w:sz w:val="16"/>
        <w:szCs w:val="16"/>
      </w:rPr>
    </w:pPr>
  </w:p>
  <w:p w:rsidR="00133BBD" w:rsidRDefault="00133BBD" w:rsidP="00CF5CF1">
    <w:pPr>
      <w:pStyle w:val="Nagwek"/>
      <w:jc w:val="center"/>
      <w:rPr>
        <w:rFonts w:ascii="Myriad Pro" w:hAnsi="Myriad Pro"/>
        <w:b/>
        <w:sz w:val="16"/>
        <w:szCs w:val="16"/>
      </w:rPr>
    </w:pPr>
    <w:r>
      <w:rPr>
        <w:rFonts w:ascii="Myriad Pro" w:hAnsi="Myriad Pro"/>
        <w:b/>
        <w:sz w:val="16"/>
        <w:szCs w:val="16"/>
      </w:rPr>
      <w:t>ZAŁĄCZNIK 4 RAMOWE PLANY REALIZACJI DZIAŁAŃ</w:t>
    </w:r>
  </w:p>
  <w:p w:rsidR="00133BBD" w:rsidRPr="00C862FA" w:rsidRDefault="00133BBD" w:rsidP="00957AFA">
    <w:pPr>
      <w:pStyle w:val="Nagwek"/>
      <w:jc w:val="center"/>
      <w:rPr>
        <w:rFonts w:ascii="Myriad Pro" w:hAnsi="Myriad Pro"/>
        <w:b/>
        <w:sz w:val="16"/>
        <w:szCs w:val="16"/>
      </w:rPr>
    </w:pPr>
    <w:r>
      <w:rPr>
        <w:rFonts w:ascii="Myriad Pro" w:hAnsi="Myriad Pro"/>
        <w:b/>
        <w:sz w:val="16"/>
        <w:szCs w:val="16"/>
      </w:rPr>
      <w:t>2016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33BBD" w:rsidRPr="00C862FA" w:rsidRDefault="00133BBD" w:rsidP="00C862FA">
    <w:pPr>
      <w:pStyle w:val="Nagwek"/>
      <w:jc w:val="center"/>
      <w:rPr>
        <w:rFonts w:ascii="Myriad Pro" w:hAnsi="Myriad Pro"/>
        <w:b/>
        <w:sz w:val="16"/>
        <w:szCs w:val="16"/>
      </w:rPr>
    </w:pPr>
    <w:r>
      <w:rPr>
        <w:rFonts w:ascii="Myriad Pro" w:hAnsi="Myriad Pro"/>
        <w:b/>
        <w:sz w:val="16"/>
        <w:szCs w:val="16"/>
      </w:rPr>
      <w:t>ZAŁĄCZNIK 4 RAMOWE PLANY REALIZACJI DZIAŁAŃ</w:t>
    </w:r>
  </w:p>
  <w:p w:rsidR="00133BBD" w:rsidRPr="0086305F" w:rsidRDefault="00133BBD" w:rsidP="0086305F">
    <w:pPr>
      <w:pStyle w:val="Nagwek"/>
      <w:jc w:val="center"/>
      <w:rPr>
        <w:rFonts w:ascii="Arial" w:hAnsi="Arial" w:cs="Arial"/>
        <w:b/>
        <w:sz w:val="16"/>
        <w:szCs w:val="16"/>
      </w:rPr>
    </w:pPr>
    <w:r w:rsidRPr="0086305F">
      <w:rPr>
        <w:rFonts w:ascii="Arial" w:hAnsi="Arial" w:cs="Arial"/>
        <w:b/>
        <w:sz w:val="16"/>
        <w:szCs w:val="16"/>
      </w:rPr>
      <w:t>2017</w:t>
    </w:r>
  </w:p>
  <w:p w:rsidR="00133BBD" w:rsidRPr="0086305F" w:rsidRDefault="00133BBD" w:rsidP="0086305F">
    <w:pPr>
      <w:pStyle w:val="Nagwek"/>
      <w:jc w:val="center"/>
      <w:rPr>
        <w:rFonts w:ascii="Arial" w:hAnsi="Arial" w:cs="Arial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01430"/>
    <w:multiLevelType w:val="multilevel"/>
    <w:tmpl w:val="4E3CE7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013098A"/>
    <w:multiLevelType w:val="hybridMultilevel"/>
    <w:tmpl w:val="361C52B0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0376222"/>
    <w:multiLevelType w:val="hybridMultilevel"/>
    <w:tmpl w:val="71A4FD30"/>
    <w:lvl w:ilvl="0" w:tplc="5DFC00CE">
      <w:start w:val="1"/>
      <w:numFmt w:val="bullet"/>
      <w:lvlText w:val=""/>
      <w:lvlJc w:val="left"/>
      <w:pPr>
        <w:ind w:left="1754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2474" w:hanging="360"/>
      </w:pPr>
    </w:lvl>
    <w:lvl w:ilvl="2" w:tplc="0415001B" w:tentative="1">
      <w:start w:val="1"/>
      <w:numFmt w:val="lowerRoman"/>
      <w:lvlText w:val="%3."/>
      <w:lvlJc w:val="right"/>
      <w:pPr>
        <w:ind w:left="3194" w:hanging="180"/>
      </w:pPr>
    </w:lvl>
    <w:lvl w:ilvl="3" w:tplc="0415000F" w:tentative="1">
      <w:start w:val="1"/>
      <w:numFmt w:val="decimal"/>
      <w:lvlText w:val="%4."/>
      <w:lvlJc w:val="left"/>
      <w:pPr>
        <w:ind w:left="3914" w:hanging="360"/>
      </w:pPr>
    </w:lvl>
    <w:lvl w:ilvl="4" w:tplc="04150019" w:tentative="1">
      <w:start w:val="1"/>
      <w:numFmt w:val="lowerLetter"/>
      <w:lvlText w:val="%5."/>
      <w:lvlJc w:val="left"/>
      <w:pPr>
        <w:ind w:left="4634" w:hanging="360"/>
      </w:pPr>
    </w:lvl>
    <w:lvl w:ilvl="5" w:tplc="0415001B" w:tentative="1">
      <w:start w:val="1"/>
      <w:numFmt w:val="lowerRoman"/>
      <w:lvlText w:val="%6."/>
      <w:lvlJc w:val="right"/>
      <w:pPr>
        <w:ind w:left="5354" w:hanging="180"/>
      </w:pPr>
    </w:lvl>
    <w:lvl w:ilvl="6" w:tplc="0415000F" w:tentative="1">
      <w:start w:val="1"/>
      <w:numFmt w:val="decimal"/>
      <w:lvlText w:val="%7."/>
      <w:lvlJc w:val="left"/>
      <w:pPr>
        <w:ind w:left="6074" w:hanging="360"/>
      </w:pPr>
    </w:lvl>
    <w:lvl w:ilvl="7" w:tplc="04150019" w:tentative="1">
      <w:start w:val="1"/>
      <w:numFmt w:val="lowerLetter"/>
      <w:lvlText w:val="%8."/>
      <w:lvlJc w:val="left"/>
      <w:pPr>
        <w:ind w:left="6794" w:hanging="360"/>
      </w:pPr>
    </w:lvl>
    <w:lvl w:ilvl="8" w:tplc="0415001B" w:tentative="1">
      <w:start w:val="1"/>
      <w:numFmt w:val="lowerRoman"/>
      <w:lvlText w:val="%9."/>
      <w:lvlJc w:val="right"/>
      <w:pPr>
        <w:ind w:left="7514" w:hanging="180"/>
      </w:pPr>
    </w:lvl>
  </w:abstractNum>
  <w:abstractNum w:abstractNumId="3">
    <w:nsid w:val="00B37617"/>
    <w:multiLevelType w:val="hybridMultilevel"/>
    <w:tmpl w:val="927C1B98"/>
    <w:lvl w:ilvl="0" w:tplc="0415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4">
    <w:nsid w:val="00B424BD"/>
    <w:multiLevelType w:val="hybridMultilevel"/>
    <w:tmpl w:val="A762D0CA"/>
    <w:lvl w:ilvl="0" w:tplc="91F87684">
      <w:start w:val="1"/>
      <w:numFmt w:val="lowerLetter"/>
      <w:lvlText w:val="%1)"/>
      <w:lvlJc w:val="left"/>
      <w:pPr>
        <w:ind w:left="717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5">
    <w:nsid w:val="03B42D16"/>
    <w:multiLevelType w:val="hybridMultilevel"/>
    <w:tmpl w:val="CF6AB00C"/>
    <w:lvl w:ilvl="0" w:tplc="263C4E76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4AB4A30"/>
    <w:multiLevelType w:val="hybridMultilevel"/>
    <w:tmpl w:val="BC38621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4BA05AD"/>
    <w:multiLevelType w:val="hybridMultilevel"/>
    <w:tmpl w:val="CEAAF6A6"/>
    <w:lvl w:ilvl="0" w:tplc="FEA0EC88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37" w:hanging="360"/>
      </w:pPr>
    </w:lvl>
    <w:lvl w:ilvl="2" w:tplc="0415001B" w:tentative="1">
      <w:start w:val="1"/>
      <w:numFmt w:val="lowerRoman"/>
      <w:lvlText w:val="%3."/>
      <w:lvlJc w:val="right"/>
      <w:pPr>
        <w:ind w:left="1857" w:hanging="180"/>
      </w:pPr>
    </w:lvl>
    <w:lvl w:ilvl="3" w:tplc="0415000F" w:tentative="1">
      <w:start w:val="1"/>
      <w:numFmt w:val="decimal"/>
      <w:lvlText w:val="%4."/>
      <w:lvlJc w:val="left"/>
      <w:pPr>
        <w:ind w:left="2577" w:hanging="360"/>
      </w:pPr>
    </w:lvl>
    <w:lvl w:ilvl="4" w:tplc="04150019" w:tentative="1">
      <w:start w:val="1"/>
      <w:numFmt w:val="lowerLetter"/>
      <w:lvlText w:val="%5."/>
      <w:lvlJc w:val="left"/>
      <w:pPr>
        <w:ind w:left="3297" w:hanging="360"/>
      </w:pPr>
    </w:lvl>
    <w:lvl w:ilvl="5" w:tplc="0415001B" w:tentative="1">
      <w:start w:val="1"/>
      <w:numFmt w:val="lowerRoman"/>
      <w:lvlText w:val="%6."/>
      <w:lvlJc w:val="right"/>
      <w:pPr>
        <w:ind w:left="4017" w:hanging="180"/>
      </w:pPr>
    </w:lvl>
    <w:lvl w:ilvl="6" w:tplc="0415000F" w:tentative="1">
      <w:start w:val="1"/>
      <w:numFmt w:val="decimal"/>
      <w:lvlText w:val="%7."/>
      <w:lvlJc w:val="left"/>
      <w:pPr>
        <w:ind w:left="4737" w:hanging="360"/>
      </w:pPr>
    </w:lvl>
    <w:lvl w:ilvl="7" w:tplc="04150019" w:tentative="1">
      <w:start w:val="1"/>
      <w:numFmt w:val="lowerLetter"/>
      <w:lvlText w:val="%8."/>
      <w:lvlJc w:val="left"/>
      <w:pPr>
        <w:ind w:left="5457" w:hanging="360"/>
      </w:pPr>
    </w:lvl>
    <w:lvl w:ilvl="8" w:tplc="0415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8">
    <w:nsid w:val="04E32985"/>
    <w:multiLevelType w:val="hybridMultilevel"/>
    <w:tmpl w:val="7C121BA4"/>
    <w:lvl w:ilvl="0" w:tplc="C5107F0E">
      <w:start w:val="1"/>
      <w:numFmt w:val="decimal"/>
      <w:lvlText w:val="%1."/>
      <w:lvlJc w:val="left"/>
      <w:pPr>
        <w:ind w:left="1440" w:hanging="360"/>
      </w:pPr>
      <w:rPr>
        <w:rFonts w:hint="default"/>
        <w:b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08E57CEA"/>
    <w:multiLevelType w:val="hybridMultilevel"/>
    <w:tmpl w:val="CD4C9564"/>
    <w:lvl w:ilvl="0" w:tplc="8F203164">
      <w:start w:val="1"/>
      <w:numFmt w:val="bullet"/>
      <w:lvlText w:val=""/>
      <w:lvlJc w:val="left"/>
      <w:pPr>
        <w:ind w:left="147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9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1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3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5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7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9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1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35" w:hanging="360"/>
      </w:pPr>
      <w:rPr>
        <w:rFonts w:ascii="Wingdings" w:hAnsi="Wingdings" w:hint="default"/>
      </w:rPr>
    </w:lvl>
  </w:abstractNum>
  <w:abstractNum w:abstractNumId="10">
    <w:nsid w:val="09A12290"/>
    <w:multiLevelType w:val="hybridMultilevel"/>
    <w:tmpl w:val="0458FDDA"/>
    <w:lvl w:ilvl="0" w:tplc="01DEF28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A2B4BF2"/>
    <w:multiLevelType w:val="hybridMultilevel"/>
    <w:tmpl w:val="836A1AB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B8C228B"/>
    <w:multiLevelType w:val="hybridMultilevel"/>
    <w:tmpl w:val="B7523A1E"/>
    <w:lvl w:ilvl="0" w:tplc="04150017">
      <w:start w:val="1"/>
      <w:numFmt w:val="lowerLetter"/>
      <w:lvlText w:val="%1)"/>
      <w:lvlJc w:val="left"/>
      <w:pPr>
        <w:ind w:left="1077" w:hanging="360"/>
      </w:p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13">
    <w:nsid w:val="0C484944"/>
    <w:multiLevelType w:val="hybridMultilevel"/>
    <w:tmpl w:val="E4DEDE2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C9E3A46"/>
    <w:multiLevelType w:val="hybridMultilevel"/>
    <w:tmpl w:val="A56EDFC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CE02A67"/>
    <w:multiLevelType w:val="hybridMultilevel"/>
    <w:tmpl w:val="FDF6539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D1D3225"/>
    <w:multiLevelType w:val="hybridMultilevel"/>
    <w:tmpl w:val="DD42BC7E"/>
    <w:lvl w:ilvl="0" w:tplc="AB4025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0D761FE6"/>
    <w:multiLevelType w:val="hybridMultilevel"/>
    <w:tmpl w:val="E0140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0E904C3B"/>
    <w:multiLevelType w:val="hybridMultilevel"/>
    <w:tmpl w:val="94C01F40"/>
    <w:lvl w:ilvl="0" w:tplc="3D8EC44C">
      <w:start w:val="1"/>
      <w:numFmt w:val="lowerLetter"/>
      <w:lvlText w:val="%1)"/>
      <w:lvlJc w:val="left"/>
      <w:pPr>
        <w:ind w:left="117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0F240307"/>
    <w:multiLevelType w:val="hybridMultilevel"/>
    <w:tmpl w:val="00C85D66"/>
    <w:lvl w:ilvl="0" w:tplc="6016AE36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0F82221E"/>
    <w:multiLevelType w:val="hybridMultilevel"/>
    <w:tmpl w:val="93C6A020"/>
    <w:lvl w:ilvl="0" w:tplc="924CE1D2">
      <w:start w:val="1"/>
      <w:numFmt w:val="lowerLetter"/>
      <w:lvlText w:val="%1)"/>
      <w:lvlJc w:val="left"/>
      <w:pPr>
        <w:ind w:left="862" w:hanging="360"/>
      </w:pPr>
      <w:rPr>
        <w:rFonts w:ascii="Calibri" w:hAnsi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1">
    <w:nsid w:val="102D4D4A"/>
    <w:multiLevelType w:val="hybridMultilevel"/>
    <w:tmpl w:val="72E2B218"/>
    <w:lvl w:ilvl="0" w:tplc="DEDC2AD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10E5480E"/>
    <w:multiLevelType w:val="hybridMultilevel"/>
    <w:tmpl w:val="2702E470"/>
    <w:lvl w:ilvl="0" w:tplc="8EFCF29E">
      <w:start w:val="1"/>
      <w:numFmt w:val="lowerLetter"/>
      <w:lvlText w:val="%1)"/>
      <w:lvlJc w:val="left"/>
      <w:pPr>
        <w:ind w:left="107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111F0105"/>
    <w:multiLevelType w:val="hybridMultilevel"/>
    <w:tmpl w:val="B3DC7C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113F628A"/>
    <w:multiLevelType w:val="hybridMultilevel"/>
    <w:tmpl w:val="B5586798"/>
    <w:lvl w:ilvl="0" w:tplc="9C445204">
      <w:start w:val="1"/>
      <w:numFmt w:val="decimal"/>
      <w:lvlText w:val="%1."/>
      <w:lvlJc w:val="left"/>
      <w:pPr>
        <w:ind w:left="720" w:hanging="360"/>
      </w:pPr>
      <w:rPr>
        <w:rFonts w:ascii="Arial" w:eastAsiaTheme="majorEastAsia" w:hAnsi="Arial" w:cs="Arial" w:hint="default"/>
        <w:b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11C61DC9"/>
    <w:multiLevelType w:val="hybridMultilevel"/>
    <w:tmpl w:val="361C52B0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12061F18"/>
    <w:multiLevelType w:val="hybridMultilevel"/>
    <w:tmpl w:val="213E87E0"/>
    <w:lvl w:ilvl="0" w:tplc="BB3C8DB0">
      <w:start w:val="1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29106B0"/>
    <w:multiLevelType w:val="hybridMultilevel"/>
    <w:tmpl w:val="8B18A42C"/>
    <w:lvl w:ilvl="0" w:tplc="38A0A36E">
      <w:start w:val="1"/>
      <w:numFmt w:val="decimal"/>
      <w:lvlText w:val="%1."/>
      <w:lvlJc w:val="left"/>
      <w:pPr>
        <w:ind w:left="720" w:hanging="360"/>
      </w:pPr>
      <w:rPr>
        <w:rFonts w:ascii="Arial" w:eastAsiaTheme="majorEastAsia" w:hAnsi="Arial" w:cs="Arial" w:hint="default"/>
        <w:b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136D71CC"/>
    <w:multiLevelType w:val="multilevel"/>
    <w:tmpl w:val="AEF47354"/>
    <w:lvl w:ilvl="0">
      <w:start w:val="1"/>
      <w:numFmt w:val="decimal"/>
      <w:lvlText w:val="%1."/>
      <w:lvlJc w:val="left"/>
      <w:pPr>
        <w:ind w:left="720" w:hanging="360"/>
      </w:pPr>
      <w:rPr>
        <w:color w:val="000000" w:themeColor="text1"/>
      </w:rPr>
    </w:lvl>
    <w:lvl w:ilvl="1">
      <w:start w:val="3"/>
      <w:numFmt w:val="decimal"/>
      <w:isLgl/>
      <w:lvlText w:val="%1.%2"/>
      <w:lvlJc w:val="left"/>
      <w:pPr>
        <w:ind w:left="945" w:hanging="58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9">
    <w:nsid w:val="13816509"/>
    <w:multiLevelType w:val="hybridMultilevel"/>
    <w:tmpl w:val="A0CC55EA"/>
    <w:lvl w:ilvl="0" w:tplc="5888E3AE">
      <w:start w:val="1"/>
      <w:numFmt w:val="lowerLetter"/>
      <w:lvlText w:val="%1)"/>
      <w:lvlJc w:val="left"/>
      <w:pPr>
        <w:ind w:left="1004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0">
    <w:nsid w:val="13D45A84"/>
    <w:multiLevelType w:val="hybridMultilevel"/>
    <w:tmpl w:val="8FDC8DBC"/>
    <w:lvl w:ilvl="0" w:tplc="FF98001C">
      <w:start w:val="1"/>
      <w:numFmt w:val="bullet"/>
      <w:lvlText w:val="–"/>
      <w:lvlJc w:val="left"/>
      <w:pPr>
        <w:ind w:left="720" w:hanging="360"/>
      </w:pPr>
      <w:rPr>
        <w:rFonts w:ascii="Verdana" w:hAnsi="Verdana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14F3727E"/>
    <w:multiLevelType w:val="hybridMultilevel"/>
    <w:tmpl w:val="57EA2276"/>
    <w:lvl w:ilvl="0" w:tplc="F0EE70C2">
      <w:start w:val="4"/>
      <w:numFmt w:val="decimal"/>
      <w:lvlText w:val="%1."/>
      <w:lvlJc w:val="left"/>
      <w:pPr>
        <w:ind w:left="34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15854D69"/>
    <w:multiLevelType w:val="hybridMultilevel"/>
    <w:tmpl w:val="FE28FEEC"/>
    <w:lvl w:ilvl="0" w:tplc="D5AA94DC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15C857F5"/>
    <w:multiLevelType w:val="hybridMultilevel"/>
    <w:tmpl w:val="46DE11C2"/>
    <w:lvl w:ilvl="0" w:tplc="9DE4D544">
      <w:start w:val="6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>
    <w:nsid w:val="16DA6A56"/>
    <w:multiLevelType w:val="hybridMultilevel"/>
    <w:tmpl w:val="4A24C270"/>
    <w:lvl w:ilvl="0" w:tplc="BDDC576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17A54EAB"/>
    <w:multiLevelType w:val="hybridMultilevel"/>
    <w:tmpl w:val="7FFA36CE"/>
    <w:lvl w:ilvl="0" w:tplc="EFD8E31A">
      <w:start w:val="1"/>
      <w:numFmt w:val="lowerLetter"/>
      <w:lvlText w:val="%1)"/>
      <w:lvlJc w:val="left"/>
      <w:pPr>
        <w:ind w:left="144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>
    <w:nsid w:val="19614D06"/>
    <w:multiLevelType w:val="hybridMultilevel"/>
    <w:tmpl w:val="39F4B126"/>
    <w:lvl w:ilvl="0" w:tplc="F05CA768">
      <w:start w:val="1"/>
      <w:numFmt w:val="lowerLetter"/>
      <w:lvlText w:val="%1)"/>
      <w:lvlJc w:val="left"/>
      <w:pPr>
        <w:ind w:left="14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22" w:hanging="360"/>
      </w:pPr>
    </w:lvl>
    <w:lvl w:ilvl="2" w:tplc="0415001B" w:tentative="1">
      <w:start w:val="1"/>
      <w:numFmt w:val="lowerRoman"/>
      <w:lvlText w:val="%3."/>
      <w:lvlJc w:val="right"/>
      <w:pPr>
        <w:ind w:left="2842" w:hanging="180"/>
      </w:pPr>
    </w:lvl>
    <w:lvl w:ilvl="3" w:tplc="0415000F" w:tentative="1">
      <w:start w:val="1"/>
      <w:numFmt w:val="decimal"/>
      <w:lvlText w:val="%4."/>
      <w:lvlJc w:val="left"/>
      <w:pPr>
        <w:ind w:left="3562" w:hanging="360"/>
      </w:pPr>
    </w:lvl>
    <w:lvl w:ilvl="4" w:tplc="04150019" w:tentative="1">
      <w:start w:val="1"/>
      <w:numFmt w:val="lowerLetter"/>
      <w:lvlText w:val="%5."/>
      <w:lvlJc w:val="left"/>
      <w:pPr>
        <w:ind w:left="4282" w:hanging="360"/>
      </w:pPr>
    </w:lvl>
    <w:lvl w:ilvl="5" w:tplc="0415001B" w:tentative="1">
      <w:start w:val="1"/>
      <w:numFmt w:val="lowerRoman"/>
      <w:lvlText w:val="%6."/>
      <w:lvlJc w:val="right"/>
      <w:pPr>
        <w:ind w:left="5002" w:hanging="180"/>
      </w:pPr>
    </w:lvl>
    <w:lvl w:ilvl="6" w:tplc="0415000F" w:tentative="1">
      <w:start w:val="1"/>
      <w:numFmt w:val="decimal"/>
      <w:lvlText w:val="%7."/>
      <w:lvlJc w:val="left"/>
      <w:pPr>
        <w:ind w:left="5722" w:hanging="360"/>
      </w:pPr>
    </w:lvl>
    <w:lvl w:ilvl="7" w:tplc="04150019" w:tentative="1">
      <w:start w:val="1"/>
      <w:numFmt w:val="lowerLetter"/>
      <w:lvlText w:val="%8."/>
      <w:lvlJc w:val="left"/>
      <w:pPr>
        <w:ind w:left="6442" w:hanging="360"/>
      </w:pPr>
    </w:lvl>
    <w:lvl w:ilvl="8" w:tplc="0415001B" w:tentative="1">
      <w:start w:val="1"/>
      <w:numFmt w:val="lowerRoman"/>
      <w:lvlText w:val="%9."/>
      <w:lvlJc w:val="right"/>
      <w:pPr>
        <w:ind w:left="7162" w:hanging="180"/>
      </w:pPr>
    </w:lvl>
  </w:abstractNum>
  <w:abstractNum w:abstractNumId="37">
    <w:nsid w:val="19B67E97"/>
    <w:multiLevelType w:val="hybridMultilevel"/>
    <w:tmpl w:val="4B902E06"/>
    <w:lvl w:ilvl="0" w:tplc="D17406E8">
      <w:start w:val="1"/>
      <w:numFmt w:val="decimal"/>
      <w:lvlText w:val="%1."/>
      <w:lvlJc w:val="left"/>
      <w:pPr>
        <w:ind w:left="535" w:hanging="360"/>
      </w:pPr>
      <w:rPr>
        <w:rFonts w:hint="default"/>
        <w:i w:val="0"/>
        <w:color w:val="000000"/>
        <w:sz w:val="18"/>
      </w:rPr>
    </w:lvl>
    <w:lvl w:ilvl="1" w:tplc="04150019" w:tentative="1">
      <w:start w:val="1"/>
      <w:numFmt w:val="lowerLetter"/>
      <w:lvlText w:val="%2."/>
      <w:lvlJc w:val="left"/>
      <w:pPr>
        <w:ind w:left="1255" w:hanging="360"/>
      </w:pPr>
    </w:lvl>
    <w:lvl w:ilvl="2" w:tplc="0415001B" w:tentative="1">
      <w:start w:val="1"/>
      <w:numFmt w:val="lowerRoman"/>
      <w:lvlText w:val="%3."/>
      <w:lvlJc w:val="right"/>
      <w:pPr>
        <w:ind w:left="1975" w:hanging="180"/>
      </w:pPr>
    </w:lvl>
    <w:lvl w:ilvl="3" w:tplc="0415000F" w:tentative="1">
      <w:start w:val="1"/>
      <w:numFmt w:val="decimal"/>
      <w:lvlText w:val="%4."/>
      <w:lvlJc w:val="left"/>
      <w:pPr>
        <w:ind w:left="2695" w:hanging="360"/>
      </w:pPr>
    </w:lvl>
    <w:lvl w:ilvl="4" w:tplc="04150019" w:tentative="1">
      <w:start w:val="1"/>
      <w:numFmt w:val="lowerLetter"/>
      <w:lvlText w:val="%5."/>
      <w:lvlJc w:val="left"/>
      <w:pPr>
        <w:ind w:left="3415" w:hanging="360"/>
      </w:pPr>
    </w:lvl>
    <w:lvl w:ilvl="5" w:tplc="0415001B" w:tentative="1">
      <w:start w:val="1"/>
      <w:numFmt w:val="lowerRoman"/>
      <w:lvlText w:val="%6."/>
      <w:lvlJc w:val="right"/>
      <w:pPr>
        <w:ind w:left="4135" w:hanging="180"/>
      </w:pPr>
    </w:lvl>
    <w:lvl w:ilvl="6" w:tplc="0415000F" w:tentative="1">
      <w:start w:val="1"/>
      <w:numFmt w:val="decimal"/>
      <w:lvlText w:val="%7."/>
      <w:lvlJc w:val="left"/>
      <w:pPr>
        <w:ind w:left="4855" w:hanging="360"/>
      </w:pPr>
    </w:lvl>
    <w:lvl w:ilvl="7" w:tplc="04150019" w:tentative="1">
      <w:start w:val="1"/>
      <w:numFmt w:val="lowerLetter"/>
      <w:lvlText w:val="%8."/>
      <w:lvlJc w:val="left"/>
      <w:pPr>
        <w:ind w:left="5575" w:hanging="360"/>
      </w:pPr>
    </w:lvl>
    <w:lvl w:ilvl="8" w:tplc="0415001B" w:tentative="1">
      <w:start w:val="1"/>
      <w:numFmt w:val="lowerRoman"/>
      <w:lvlText w:val="%9."/>
      <w:lvlJc w:val="right"/>
      <w:pPr>
        <w:ind w:left="6295" w:hanging="180"/>
      </w:pPr>
    </w:lvl>
  </w:abstractNum>
  <w:abstractNum w:abstractNumId="38">
    <w:nsid w:val="1A107B7A"/>
    <w:multiLevelType w:val="hybridMultilevel"/>
    <w:tmpl w:val="9EA003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1A474567"/>
    <w:multiLevelType w:val="hybridMultilevel"/>
    <w:tmpl w:val="916208D6"/>
    <w:lvl w:ilvl="0" w:tplc="BAEA49CA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1A950D36"/>
    <w:multiLevelType w:val="hybridMultilevel"/>
    <w:tmpl w:val="34889CF8"/>
    <w:lvl w:ilvl="0" w:tplc="04150017">
      <w:start w:val="1"/>
      <w:numFmt w:val="lowerLetter"/>
      <w:lvlText w:val="%1)"/>
      <w:lvlJc w:val="left"/>
      <w:pPr>
        <w:ind w:left="1217" w:hanging="360"/>
      </w:pPr>
    </w:lvl>
    <w:lvl w:ilvl="1" w:tplc="04150019" w:tentative="1">
      <w:start w:val="1"/>
      <w:numFmt w:val="lowerLetter"/>
      <w:lvlText w:val="%2."/>
      <w:lvlJc w:val="left"/>
      <w:pPr>
        <w:ind w:left="1937" w:hanging="360"/>
      </w:pPr>
    </w:lvl>
    <w:lvl w:ilvl="2" w:tplc="0415001B" w:tentative="1">
      <w:start w:val="1"/>
      <w:numFmt w:val="lowerRoman"/>
      <w:lvlText w:val="%3."/>
      <w:lvlJc w:val="right"/>
      <w:pPr>
        <w:ind w:left="2657" w:hanging="180"/>
      </w:pPr>
    </w:lvl>
    <w:lvl w:ilvl="3" w:tplc="0415000F" w:tentative="1">
      <w:start w:val="1"/>
      <w:numFmt w:val="decimal"/>
      <w:lvlText w:val="%4."/>
      <w:lvlJc w:val="left"/>
      <w:pPr>
        <w:ind w:left="3377" w:hanging="360"/>
      </w:pPr>
    </w:lvl>
    <w:lvl w:ilvl="4" w:tplc="04150019" w:tentative="1">
      <w:start w:val="1"/>
      <w:numFmt w:val="lowerLetter"/>
      <w:lvlText w:val="%5."/>
      <w:lvlJc w:val="left"/>
      <w:pPr>
        <w:ind w:left="4097" w:hanging="360"/>
      </w:pPr>
    </w:lvl>
    <w:lvl w:ilvl="5" w:tplc="0415001B" w:tentative="1">
      <w:start w:val="1"/>
      <w:numFmt w:val="lowerRoman"/>
      <w:lvlText w:val="%6."/>
      <w:lvlJc w:val="right"/>
      <w:pPr>
        <w:ind w:left="4817" w:hanging="180"/>
      </w:pPr>
    </w:lvl>
    <w:lvl w:ilvl="6" w:tplc="0415000F" w:tentative="1">
      <w:start w:val="1"/>
      <w:numFmt w:val="decimal"/>
      <w:lvlText w:val="%7."/>
      <w:lvlJc w:val="left"/>
      <w:pPr>
        <w:ind w:left="5537" w:hanging="360"/>
      </w:pPr>
    </w:lvl>
    <w:lvl w:ilvl="7" w:tplc="04150019" w:tentative="1">
      <w:start w:val="1"/>
      <w:numFmt w:val="lowerLetter"/>
      <w:lvlText w:val="%8."/>
      <w:lvlJc w:val="left"/>
      <w:pPr>
        <w:ind w:left="6257" w:hanging="360"/>
      </w:pPr>
    </w:lvl>
    <w:lvl w:ilvl="8" w:tplc="0415001B" w:tentative="1">
      <w:start w:val="1"/>
      <w:numFmt w:val="lowerRoman"/>
      <w:lvlText w:val="%9."/>
      <w:lvlJc w:val="right"/>
      <w:pPr>
        <w:ind w:left="6977" w:hanging="180"/>
      </w:pPr>
    </w:lvl>
  </w:abstractNum>
  <w:abstractNum w:abstractNumId="41">
    <w:nsid w:val="1BAD7BF0"/>
    <w:multiLevelType w:val="hybridMultilevel"/>
    <w:tmpl w:val="E816421C"/>
    <w:lvl w:ilvl="0" w:tplc="DD14D0E4">
      <w:start w:val="3"/>
      <w:numFmt w:val="decimal"/>
      <w:lvlText w:val="%1."/>
      <w:lvlJc w:val="left"/>
      <w:pPr>
        <w:ind w:left="1217" w:hanging="360"/>
      </w:pPr>
      <w:rPr>
        <w:rFonts w:hint="default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1CDD0854"/>
    <w:multiLevelType w:val="hybridMultilevel"/>
    <w:tmpl w:val="47669256"/>
    <w:lvl w:ilvl="0" w:tplc="BAD89344">
      <w:start w:val="1"/>
      <w:numFmt w:val="decimal"/>
      <w:lvlText w:val="%1."/>
      <w:lvlJc w:val="left"/>
      <w:pPr>
        <w:ind w:left="417" w:hanging="360"/>
      </w:pPr>
      <w:rPr>
        <w:rFonts w:hint="default"/>
        <w:b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1E880F63"/>
    <w:multiLevelType w:val="hybridMultilevel"/>
    <w:tmpl w:val="E836081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1EC47E93"/>
    <w:multiLevelType w:val="hybridMultilevel"/>
    <w:tmpl w:val="35EE548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1F51203C"/>
    <w:multiLevelType w:val="hybridMultilevel"/>
    <w:tmpl w:val="9EAE04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200639D7"/>
    <w:multiLevelType w:val="hybridMultilevel"/>
    <w:tmpl w:val="A456F418"/>
    <w:lvl w:ilvl="0" w:tplc="FF40FD84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  <w:color w:val="auto"/>
      </w:rPr>
    </w:lvl>
    <w:lvl w:ilvl="1" w:tplc="04150003">
      <w:start w:val="1"/>
      <w:numFmt w:val="bullet"/>
      <w:lvlText w:val="o"/>
      <w:lvlJc w:val="left"/>
      <w:pPr>
        <w:ind w:left="1463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83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903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23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43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63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83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503" w:hanging="360"/>
      </w:pPr>
      <w:rPr>
        <w:rFonts w:ascii="Wingdings" w:hAnsi="Wingdings" w:hint="default"/>
      </w:rPr>
    </w:lvl>
  </w:abstractNum>
  <w:abstractNum w:abstractNumId="47">
    <w:nsid w:val="20435089"/>
    <w:multiLevelType w:val="hybridMultilevel"/>
    <w:tmpl w:val="AD9E0C1C"/>
    <w:lvl w:ilvl="0" w:tplc="FF98001C">
      <w:start w:val="1"/>
      <w:numFmt w:val="bullet"/>
      <w:lvlText w:val="–"/>
      <w:lvlJc w:val="left"/>
      <w:pPr>
        <w:ind w:left="720" w:hanging="360"/>
      </w:pPr>
      <w:rPr>
        <w:rFonts w:ascii="Verdana" w:hAnsi="Verdana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20941084"/>
    <w:multiLevelType w:val="hybridMultilevel"/>
    <w:tmpl w:val="1B74A558"/>
    <w:lvl w:ilvl="0" w:tplc="CEAE6AE8">
      <w:start w:val="1"/>
      <w:numFmt w:val="lowerLetter"/>
      <w:lvlText w:val="%1)"/>
      <w:lvlJc w:val="left"/>
      <w:pPr>
        <w:ind w:left="1076" w:hanging="360"/>
      </w:pPr>
      <w:rPr>
        <w:rFonts w:ascii="Arial" w:eastAsia="Times New Roman" w:hAnsi="Arial" w:cs="Arial"/>
      </w:rPr>
    </w:lvl>
    <w:lvl w:ilvl="1" w:tplc="04150003" w:tentative="1">
      <w:start w:val="1"/>
      <w:numFmt w:val="bullet"/>
      <w:lvlText w:val="o"/>
      <w:lvlJc w:val="left"/>
      <w:pPr>
        <w:ind w:left="179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6" w:hanging="360"/>
      </w:pPr>
      <w:rPr>
        <w:rFonts w:ascii="Wingdings" w:hAnsi="Wingdings" w:hint="default"/>
      </w:rPr>
    </w:lvl>
  </w:abstractNum>
  <w:abstractNum w:abstractNumId="49">
    <w:nsid w:val="20DE1811"/>
    <w:multiLevelType w:val="hybridMultilevel"/>
    <w:tmpl w:val="DFDE013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21AB4BC4"/>
    <w:multiLevelType w:val="hybridMultilevel"/>
    <w:tmpl w:val="F7561EFE"/>
    <w:lvl w:ilvl="0" w:tplc="3EB62FF6">
      <w:start w:val="1"/>
      <w:numFmt w:val="decimal"/>
      <w:lvlText w:val="%1."/>
      <w:lvlJc w:val="left"/>
      <w:pPr>
        <w:ind w:left="720" w:hanging="360"/>
      </w:pPr>
      <w:rPr>
        <w:rFonts w:ascii="Arial" w:eastAsiaTheme="majorEastAsia" w:hAnsi="Arial" w:cs="Arial" w:hint="default"/>
        <w:b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22111205"/>
    <w:multiLevelType w:val="hybridMultilevel"/>
    <w:tmpl w:val="D41CB3C4"/>
    <w:lvl w:ilvl="0" w:tplc="979E1CCA">
      <w:start w:val="1"/>
      <w:numFmt w:val="bullet"/>
      <w:lvlText w:val=""/>
      <w:lvlJc w:val="left"/>
      <w:pPr>
        <w:ind w:left="762" w:hanging="360"/>
      </w:pPr>
      <w:rPr>
        <w:rFonts w:ascii="Symbol" w:hAnsi="Symbol" w:hint="default"/>
        <w:b/>
      </w:rPr>
    </w:lvl>
    <w:lvl w:ilvl="1" w:tplc="04150003" w:tentative="1">
      <w:start w:val="1"/>
      <w:numFmt w:val="bullet"/>
      <w:lvlText w:val="o"/>
      <w:lvlJc w:val="left"/>
      <w:pPr>
        <w:ind w:left="148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2" w:hanging="360"/>
      </w:pPr>
      <w:rPr>
        <w:rFonts w:ascii="Wingdings" w:hAnsi="Wingdings" w:hint="default"/>
      </w:rPr>
    </w:lvl>
  </w:abstractNum>
  <w:abstractNum w:abstractNumId="52">
    <w:nsid w:val="22A12412"/>
    <w:multiLevelType w:val="hybridMultilevel"/>
    <w:tmpl w:val="BBD42866"/>
    <w:lvl w:ilvl="0" w:tplc="AA5E433C">
      <w:start w:val="1"/>
      <w:numFmt w:val="bullet"/>
      <w:lvlText w:val=""/>
      <w:lvlJc w:val="left"/>
      <w:pPr>
        <w:ind w:left="1616" w:hanging="360"/>
      </w:pPr>
      <w:rPr>
        <w:rFonts w:ascii="Symbol" w:hAnsi="Symbol" w:hint="default"/>
        <w:b/>
      </w:rPr>
    </w:lvl>
    <w:lvl w:ilvl="1" w:tplc="04150003" w:tentative="1">
      <w:start w:val="1"/>
      <w:numFmt w:val="bullet"/>
      <w:lvlText w:val="o"/>
      <w:lvlJc w:val="left"/>
      <w:pPr>
        <w:ind w:left="217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9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1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3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5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7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9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18" w:hanging="360"/>
      </w:pPr>
      <w:rPr>
        <w:rFonts w:ascii="Wingdings" w:hAnsi="Wingdings" w:hint="default"/>
      </w:rPr>
    </w:lvl>
  </w:abstractNum>
  <w:abstractNum w:abstractNumId="53">
    <w:nsid w:val="23385CE4"/>
    <w:multiLevelType w:val="hybridMultilevel"/>
    <w:tmpl w:val="3498F5A8"/>
    <w:lvl w:ilvl="0" w:tplc="52807062">
      <w:start w:val="1"/>
      <w:numFmt w:val="decimal"/>
      <w:lvlText w:val="%1."/>
      <w:lvlJc w:val="left"/>
      <w:pPr>
        <w:ind w:left="417" w:hanging="360"/>
      </w:pPr>
      <w:rPr>
        <w:rFonts w:hint="default"/>
        <w:b w:val="0"/>
      </w:rPr>
    </w:lvl>
    <w:lvl w:ilvl="1" w:tplc="5DFC00C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23E8364C"/>
    <w:multiLevelType w:val="hybridMultilevel"/>
    <w:tmpl w:val="D6341F8E"/>
    <w:lvl w:ilvl="0" w:tplc="D2EA01C8">
      <w:start w:val="1"/>
      <w:numFmt w:val="lowerLetter"/>
      <w:lvlText w:val="%1)"/>
      <w:lvlJc w:val="left"/>
      <w:pPr>
        <w:ind w:left="77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97" w:hanging="360"/>
      </w:pPr>
    </w:lvl>
    <w:lvl w:ilvl="2" w:tplc="0415001B" w:tentative="1">
      <w:start w:val="1"/>
      <w:numFmt w:val="lowerRoman"/>
      <w:lvlText w:val="%3."/>
      <w:lvlJc w:val="right"/>
      <w:pPr>
        <w:ind w:left="2217" w:hanging="180"/>
      </w:pPr>
    </w:lvl>
    <w:lvl w:ilvl="3" w:tplc="0415000F" w:tentative="1">
      <w:start w:val="1"/>
      <w:numFmt w:val="decimal"/>
      <w:lvlText w:val="%4."/>
      <w:lvlJc w:val="left"/>
      <w:pPr>
        <w:ind w:left="2937" w:hanging="360"/>
      </w:pPr>
    </w:lvl>
    <w:lvl w:ilvl="4" w:tplc="04150019" w:tentative="1">
      <w:start w:val="1"/>
      <w:numFmt w:val="lowerLetter"/>
      <w:lvlText w:val="%5."/>
      <w:lvlJc w:val="left"/>
      <w:pPr>
        <w:ind w:left="3657" w:hanging="360"/>
      </w:pPr>
    </w:lvl>
    <w:lvl w:ilvl="5" w:tplc="0415001B" w:tentative="1">
      <w:start w:val="1"/>
      <w:numFmt w:val="lowerRoman"/>
      <w:lvlText w:val="%6."/>
      <w:lvlJc w:val="right"/>
      <w:pPr>
        <w:ind w:left="4377" w:hanging="180"/>
      </w:pPr>
    </w:lvl>
    <w:lvl w:ilvl="6" w:tplc="0415000F" w:tentative="1">
      <w:start w:val="1"/>
      <w:numFmt w:val="decimal"/>
      <w:lvlText w:val="%7."/>
      <w:lvlJc w:val="left"/>
      <w:pPr>
        <w:ind w:left="5097" w:hanging="360"/>
      </w:pPr>
    </w:lvl>
    <w:lvl w:ilvl="7" w:tplc="04150019" w:tentative="1">
      <w:start w:val="1"/>
      <w:numFmt w:val="lowerLetter"/>
      <w:lvlText w:val="%8."/>
      <w:lvlJc w:val="left"/>
      <w:pPr>
        <w:ind w:left="5817" w:hanging="360"/>
      </w:pPr>
    </w:lvl>
    <w:lvl w:ilvl="8" w:tplc="0415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55">
    <w:nsid w:val="243968EC"/>
    <w:multiLevelType w:val="hybridMultilevel"/>
    <w:tmpl w:val="361C52B0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">
    <w:nsid w:val="24DC4F1D"/>
    <w:multiLevelType w:val="hybridMultilevel"/>
    <w:tmpl w:val="5B0898E4"/>
    <w:lvl w:ilvl="0" w:tplc="FB4C4070">
      <w:start w:val="1"/>
      <w:numFmt w:val="decimal"/>
      <w:lvlText w:val="%1."/>
      <w:lvlJc w:val="left"/>
      <w:pPr>
        <w:ind w:left="720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252D70AF"/>
    <w:multiLevelType w:val="hybridMultilevel"/>
    <w:tmpl w:val="5CCC812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26136539"/>
    <w:multiLevelType w:val="hybridMultilevel"/>
    <w:tmpl w:val="D1BA4E5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289D3DA8"/>
    <w:multiLevelType w:val="multilevel"/>
    <w:tmpl w:val="B0E4AF9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0">
    <w:nsid w:val="28C67CD0"/>
    <w:multiLevelType w:val="hybridMultilevel"/>
    <w:tmpl w:val="D7EC09CA"/>
    <w:lvl w:ilvl="0" w:tplc="CBFC00E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28E17331"/>
    <w:multiLevelType w:val="hybridMultilevel"/>
    <w:tmpl w:val="E766C7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2A471204"/>
    <w:multiLevelType w:val="hybridMultilevel"/>
    <w:tmpl w:val="3D00939A"/>
    <w:lvl w:ilvl="0" w:tplc="F7BCAA1A">
      <w:start w:val="2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2A8D282A"/>
    <w:multiLevelType w:val="hybridMultilevel"/>
    <w:tmpl w:val="0220043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2AAF2745"/>
    <w:multiLevelType w:val="hybridMultilevel"/>
    <w:tmpl w:val="F69EA618"/>
    <w:lvl w:ilvl="0" w:tplc="AB4025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5">
    <w:nsid w:val="2BCB4529"/>
    <w:multiLevelType w:val="hybridMultilevel"/>
    <w:tmpl w:val="EB3048C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2C9B6429"/>
    <w:multiLevelType w:val="hybridMultilevel"/>
    <w:tmpl w:val="9AB0E1F4"/>
    <w:lvl w:ilvl="0" w:tplc="B16E4CFA">
      <w:start w:val="1"/>
      <w:numFmt w:val="decimal"/>
      <w:lvlText w:val="%1."/>
      <w:lvlJc w:val="left"/>
      <w:pPr>
        <w:ind w:left="34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61" w:hanging="360"/>
      </w:pPr>
    </w:lvl>
    <w:lvl w:ilvl="2" w:tplc="0415001B" w:tentative="1">
      <w:start w:val="1"/>
      <w:numFmt w:val="lowerRoman"/>
      <w:lvlText w:val="%3."/>
      <w:lvlJc w:val="right"/>
      <w:pPr>
        <w:ind w:left="1781" w:hanging="180"/>
      </w:pPr>
    </w:lvl>
    <w:lvl w:ilvl="3" w:tplc="0415000F" w:tentative="1">
      <w:start w:val="1"/>
      <w:numFmt w:val="decimal"/>
      <w:lvlText w:val="%4."/>
      <w:lvlJc w:val="left"/>
      <w:pPr>
        <w:ind w:left="2501" w:hanging="360"/>
      </w:pPr>
    </w:lvl>
    <w:lvl w:ilvl="4" w:tplc="04150019" w:tentative="1">
      <w:start w:val="1"/>
      <w:numFmt w:val="lowerLetter"/>
      <w:lvlText w:val="%5."/>
      <w:lvlJc w:val="left"/>
      <w:pPr>
        <w:ind w:left="3221" w:hanging="360"/>
      </w:pPr>
    </w:lvl>
    <w:lvl w:ilvl="5" w:tplc="0415001B" w:tentative="1">
      <w:start w:val="1"/>
      <w:numFmt w:val="lowerRoman"/>
      <w:lvlText w:val="%6."/>
      <w:lvlJc w:val="right"/>
      <w:pPr>
        <w:ind w:left="3941" w:hanging="180"/>
      </w:pPr>
    </w:lvl>
    <w:lvl w:ilvl="6" w:tplc="0415000F" w:tentative="1">
      <w:start w:val="1"/>
      <w:numFmt w:val="decimal"/>
      <w:lvlText w:val="%7."/>
      <w:lvlJc w:val="left"/>
      <w:pPr>
        <w:ind w:left="4661" w:hanging="360"/>
      </w:pPr>
    </w:lvl>
    <w:lvl w:ilvl="7" w:tplc="04150019" w:tentative="1">
      <w:start w:val="1"/>
      <w:numFmt w:val="lowerLetter"/>
      <w:lvlText w:val="%8."/>
      <w:lvlJc w:val="left"/>
      <w:pPr>
        <w:ind w:left="5381" w:hanging="360"/>
      </w:pPr>
    </w:lvl>
    <w:lvl w:ilvl="8" w:tplc="0415001B" w:tentative="1">
      <w:start w:val="1"/>
      <w:numFmt w:val="lowerRoman"/>
      <w:lvlText w:val="%9."/>
      <w:lvlJc w:val="right"/>
      <w:pPr>
        <w:ind w:left="6101" w:hanging="180"/>
      </w:pPr>
    </w:lvl>
  </w:abstractNum>
  <w:abstractNum w:abstractNumId="67">
    <w:nsid w:val="2CBA15CE"/>
    <w:multiLevelType w:val="hybridMultilevel"/>
    <w:tmpl w:val="AD063BEA"/>
    <w:lvl w:ilvl="0" w:tplc="B5CAA2A8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B5CAA2A8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2D3B6B7D"/>
    <w:multiLevelType w:val="hybridMultilevel"/>
    <w:tmpl w:val="C5E6868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2EBC3151"/>
    <w:multiLevelType w:val="hybridMultilevel"/>
    <w:tmpl w:val="7F6E217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2F992E7C"/>
    <w:multiLevelType w:val="hybridMultilevel"/>
    <w:tmpl w:val="F8186AEA"/>
    <w:lvl w:ilvl="0" w:tplc="5B02E4C0">
      <w:start w:val="1"/>
      <w:numFmt w:val="bullet"/>
      <w:lvlText w:val="-"/>
      <w:lvlJc w:val="left"/>
      <w:pPr>
        <w:ind w:left="1137" w:hanging="360"/>
      </w:pPr>
      <w:rPr>
        <w:rFonts w:ascii="Arial" w:eastAsia="Times New Roman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85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7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9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1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3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5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7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97" w:hanging="360"/>
      </w:pPr>
      <w:rPr>
        <w:rFonts w:ascii="Wingdings" w:hAnsi="Wingdings" w:hint="default"/>
      </w:rPr>
    </w:lvl>
  </w:abstractNum>
  <w:abstractNum w:abstractNumId="71">
    <w:nsid w:val="2FC71CD7"/>
    <w:multiLevelType w:val="hybridMultilevel"/>
    <w:tmpl w:val="2EC0E2BE"/>
    <w:lvl w:ilvl="0" w:tplc="0A70EFF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2FF32825"/>
    <w:multiLevelType w:val="hybridMultilevel"/>
    <w:tmpl w:val="D5C0B3D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30A43910"/>
    <w:multiLevelType w:val="hybridMultilevel"/>
    <w:tmpl w:val="C97AE89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30AB4BF6"/>
    <w:multiLevelType w:val="hybridMultilevel"/>
    <w:tmpl w:val="D046B39E"/>
    <w:lvl w:ilvl="0" w:tplc="44700306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314A1AC2"/>
    <w:multiLevelType w:val="hybridMultilevel"/>
    <w:tmpl w:val="7F72D14C"/>
    <w:lvl w:ilvl="0" w:tplc="EDCE8150">
      <w:start w:val="1"/>
      <w:numFmt w:val="lowerLetter"/>
      <w:lvlText w:val="%1)"/>
      <w:lvlJc w:val="left"/>
      <w:pPr>
        <w:ind w:left="135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70" w:hanging="360"/>
      </w:pPr>
    </w:lvl>
    <w:lvl w:ilvl="2" w:tplc="0415001B" w:tentative="1">
      <w:start w:val="1"/>
      <w:numFmt w:val="lowerRoman"/>
      <w:lvlText w:val="%3."/>
      <w:lvlJc w:val="right"/>
      <w:pPr>
        <w:ind w:left="2790" w:hanging="180"/>
      </w:pPr>
    </w:lvl>
    <w:lvl w:ilvl="3" w:tplc="0415000F" w:tentative="1">
      <w:start w:val="1"/>
      <w:numFmt w:val="decimal"/>
      <w:lvlText w:val="%4."/>
      <w:lvlJc w:val="left"/>
      <w:pPr>
        <w:ind w:left="3510" w:hanging="360"/>
      </w:pPr>
    </w:lvl>
    <w:lvl w:ilvl="4" w:tplc="04150019" w:tentative="1">
      <w:start w:val="1"/>
      <w:numFmt w:val="lowerLetter"/>
      <w:lvlText w:val="%5."/>
      <w:lvlJc w:val="left"/>
      <w:pPr>
        <w:ind w:left="4230" w:hanging="360"/>
      </w:pPr>
    </w:lvl>
    <w:lvl w:ilvl="5" w:tplc="0415001B" w:tentative="1">
      <w:start w:val="1"/>
      <w:numFmt w:val="lowerRoman"/>
      <w:lvlText w:val="%6."/>
      <w:lvlJc w:val="right"/>
      <w:pPr>
        <w:ind w:left="4950" w:hanging="180"/>
      </w:pPr>
    </w:lvl>
    <w:lvl w:ilvl="6" w:tplc="0415000F" w:tentative="1">
      <w:start w:val="1"/>
      <w:numFmt w:val="decimal"/>
      <w:lvlText w:val="%7."/>
      <w:lvlJc w:val="left"/>
      <w:pPr>
        <w:ind w:left="5670" w:hanging="360"/>
      </w:pPr>
    </w:lvl>
    <w:lvl w:ilvl="7" w:tplc="04150019" w:tentative="1">
      <w:start w:val="1"/>
      <w:numFmt w:val="lowerLetter"/>
      <w:lvlText w:val="%8."/>
      <w:lvlJc w:val="left"/>
      <w:pPr>
        <w:ind w:left="6390" w:hanging="360"/>
      </w:pPr>
    </w:lvl>
    <w:lvl w:ilvl="8" w:tplc="0415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76">
    <w:nsid w:val="31BA798E"/>
    <w:multiLevelType w:val="hybridMultilevel"/>
    <w:tmpl w:val="0004D158"/>
    <w:lvl w:ilvl="0" w:tplc="7CCAB02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31E84F3B"/>
    <w:multiLevelType w:val="hybridMultilevel"/>
    <w:tmpl w:val="7F0091E0"/>
    <w:lvl w:ilvl="0" w:tplc="473897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3237157C"/>
    <w:multiLevelType w:val="hybridMultilevel"/>
    <w:tmpl w:val="1E20F752"/>
    <w:lvl w:ilvl="0" w:tplc="A6081636">
      <w:start w:val="1"/>
      <w:numFmt w:val="lowerLetter"/>
      <w:lvlText w:val="%1)"/>
      <w:lvlJc w:val="left"/>
      <w:pPr>
        <w:tabs>
          <w:tab w:val="num" w:pos="397"/>
        </w:tabs>
        <w:ind w:left="397" w:hanging="397"/>
      </w:pPr>
      <w:rPr>
        <w:rFonts w:hint="default"/>
        <w:b w:val="0"/>
        <w:u w:val="none"/>
      </w:rPr>
    </w:lvl>
    <w:lvl w:ilvl="1" w:tplc="0415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9">
    <w:nsid w:val="35B77DAA"/>
    <w:multiLevelType w:val="hybridMultilevel"/>
    <w:tmpl w:val="6510903A"/>
    <w:lvl w:ilvl="0" w:tplc="AB4025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>
    <w:nsid w:val="35DE46E4"/>
    <w:multiLevelType w:val="hybridMultilevel"/>
    <w:tmpl w:val="6F906502"/>
    <w:lvl w:ilvl="0" w:tplc="0415000B">
      <w:start w:val="1"/>
      <w:numFmt w:val="upperRoman"/>
      <w:pStyle w:val="wypunktowanie2"/>
      <w:lvlText w:val="%1."/>
      <w:lvlJc w:val="right"/>
      <w:pPr>
        <w:tabs>
          <w:tab w:val="num" w:pos="720"/>
        </w:tabs>
        <w:ind w:left="720" w:hanging="180"/>
      </w:pPr>
    </w:lvl>
    <w:lvl w:ilvl="1" w:tplc="263C4E76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05">
      <w:start w:val="1"/>
      <w:numFmt w:val="bullet"/>
      <w:lvlText w:val="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50001">
      <w:start w:val="3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5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1">
    <w:nsid w:val="36727A10"/>
    <w:multiLevelType w:val="hybridMultilevel"/>
    <w:tmpl w:val="F372EB2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369E056E"/>
    <w:multiLevelType w:val="hybridMultilevel"/>
    <w:tmpl w:val="1388AC9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374B02BC"/>
    <w:multiLevelType w:val="hybridMultilevel"/>
    <w:tmpl w:val="05749E12"/>
    <w:lvl w:ilvl="0" w:tplc="F5288EB6">
      <w:start w:val="1"/>
      <w:numFmt w:val="decimal"/>
      <w:lvlText w:val="%1."/>
      <w:lvlJc w:val="left"/>
      <w:pPr>
        <w:ind w:left="1440" w:hanging="360"/>
      </w:pPr>
      <w:rPr>
        <w:rFonts w:hint="default"/>
        <w:b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37951310"/>
    <w:multiLevelType w:val="hybridMultilevel"/>
    <w:tmpl w:val="13982CC0"/>
    <w:lvl w:ilvl="0" w:tplc="AB4025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>
    <w:nsid w:val="3866562A"/>
    <w:multiLevelType w:val="hybridMultilevel"/>
    <w:tmpl w:val="BDD4F95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386C4081"/>
    <w:multiLevelType w:val="hybridMultilevel"/>
    <w:tmpl w:val="71CC0A42"/>
    <w:lvl w:ilvl="0" w:tplc="025A7836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389D16A3"/>
    <w:multiLevelType w:val="hybridMultilevel"/>
    <w:tmpl w:val="FB547FF2"/>
    <w:lvl w:ilvl="0" w:tplc="282A4600">
      <w:start w:val="3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  <w:u w:val="none"/>
      </w:rPr>
    </w:lvl>
    <w:lvl w:ilvl="1" w:tplc="0415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8">
    <w:nsid w:val="393B5189"/>
    <w:multiLevelType w:val="hybridMultilevel"/>
    <w:tmpl w:val="5F52436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39D96B8E"/>
    <w:multiLevelType w:val="hybridMultilevel"/>
    <w:tmpl w:val="F7F4F982"/>
    <w:lvl w:ilvl="0" w:tplc="215AE3C4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3B2C4E44"/>
    <w:multiLevelType w:val="hybridMultilevel"/>
    <w:tmpl w:val="216A5FB2"/>
    <w:lvl w:ilvl="0" w:tplc="BED0B412">
      <w:start w:val="4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3CD738A5"/>
    <w:multiLevelType w:val="hybridMultilevel"/>
    <w:tmpl w:val="7FC89644"/>
    <w:lvl w:ilvl="0" w:tplc="AB4025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>
    <w:nsid w:val="3DCB61B6"/>
    <w:multiLevelType w:val="hybridMultilevel"/>
    <w:tmpl w:val="98DA63E8"/>
    <w:lvl w:ilvl="0" w:tplc="16784D2A">
      <w:start w:val="1"/>
      <w:numFmt w:val="lowerLetter"/>
      <w:lvlText w:val="%1)"/>
      <w:lvlJc w:val="left"/>
      <w:pPr>
        <w:ind w:left="36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6" w:hanging="360"/>
      </w:pPr>
    </w:lvl>
    <w:lvl w:ilvl="2" w:tplc="0415001B" w:tentative="1">
      <w:start w:val="1"/>
      <w:numFmt w:val="lowerRoman"/>
      <w:lvlText w:val="%3."/>
      <w:lvlJc w:val="right"/>
      <w:pPr>
        <w:ind w:left="1806" w:hanging="180"/>
      </w:pPr>
    </w:lvl>
    <w:lvl w:ilvl="3" w:tplc="0415000F" w:tentative="1">
      <w:start w:val="1"/>
      <w:numFmt w:val="decimal"/>
      <w:lvlText w:val="%4."/>
      <w:lvlJc w:val="left"/>
      <w:pPr>
        <w:ind w:left="2526" w:hanging="360"/>
      </w:pPr>
    </w:lvl>
    <w:lvl w:ilvl="4" w:tplc="04150019" w:tentative="1">
      <w:start w:val="1"/>
      <w:numFmt w:val="lowerLetter"/>
      <w:lvlText w:val="%5."/>
      <w:lvlJc w:val="left"/>
      <w:pPr>
        <w:ind w:left="3246" w:hanging="360"/>
      </w:pPr>
    </w:lvl>
    <w:lvl w:ilvl="5" w:tplc="0415001B" w:tentative="1">
      <w:start w:val="1"/>
      <w:numFmt w:val="lowerRoman"/>
      <w:lvlText w:val="%6."/>
      <w:lvlJc w:val="right"/>
      <w:pPr>
        <w:ind w:left="3966" w:hanging="180"/>
      </w:pPr>
    </w:lvl>
    <w:lvl w:ilvl="6" w:tplc="0415000F" w:tentative="1">
      <w:start w:val="1"/>
      <w:numFmt w:val="decimal"/>
      <w:lvlText w:val="%7."/>
      <w:lvlJc w:val="left"/>
      <w:pPr>
        <w:ind w:left="4686" w:hanging="360"/>
      </w:pPr>
    </w:lvl>
    <w:lvl w:ilvl="7" w:tplc="04150019" w:tentative="1">
      <w:start w:val="1"/>
      <w:numFmt w:val="lowerLetter"/>
      <w:lvlText w:val="%8."/>
      <w:lvlJc w:val="left"/>
      <w:pPr>
        <w:ind w:left="5406" w:hanging="360"/>
      </w:pPr>
    </w:lvl>
    <w:lvl w:ilvl="8" w:tplc="0415001B" w:tentative="1">
      <w:start w:val="1"/>
      <w:numFmt w:val="lowerRoman"/>
      <w:lvlText w:val="%9."/>
      <w:lvlJc w:val="right"/>
      <w:pPr>
        <w:ind w:left="6126" w:hanging="180"/>
      </w:pPr>
    </w:lvl>
  </w:abstractNum>
  <w:abstractNum w:abstractNumId="93">
    <w:nsid w:val="3E9A6BB5"/>
    <w:multiLevelType w:val="hybridMultilevel"/>
    <w:tmpl w:val="8154059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>
    <w:nsid w:val="3F5C7BB0"/>
    <w:multiLevelType w:val="hybridMultilevel"/>
    <w:tmpl w:val="C518DD76"/>
    <w:lvl w:ilvl="0" w:tplc="9F2E52E0">
      <w:start w:val="1"/>
      <w:numFmt w:val="lowerLetter"/>
      <w:lvlText w:val="%1)"/>
      <w:lvlJc w:val="left"/>
      <w:pPr>
        <w:ind w:left="10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95">
    <w:nsid w:val="403A2FEF"/>
    <w:multiLevelType w:val="hybridMultilevel"/>
    <w:tmpl w:val="542C9E5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41441FD2"/>
    <w:multiLevelType w:val="hybridMultilevel"/>
    <w:tmpl w:val="022E14C0"/>
    <w:lvl w:ilvl="0" w:tplc="3F9EFE2C">
      <w:start w:val="3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420A4A86"/>
    <w:multiLevelType w:val="hybridMultilevel"/>
    <w:tmpl w:val="1BC6BDE2"/>
    <w:lvl w:ilvl="0" w:tplc="3E547AC4">
      <w:start w:val="1"/>
      <w:numFmt w:val="lowerLetter"/>
      <w:lvlText w:val="%1)"/>
      <w:lvlJc w:val="left"/>
      <w:pPr>
        <w:ind w:left="10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98">
    <w:nsid w:val="421731BF"/>
    <w:multiLevelType w:val="hybridMultilevel"/>
    <w:tmpl w:val="8140D452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99">
    <w:nsid w:val="42311436"/>
    <w:multiLevelType w:val="hybridMultilevel"/>
    <w:tmpl w:val="3E9AEB4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425277A5"/>
    <w:multiLevelType w:val="hybridMultilevel"/>
    <w:tmpl w:val="6BC8446A"/>
    <w:lvl w:ilvl="0" w:tplc="6D6088AA">
      <w:start w:val="1"/>
      <w:numFmt w:val="lowerLetter"/>
      <w:lvlText w:val="%1)"/>
      <w:lvlJc w:val="left"/>
      <w:pPr>
        <w:ind w:left="107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43751AE6"/>
    <w:multiLevelType w:val="hybridMultilevel"/>
    <w:tmpl w:val="7B9A6920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1C6A4F68">
      <w:start w:val="1"/>
      <w:numFmt w:val="lowerLetter"/>
      <w:lvlText w:val="%2)"/>
      <w:lvlJc w:val="left"/>
      <w:pPr>
        <w:ind w:left="1800" w:hanging="360"/>
      </w:pPr>
      <w:rPr>
        <w:rFonts w:hint="default"/>
      </w:rPr>
    </w:lvl>
    <w:lvl w:ilvl="2" w:tplc="0415000F">
      <w:start w:val="1"/>
      <w:numFmt w:val="decimal"/>
      <w:lvlText w:val="%3."/>
      <w:lvlJc w:val="lef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2">
    <w:nsid w:val="43803D5E"/>
    <w:multiLevelType w:val="hybridMultilevel"/>
    <w:tmpl w:val="02E2F00E"/>
    <w:lvl w:ilvl="0" w:tplc="A84E4524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37" w:hanging="360"/>
      </w:pPr>
    </w:lvl>
    <w:lvl w:ilvl="2" w:tplc="0415001B" w:tentative="1">
      <w:start w:val="1"/>
      <w:numFmt w:val="lowerRoman"/>
      <w:lvlText w:val="%3."/>
      <w:lvlJc w:val="right"/>
      <w:pPr>
        <w:ind w:left="1857" w:hanging="180"/>
      </w:pPr>
    </w:lvl>
    <w:lvl w:ilvl="3" w:tplc="0415000F" w:tentative="1">
      <w:start w:val="1"/>
      <w:numFmt w:val="decimal"/>
      <w:lvlText w:val="%4."/>
      <w:lvlJc w:val="left"/>
      <w:pPr>
        <w:ind w:left="2577" w:hanging="360"/>
      </w:pPr>
    </w:lvl>
    <w:lvl w:ilvl="4" w:tplc="04150019" w:tentative="1">
      <w:start w:val="1"/>
      <w:numFmt w:val="lowerLetter"/>
      <w:lvlText w:val="%5."/>
      <w:lvlJc w:val="left"/>
      <w:pPr>
        <w:ind w:left="3297" w:hanging="360"/>
      </w:pPr>
    </w:lvl>
    <w:lvl w:ilvl="5" w:tplc="0415001B" w:tentative="1">
      <w:start w:val="1"/>
      <w:numFmt w:val="lowerRoman"/>
      <w:lvlText w:val="%6."/>
      <w:lvlJc w:val="right"/>
      <w:pPr>
        <w:ind w:left="4017" w:hanging="180"/>
      </w:pPr>
    </w:lvl>
    <w:lvl w:ilvl="6" w:tplc="0415000F" w:tentative="1">
      <w:start w:val="1"/>
      <w:numFmt w:val="decimal"/>
      <w:lvlText w:val="%7."/>
      <w:lvlJc w:val="left"/>
      <w:pPr>
        <w:ind w:left="4737" w:hanging="360"/>
      </w:pPr>
    </w:lvl>
    <w:lvl w:ilvl="7" w:tplc="04150019" w:tentative="1">
      <w:start w:val="1"/>
      <w:numFmt w:val="lowerLetter"/>
      <w:lvlText w:val="%8."/>
      <w:lvlJc w:val="left"/>
      <w:pPr>
        <w:ind w:left="5457" w:hanging="360"/>
      </w:pPr>
    </w:lvl>
    <w:lvl w:ilvl="8" w:tplc="0415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103">
    <w:nsid w:val="43D63C75"/>
    <w:multiLevelType w:val="hybridMultilevel"/>
    <w:tmpl w:val="375406E2"/>
    <w:lvl w:ilvl="0" w:tplc="A290F9D6">
      <w:start w:val="1"/>
      <w:numFmt w:val="lowerLetter"/>
      <w:lvlText w:val="%1)"/>
      <w:lvlJc w:val="left"/>
      <w:pPr>
        <w:ind w:left="77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97" w:hanging="360"/>
      </w:pPr>
    </w:lvl>
    <w:lvl w:ilvl="2" w:tplc="0415001B" w:tentative="1">
      <w:start w:val="1"/>
      <w:numFmt w:val="lowerRoman"/>
      <w:lvlText w:val="%3."/>
      <w:lvlJc w:val="right"/>
      <w:pPr>
        <w:ind w:left="2217" w:hanging="180"/>
      </w:pPr>
    </w:lvl>
    <w:lvl w:ilvl="3" w:tplc="0415000F" w:tentative="1">
      <w:start w:val="1"/>
      <w:numFmt w:val="decimal"/>
      <w:lvlText w:val="%4."/>
      <w:lvlJc w:val="left"/>
      <w:pPr>
        <w:ind w:left="2937" w:hanging="360"/>
      </w:pPr>
    </w:lvl>
    <w:lvl w:ilvl="4" w:tplc="04150019" w:tentative="1">
      <w:start w:val="1"/>
      <w:numFmt w:val="lowerLetter"/>
      <w:lvlText w:val="%5."/>
      <w:lvlJc w:val="left"/>
      <w:pPr>
        <w:ind w:left="3657" w:hanging="360"/>
      </w:pPr>
    </w:lvl>
    <w:lvl w:ilvl="5" w:tplc="0415001B" w:tentative="1">
      <w:start w:val="1"/>
      <w:numFmt w:val="lowerRoman"/>
      <w:lvlText w:val="%6."/>
      <w:lvlJc w:val="right"/>
      <w:pPr>
        <w:ind w:left="4377" w:hanging="180"/>
      </w:pPr>
    </w:lvl>
    <w:lvl w:ilvl="6" w:tplc="0415000F" w:tentative="1">
      <w:start w:val="1"/>
      <w:numFmt w:val="decimal"/>
      <w:lvlText w:val="%7."/>
      <w:lvlJc w:val="left"/>
      <w:pPr>
        <w:ind w:left="5097" w:hanging="360"/>
      </w:pPr>
    </w:lvl>
    <w:lvl w:ilvl="7" w:tplc="04150019" w:tentative="1">
      <w:start w:val="1"/>
      <w:numFmt w:val="lowerLetter"/>
      <w:lvlText w:val="%8."/>
      <w:lvlJc w:val="left"/>
      <w:pPr>
        <w:ind w:left="5817" w:hanging="360"/>
      </w:pPr>
    </w:lvl>
    <w:lvl w:ilvl="8" w:tplc="0415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04">
    <w:nsid w:val="43DD31BE"/>
    <w:multiLevelType w:val="hybridMultilevel"/>
    <w:tmpl w:val="22626E94"/>
    <w:lvl w:ilvl="0" w:tplc="B5CAA2A8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5">
    <w:nsid w:val="43E86EDF"/>
    <w:multiLevelType w:val="hybridMultilevel"/>
    <w:tmpl w:val="739219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>
    <w:nsid w:val="44715850"/>
    <w:multiLevelType w:val="hybridMultilevel"/>
    <w:tmpl w:val="9AC2985A"/>
    <w:lvl w:ilvl="0" w:tplc="4132AB34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  <w:b w:val="0"/>
        <w:u w:val="none"/>
      </w:rPr>
    </w:lvl>
    <w:lvl w:ilvl="1" w:tplc="0415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>
    <w:nsid w:val="4609022A"/>
    <w:multiLevelType w:val="hybridMultilevel"/>
    <w:tmpl w:val="67CA2CE4"/>
    <w:lvl w:ilvl="0" w:tplc="FF8AFD2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>
    <w:nsid w:val="4656088B"/>
    <w:multiLevelType w:val="hybridMultilevel"/>
    <w:tmpl w:val="8DEE66D4"/>
    <w:lvl w:ilvl="0" w:tplc="6BD66DAE">
      <w:start w:val="1"/>
      <w:numFmt w:val="lowerLetter"/>
      <w:lvlText w:val="%1)"/>
      <w:lvlJc w:val="left"/>
      <w:pPr>
        <w:ind w:left="501" w:hanging="360"/>
      </w:pPr>
      <w:rPr>
        <w:rFonts w:ascii="Arial" w:hAnsi="Arial" w:cs="Arial" w:hint="default"/>
        <w:b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221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941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661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381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101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821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541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261" w:hanging="180"/>
      </w:pPr>
      <w:rPr>
        <w:rFonts w:cs="Times New Roman"/>
      </w:rPr>
    </w:lvl>
  </w:abstractNum>
  <w:abstractNum w:abstractNumId="109">
    <w:nsid w:val="482D17B7"/>
    <w:multiLevelType w:val="hybridMultilevel"/>
    <w:tmpl w:val="506CB2C0"/>
    <w:lvl w:ilvl="0" w:tplc="EBA0DB7A">
      <w:start w:val="1"/>
      <w:numFmt w:val="lowerLetter"/>
      <w:lvlText w:val="%1)"/>
      <w:lvlJc w:val="left"/>
      <w:pPr>
        <w:ind w:left="1146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0">
    <w:nsid w:val="48634DCF"/>
    <w:multiLevelType w:val="hybridMultilevel"/>
    <w:tmpl w:val="199612DC"/>
    <w:lvl w:ilvl="0" w:tplc="959AC2B0">
      <w:start w:val="1"/>
      <w:numFmt w:val="lowerLetter"/>
      <w:lvlText w:val="%1)"/>
      <w:lvlJc w:val="left"/>
      <w:pPr>
        <w:ind w:left="1065" w:hanging="357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">
    <w:nsid w:val="49015C6E"/>
    <w:multiLevelType w:val="hybridMultilevel"/>
    <w:tmpl w:val="4950F87E"/>
    <w:lvl w:ilvl="0" w:tplc="9DCE5AE2">
      <w:start w:val="3"/>
      <w:numFmt w:val="decimal"/>
      <w:lvlText w:val="%1."/>
      <w:lvlJc w:val="left"/>
      <w:pPr>
        <w:ind w:left="777" w:hanging="360"/>
      </w:pPr>
      <w:rPr>
        <w:rFonts w:hint="default"/>
        <w:b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97" w:hanging="360"/>
      </w:pPr>
    </w:lvl>
    <w:lvl w:ilvl="2" w:tplc="0415001B" w:tentative="1">
      <w:start w:val="1"/>
      <w:numFmt w:val="lowerRoman"/>
      <w:lvlText w:val="%3."/>
      <w:lvlJc w:val="right"/>
      <w:pPr>
        <w:ind w:left="2217" w:hanging="180"/>
      </w:pPr>
    </w:lvl>
    <w:lvl w:ilvl="3" w:tplc="0415000F" w:tentative="1">
      <w:start w:val="1"/>
      <w:numFmt w:val="decimal"/>
      <w:lvlText w:val="%4."/>
      <w:lvlJc w:val="left"/>
      <w:pPr>
        <w:ind w:left="2937" w:hanging="360"/>
      </w:pPr>
    </w:lvl>
    <w:lvl w:ilvl="4" w:tplc="04150019" w:tentative="1">
      <w:start w:val="1"/>
      <w:numFmt w:val="lowerLetter"/>
      <w:lvlText w:val="%5."/>
      <w:lvlJc w:val="left"/>
      <w:pPr>
        <w:ind w:left="3657" w:hanging="360"/>
      </w:pPr>
    </w:lvl>
    <w:lvl w:ilvl="5" w:tplc="0415001B" w:tentative="1">
      <w:start w:val="1"/>
      <w:numFmt w:val="lowerRoman"/>
      <w:lvlText w:val="%6."/>
      <w:lvlJc w:val="right"/>
      <w:pPr>
        <w:ind w:left="4377" w:hanging="180"/>
      </w:pPr>
    </w:lvl>
    <w:lvl w:ilvl="6" w:tplc="0415000F" w:tentative="1">
      <w:start w:val="1"/>
      <w:numFmt w:val="decimal"/>
      <w:lvlText w:val="%7."/>
      <w:lvlJc w:val="left"/>
      <w:pPr>
        <w:ind w:left="5097" w:hanging="360"/>
      </w:pPr>
    </w:lvl>
    <w:lvl w:ilvl="7" w:tplc="04150019" w:tentative="1">
      <w:start w:val="1"/>
      <w:numFmt w:val="lowerLetter"/>
      <w:lvlText w:val="%8."/>
      <w:lvlJc w:val="left"/>
      <w:pPr>
        <w:ind w:left="5817" w:hanging="360"/>
      </w:pPr>
    </w:lvl>
    <w:lvl w:ilvl="8" w:tplc="0415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12">
    <w:nsid w:val="4B040B4D"/>
    <w:multiLevelType w:val="hybridMultilevel"/>
    <w:tmpl w:val="946C6FD8"/>
    <w:lvl w:ilvl="0" w:tplc="2CCCF56A">
      <w:start w:val="1"/>
      <w:numFmt w:val="decimal"/>
      <w:lvlText w:val="%1."/>
      <w:lvlJc w:val="left"/>
      <w:pPr>
        <w:ind w:left="720" w:hanging="360"/>
      </w:pPr>
      <w:rPr>
        <w:rFonts w:ascii="Myriad Pro" w:hAnsi="Myriad Pro" w:hint="default"/>
        <w:b w:val="0"/>
        <w:color w:val="auto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>
    <w:nsid w:val="4B6701E4"/>
    <w:multiLevelType w:val="hybridMultilevel"/>
    <w:tmpl w:val="4EDA7AF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4CB27D6E"/>
    <w:multiLevelType w:val="hybridMultilevel"/>
    <w:tmpl w:val="1D023C46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15">
    <w:nsid w:val="4CCA15E4"/>
    <w:multiLevelType w:val="hybridMultilevel"/>
    <w:tmpl w:val="506CB3A0"/>
    <w:lvl w:ilvl="0" w:tplc="75FEEB0E">
      <w:start w:val="1"/>
      <w:numFmt w:val="decimal"/>
      <w:lvlText w:val="%1."/>
      <w:lvlJc w:val="left"/>
      <w:pPr>
        <w:ind w:left="1058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778" w:hanging="360"/>
      </w:pPr>
    </w:lvl>
    <w:lvl w:ilvl="2" w:tplc="0415001B" w:tentative="1">
      <w:start w:val="1"/>
      <w:numFmt w:val="lowerRoman"/>
      <w:lvlText w:val="%3."/>
      <w:lvlJc w:val="right"/>
      <w:pPr>
        <w:ind w:left="2498" w:hanging="180"/>
      </w:pPr>
    </w:lvl>
    <w:lvl w:ilvl="3" w:tplc="0415000F">
      <w:start w:val="1"/>
      <w:numFmt w:val="decimal"/>
      <w:lvlText w:val="%4."/>
      <w:lvlJc w:val="left"/>
      <w:pPr>
        <w:ind w:left="3218" w:hanging="360"/>
      </w:pPr>
    </w:lvl>
    <w:lvl w:ilvl="4" w:tplc="04150019" w:tentative="1">
      <w:start w:val="1"/>
      <w:numFmt w:val="lowerLetter"/>
      <w:lvlText w:val="%5."/>
      <w:lvlJc w:val="left"/>
      <w:pPr>
        <w:ind w:left="3938" w:hanging="360"/>
      </w:pPr>
    </w:lvl>
    <w:lvl w:ilvl="5" w:tplc="0415001B" w:tentative="1">
      <w:start w:val="1"/>
      <w:numFmt w:val="lowerRoman"/>
      <w:lvlText w:val="%6."/>
      <w:lvlJc w:val="right"/>
      <w:pPr>
        <w:ind w:left="4658" w:hanging="180"/>
      </w:pPr>
    </w:lvl>
    <w:lvl w:ilvl="6" w:tplc="0415000F" w:tentative="1">
      <w:start w:val="1"/>
      <w:numFmt w:val="decimal"/>
      <w:lvlText w:val="%7."/>
      <w:lvlJc w:val="left"/>
      <w:pPr>
        <w:ind w:left="5378" w:hanging="360"/>
      </w:pPr>
    </w:lvl>
    <w:lvl w:ilvl="7" w:tplc="04150019" w:tentative="1">
      <w:start w:val="1"/>
      <w:numFmt w:val="lowerLetter"/>
      <w:lvlText w:val="%8."/>
      <w:lvlJc w:val="left"/>
      <w:pPr>
        <w:ind w:left="6098" w:hanging="360"/>
      </w:pPr>
    </w:lvl>
    <w:lvl w:ilvl="8" w:tplc="0415001B" w:tentative="1">
      <w:start w:val="1"/>
      <w:numFmt w:val="lowerRoman"/>
      <w:lvlText w:val="%9."/>
      <w:lvlJc w:val="right"/>
      <w:pPr>
        <w:ind w:left="6818" w:hanging="180"/>
      </w:pPr>
    </w:lvl>
  </w:abstractNum>
  <w:abstractNum w:abstractNumId="116">
    <w:nsid w:val="4D4468CA"/>
    <w:multiLevelType w:val="hybridMultilevel"/>
    <w:tmpl w:val="D01403FC"/>
    <w:lvl w:ilvl="0" w:tplc="48E4D326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7">
    <w:nsid w:val="4D9E6CA5"/>
    <w:multiLevelType w:val="hybridMultilevel"/>
    <w:tmpl w:val="8F02ADC2"/>
    <w:lvl w:ilvl="0" w:tplc="473897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8">
    <w:nsid w:val="4DEE5CCA"/>
    <w:multiLevelType w:val="hybridMultilevel"/>
    <w:tmpl w:val="931E6560"/>
    <w:lvl w:ilvl="0" w:tplc="2D3A4F10">
      <w:start w:val="1"/>
      <w:numFmt w:val="decimal"/>
      <w:lvlText w:val="%1."/>
      <w:lvlJc w:val="left"/>
      <w:pPr>
        <w:ind w:left="720" w:hanging="360"/>
      </w:pPr>
      <w:rPr>
        <w:rFonts w:ascii="Myriad Pro" w:hAnsi="Myriad Pro" w:cs="Times New Roman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">
    <w:nsid w:val="4E4577C1"/>
    <w:multiLevelType w:val="hybridMultilevel"/>
    <w:tmpl w:val="975878E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0">
    <w:nsid w:val="4EC640BC"/>
    <w:multiLevelType w:val="hybridMultilevel"/>
    <w:tmpl w:val="810E6FB4"/>
    <w:lvl w:ilvl="0" w:tplc="FF98001C">
      <w:start w:val="1"/>
      <w:numFmt w:val="bullet"/>
      <w:lvlText w:val="–"/>
      <w:lvlJc w:val="left"/>
      <w:pPr>
        <w:ind w:left="797" w:hanging="360"/>
      </w:pPr>
      <w:rPr>
        <w:rFonts w:ascii="Verdana" w:hAnsi="Verdana" w:hint="default"/>
      </w:rPr>
    </w:lvl>
    <w:lvl w:ilvl="1" w:tplc="04150003" w:tentative="1">
      <w:start w:val="1"/>
      <w:numFmt w:val="bullet"/>
      <w:lvlText w:val="o"/>
      <w:lvlJc w:val="left"/>
      <w:pPr>
        <w:ind w:left="151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7" w:hanging="360"/>
      </w:pPr>
      <w:rPr>
        <w:rFonts w:ascii="Wingdings" w:hAnsi="Wingdings" w:hint="default"/>
      </w:rPr>
    </w:lvl>
  </w:abstractNum>
  <w:abstractNum w:abstractNumId="121">
    <w:nsid w:val="4FEE2EB9"/>
    <w:multiLevelType w:val="hybridMultilevel"/>
    <w:tmpl w:val="7B62EFAA"/>
    <w:lvl w:ilvl="0" w:tplc="8E54BA46">
      <w:start w:val="1"/>
      <w:numFmt w:val="lowerLetter"/>
      <w:lvlText w:val="%1)"/>
      <w:lvlJc w:val="left"/>
      <w:pPr>
        <w:ind w:left="107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2">
    <w:nsid w:val="5006459B"/>
    <w:multiLevelType w:val="hybridMultilevel"/>
    <w:tmpl w:val="6034372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3">
    <w:nsid w:val="51975378"/>
    <w:multiLevelType w:val="hybridMultilevel"/>
    <w:tmpl w:val="6BB8E71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">
    <w:nsid w:val="51F6054B"/>
    <w:multiLevelType w:val="hybridMultilevel"/>
    <w:tmpl w:val="0734C99A"/>
    <w:lvl w:ilvl="0" w:tplc="D6AAC67A">
      <w:start w:val="1"/>
      <w:numFmt w:val="decimal"/>
      <w:lvlText w:val="%1."/>
      <w:lvlJc w:val="left"/>
      <w:pPr>
        <w:ind w:left="720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">
    <w:nsid w:val="52247188"/>
    <w:multiLevelType w:val="hybridMultilevel"/>
    <w:tmpl w:val="8542C800"/>
    <w:lvl w:ilvl="0" w:tplc="773E1BF2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37" w:hanging="360"/>
      </w:pPr>
    </w:lvl>
    <w:lvl w:ilvl="2" w:tplc="0415001B" w:tentative="1">
      <w:start w:val="1"/>
      <w:numFmt w:val="lowerRoman"/>
      <w:lvlText w:val="%3."/>
      <w:lvlJc w:val="right"/>
      <w:pPr>
        <w:ind w:left="1857" w:hanging="180"/>
      </w:pPr>
    </w:lvl>
    <w:lvl w:ilvl="3" w:tplc="0415000F" w:tentative="1">
      <w:start w:val="1"/>
      <w:numFmt w:val="decimal"/>
      <w:lvlText w:val="%4."/>
      <w:lvlJc w:val="left"/>
      <w:pPr>
        <w:ind w:left="2577" w:hanging="360"/>
      </w:pPr>
    </w:lvl>
    <w:lvl w:ilvl="4" w:tplc="04150019" w:tentative="1">
      <w:start w:val="1"/>
      <w:numFmt w:val="lowerLetter"/>
      <w:lvlText w:val="%5."/>
      <w:lvlJc w:val="left"/>
      <w:pPr>
        <w:ind w:left="3297" w:hanging="360"/>
      </w:pPr>
    </w:lvl>
    <w:lvl w:ilvl="5" w:tplc="0415001B" w:tentative="1">
      <w:start w:val="1"/>
      <w:numFmt w:val="lowerRoman"/>
      <w:lvlText w:val="%6."/>
      <w:lvlJc w:val="right"/>
      <w:pPr>
        <w:ind w:left="4017" w:hanging="180"/>
      </w:pPr>
    </w:lvl>
    <w:lvl w:ilvl="6" w:tplc="0415000F" w:tentative="1">
      <w:start w:val="1"/>
      <w:numFmt w:val="decimal"/>
      <w:lvlText w:val="%7."/>
      <w:lvlJc w:val="left"/>
      <w:pPr>
        <w:ind w:left="4737" w:hanging="360"/>
      </w:pPr>
    </w:lvl>
    <w:lvl w:ilvl="7" w:tplc="04150019" w:tentative="1">
      <w:start w:val="1"/>
      <w:numFmt w:val="lowerLetter"/>
      <w:lvlText w:val="%8."/>
      <w:lvlJc w:val="left"/>
      <w:pPr>
        <w:ind w:left="5457" w:hanging="360"/>
      </w:pPr>
    </w:lvl>
    <w:lvl w:ilvl="8" w:tplc="0415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126">
    <w:nsid w:val="52705B19"/>
    <w:multiLevelType w:val="hybridMultilevel"/>
    <w:tmpl w:val="177435A4"/>
    <w:lvl w:ilvl="0" w:tplc="0EC4C334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color w:val="auto"/>
        <w:sz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7">
    <w:nsid w:val="53D55CDC"/>
    <w:multiLevelType w:val="hybridMultilevel"/>
    <w:tmpl w:val="12F20BAA"/>
    <w:lvl w:ilvl="0" w:tplc="EA94F73C">
      <w:start w:val="1"/>
      <w:numFmt w:val="decimal"/>
      <w:lvlText w:val="%1."/>
      <w:lvlJc w:val="left"/>
      <w:pPr>
        <w:ind w:left="417" w:hanging="360"/>
      </w:pPr>
      <w:rPr>
        <w:rFonts w:hint="default"/>
        <w:b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137" w:hanging="360"/>
      </w:pPr>
    </w:lvl>
    <w:lvl w:ilvl="2" w:tplc="0415001B" w:tentative="1">
      <w:start w:val="1"/>
      <w:numFmt w:val="lowerRoman"/>
      <w:lvlText w:val="%3."/>
      <w:lvlJc w:val="right"/>
      <w:pPr>
        <w:ind w:left="1857" w:hanging="180"/>
      </w:pPr>
    </w:lvl>
    <w:lvl w:ilvl="3" w:tplc="0415000F" w:tentative="1">
      <w:start w:val="1"/>
      <w:numFmt w:val="decimal"/>
      <w:lvlText w:val="%4."/>
      <w:lvlJc w:val="left"/>
      <w:pPr>
        <w:ind w:left="2577" w:hanging="360"/>
      </w:pPr>
    </w:lvl>
    <w:lvl w:ilvl="4" w:tplc="04150019" w:tentative="1">
      <w:start w:val="1"/>
      <w:numFmt w:val="lowerLetter"/>
      <w:lvlText w:val="%5."/>
      <w:lvlJc w:val="left"/>
      <w:pPr>
        <w:ind w:left="3297" w:hanging="360"/>
      </w:pPr>
    </w:lvl>
    <w:lvl w:ilvl="5" w:tplc="0415001B" w:tentative="1">
      <w:start w:val="1"/>
      <w:numFmt w:val="lowerRoman"/>
      <w:lvlText w:val="%6."/>
      <w:lvlJc w:val="right"/>
      <w:pPr>
        <w:ind w:left="4017" w:hanging="180"/>
      </w:pPr>
    </w:lvl>
    <w:lvl w:ilvl="6" w:tplc="0415000F" w:tentative="1">
      <w:start w:val="1"/>
      <w:numFmt w:val="decimal"/>
      <w:lvlText w:val="%7."/>
      <w:lvlJc w:val="left"/>
      <w:pPr>
        <w:ind w:left="4737" w:hanging="360"/>
      </w:pPr>
    </w:lvl>
    <w:lvl w:ilvl="7" w:tplc="04150019" w:tentative="1">
      <w:start w:val="1"/>
      <w:numFmt w:val="lowerLetter"/>
      <w:lvlText w:val="%8."/>
      <w:lvlJc w:val="left"/>
      <w:pPr>
        <w:ind w:left="5457" w:hanging="360"/>
      </w:pPr>
    </w:lvl>
    <w:lvl w:ilvl="8" w:tplc="0415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128">
    <w:nsid w:val="53E71B81"/>
    <w:multiLevelType w:val="hybridMultilevel"/>
    <w:tmpl w:val="2182E72C"/>
    <w:lvl w:ilvl="0" w:tplc="0A6294F6">
      <w:start w:val="1"/>
      <w:numFmt w:val="bullet"/>
      <w:pStyle w:val="blokpktwysun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632823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9">
    <w:nsid w:val="54C72F2C"/>
    <w:multiLevelType w:val="hybridMultilevel"/>
    <w:tmpl w:val="DD52142A"/>
    <w:lvl w:ilvl="0" w:tplc="4800A342">
      <w:start w:val="1"/>
      <w:numFmt w:val="lowerLetter"/>
      <w:lvlText w:val="%1)"/>
      <w:lvlJc w:val="left"/>
      <w:pPr>
        <w:ind w:left="144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0">
    <w:nsid w:val="557F297E"/>
    <w:multiLevelType w:val="hybridMultilevel"/>
    <w:tmpl w:val="1576C0D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1">
    <w:nsid w:val="55834506"/>
    <w:multiLevelType w:val="hybridMultilevel"/>
    <w:tmpl w:val="804A2416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2">
    <w:nsid w:val="57245058"/>
    <w:multiLevelType w:val="hybridMultilevel"/>
    <w:tmpl w:val="C8AE4D28"/>
    <w:lvl w:ilvl="0" w:tplc="52807062">
      <w:start w:val="1"/>
      <w:numFmt w:val="decimal"/>
      <w:pStyle w:val="Bezodstpw"/>
      <w:lvlText w:val="%1."/>
      <w:lvlJc w:val="left"/>
      <w:pPr>
        <w:ind w:left="417" w:hanging="360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3">
    <w:nsid w:val="5824307F"/>
    <w:multiLevelType w:val="hybridMultilevel"/>
    <w:tmpl w:val="ECB8F98C"/>
    <w:lvl w:ilvl="0" w:tplc="F9747CA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4">
    <w:nsid w:val="58736DF0"/>
    <w:multiLevelType w:val="hybridMultilevel"/>
    <w:tmpl w:val="BC38621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5">
    <w:nsid w:val="589B6CB4"/>
    <w:multiLevelType w:val="hybridMultilevel"/>
    <w:tmpl w:val="FA540EF2"/>
    <w:lvl w:ilvl="0" w:tplc="78362C66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6">
    <w:nsid w:val="58A45DE0"/>
    <w:multiLevelType w:val="hybridMultilevel"/>
    <w:tmpl w:val="DC90122E"/>
    <w:lvl w:ilvl="0" w:tplc="AAD2D50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7">
    <w:nsid w:val="5A180C9A"/>
    <w:multiLevelType w:val="hybridMultilevel"/>
    <w:tmpl w:val="2FAC26BE"/>
    <w:lvl w:ilvl="0" w:tplc="9EE07A7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8">
    <w:nsid w:val="5A4844E7"/>
    <w:multiLevelType w:val="hybridMultilevel"/>
    <w:tmpl w:val="6B4CC05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9">
    <w:nsid w:val="5A4C694A"/>
    <w:multiLevelType w:val="hybridMultilevel"/>
    <w:tmpl w:val="07EC6852"/>
    <w:lvl w:ilvl="0" w:tplc="55925462">
      <w:start w:val="1"/>
      <w:numFmt w:val="decimal"/>
      <w:lvlText w:val="%1."/>
      <w:lvlJc w:val="left"/>
      <w:pPr>
        <w:ind w:left="1440" w:hanging="360"/>
      </w:pPr>
      <w:rPr>
        <w:rFonts w:hint="default"/>
        <w:b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">
    <w:nsid w:val="5AF53F4A"/>
    <w:multiLevelType w:val="hybridMultilevel"/>
    <w:tmpl w:val="BC38621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">
    <w:nsid w:val="5D636B30"/>
    <w:multiLevelType w:val="hybridMultilevel"/>
    <w:tmpl w:val="36F24B02"/>
    <w:lvl w:ilvl="0" w:tplc="0415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142">
    <w:nsid w:val="6034084C"/>
    <w:multiLevelType w:val="hybridMultilevel"/>
    <w:tmpl w:val="CF8E32DA"/>
    <w:lvl w:ilvl="0" w:tplc="4764468A">
      <w:start w:val="1"/>
      <w:numFmt w:val="lowerLetter"/>
      <w:lvlText w:val="%1)"/>
      <w:lvlJc w:val="left"/>
      <w:pPr>
        <w:ind w:left="720" w:hanging="360"/>
      </w:pPr>
      <w:rPr>
        <w:rFonts w:ascii="Myriad Pro" w:hAnsi="Myriad Pro" w:cs="Arial" w:hint="default"/>
        <w:sz w:val="16"/>
        <w:szCs w:val="16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3">
    <w:nsid w:val="60E21811"/>
    <w:multiLevelType w:val="hybridMultilevel"/>
    <w:tmpl w:val="17242EB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4">
    <w:nsid w:val="62DD76BF"/>
    <w:multiLevelType w:val="hybridMultilevel"/>
    <w:tmpl w:val="BF247A04"/>
    <w:lvl w:ilvl="0" w:tplc="6E52A68A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5">
    <w:nsid w:val="650E0DAB"/>
    <w:multiLevelType w:val="hybridMultilevel"/>
    <w:tmpl w:val="2DF8CBEC"/>
    <w:lvl w:ilvl="0" w:tplc="AB402580">
      <w:start w:val="1"/>
      <w:numFmt w:val="bullet"/>
      <w:lvlText w:val="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46">
    <w:nsid w:val="65D55B3F"/>
    <w:multiLevelType w:val="hybridMultilevel"/>
    <w:tmpl w:val="98E28E2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7">
    <w:nsid w:val="65FA0136"/>
    <w:multiLevelType w:val="hybridMultilevel"/>
    <w:tmpl w:val="6A885D8E"/>
    <w:lvl w:ilvl="0" w:tplc="AB4025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8">
    <w:nsid w:val="68391793"/>
    <w:multiLevelType w:val="hybridMultilevel"/>
    <w:tmpl w:val="45B47BF8"/>
    <w:lvl w:ilvl="0" w:tplc="A27CF9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9">
    <w:nsid w:val="693D1B14"/>
    <w:multiLevelType w:val="hybridMultilevel"/>
    <w:tmpl w:val="2E9EBD0C"/>
    <w:lvl w:ilvl="0" w:tplc="AB4025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0">
    <w:nsid w:val="6A755AB1"/>
    <w:multiLevelType w:val="hybridMultilevel"/>
    <w:tmpl w:val="73727D8C"/>
    <w:lvl w:ilvl="0" w:tplc="2848AB76">
      <w:start w:val="1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1">
    <w:nsid w:val="6D0D6015"/>
    <w:multiLevelType w:val="hybridMultilevel"/>
    <w:tmpl w:val="E2B49970"/>
    <w:lvl w:ilvl="0" w:tplc="CC323EBA">
      <w:start w:val="5"/>
      <w:numFmt w:val="decimal"/>
      <w:lvlText w:val="%1."/>
      <w:lvlJc w:val="left"/>
      <w:pPr>
        <w:ind w:left="35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77" w:hanging="360"/>
      </w:pPr>
    </w:lvl>
    <w:lvl w:ilvl="2" w:tplc="0415001B" w:tentative="1">
      <w:start w:val="1"/>
      <w:numFmt w:val="lowerRoman"/>
      <w:lvlText w:val="%3."/>
      <w:lvlJc w:val="right"/>
      <w:pPr>
        <w:ind w:left="1797" w:hanging="180"/>
      </w:pPr>
    </w:lvl>
    <w:lvl w:ilvl="3" w:tplc="0415000F" w:tentative="1">
      <w:start w:val="1"/>
      <w:numFmt w:val="decimal"/>
      <w:lvlText w:val="%4."/>
      <w:lvlJc w:val="left"/>
      <w:pPr>
        <w:ind w:left="2517" w:hanging="360"/>
      </w:pPr>
    </w:lvl>
    <w:lvl w:ilvl="4" w:tplc="04150019" w:tentative="1">
      <w:start w:val="1"/>
      <w:numFmt w:val="lowerLetter"/>
      <w:lvlText w:val="%5."/>
      <w:lvlJc w:val="left"/>
      <w:pPr>
        <w:ind w:left="3237" w:hanging="360"/>
      </w:pPr>
    </w:lvl>
    <w:lvl w:ilvl="5" w:tplc="0415001B" w:tentative="1">
      <w:start w:val="1"/>
      <w:numFmt w:val="lowerRoman"/>
      <w:lvlText w:val="%6."/>
      <w:lvlJc w:val="right"/>
      <w:pPr>
        <w:ind w:left="3957" w:hanging="180"/>
      </w:pPr>
    </w:lvl>
    <w:lvl w:ilvl="6" w:tplc="0415000F" w:tentative="1">
      <w:start w:val="1"/>
      <w:numFmt w:val="decimal"/>
      <w:lvlText w:val="%7."/>
      <w:lvlJc w:val="left"/>
      <w:pPr>
        <w:ind w:left="4677" w:hanging="360"/>
      </w:pPr>
    </w:lvl>
    <w:lvl w:ilvl="7" w:tplc="04150019" w:tentative="1">
      <w:start w:val="1"/>
      <w:numFmt w:val="lowerLetter"/>
      <w:lvlText w:val="%8."/>
      <w:lvlJc w:val="left"/>
      <w:pPr>
        <w:ind w:left="5397" w:hanging="360"/>
      </w:pPr>
    </w:lvl>
    <w:lvl w:ilvl="8" w:tplc="0415001B" w:tentative="1">
      <w:start w:val="1"/>
      <w:numFmt w:val="lowerRoman"/>
      <w:lvlText w:val="%9."/>
      <w:lvlJc w:val="right"/>
      <w:pPr>
        <w:ind w:left="6117" w:hanging="180"/>
      </w:pPr>
    </w:lvl>
  </w:abstractNum>
  <w:abstractNum w:abstractNumId="152">
    <w:nsid w:val="6D4B2F0D"/>
    <w:multiLevelType w:val="hybridMultilevel"/>
    <w:tmpl w:val="84DC758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3">
    <w:nsid w:val="6D911EEC"/>
    <w:multiLevelType w:val="hybridMultilevel"/>
    <w:tmpl w:val="FF0E7368"/>
    <w:lvl w:ilvl="0" w:tplc="0C5C62E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4">
    <w:nsid w:val="6E8E1669"/>
    <w:multiLevelType w:val="hybridMultilevel"/>
    <w:tmpl w:val="5CC20CF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5">
    <w:nsid w:val="6EEC11C2"/>
    <w:multiLevelType w:val="hybridMultilevel"/>
    <w:tmpl w:val="1FA8E73A"/>
    <w:lvl w:ilvl="0" w:tplc="15221796">
      <w:start w:val="1"/>
      <w:numFmt w:val="lowerLetter"/>
      <w:lvlText w:val="%1)"/>
      <w:lvlJc w:val="left"/>
      <w:pPr>
        <w:ind w:left="106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1" w:hanging="360"/>
      </w:pPr>
    </w:lvl>
    <w:lvl w:ilvl="2" w:tplc="0415001B" w:tentative="1">
      <w:start w:val="1"/>
      <w:numFmt w:val="lowerRoman"/>
      <w:lvlText w:val="%3."/>
      <w:lvlJc w:val="right"/>
      <w:pPr>
        <w:ind w:left="2501" w:hanging="180"/>
      </w:pPr>
    </w:lvl>
    <w:lvl w:ilvl="3" w:tplc="0415000F" w:tentative="1">
      <w:start w:val="1"/>
      <w:numFmt w:val="decimal"/>
      <w:lvlText w:val="%4."/>
      <w:lvlJc w:val="left"/>
      <w:pPr>
        <w:ind w:left="3221" w:hanging="360"/>
      </w:pPr>
    </w:lvl>
    <w:lvl w:ilvl="4" w:tplc="04150019" w:tentative="1">
      <w:start w:val="1"/>
      <w:numFmt w:val="lowerLetter"/>
      <w:lvlText w:val="%5."/>
      <w:lvlJc w:val="left"/>
      <w:pPr>
        <w:ind w:left="3941" w:hanging="360"/>
      </w:pPr>
    </w:lvl>
    <w:lvl w:ilvl="5" w:tplc="0415001B" w:tentative="1">
      <w:start w:val="1"/>
      <w:numFmt w:val="lowerRoman"/>
      <w:lvlText w:val="%6."/>
      <w:lvlJc w:val="right"/>
      <w:pPr>
        <w:ind w:left="4661" w:hanging="180"/>
      </w:pPr>
    </w:lvl>
    <w:lvl w:ilvl="6" w:tplc="0415000F" w:tentative="1">
      <w:start w:val="1"/>
      <w:numFmt w:val="decimal"/>
      <w:lvlText w:val="%7."/>
      <w:lvlJc w:val="left"/>
      <w:pPr>
        <w:ind w:left="5381" w:hanging="360"/>
      </w:pPr>
    </w:lvl>
    <w:lvl w:ilvl="7" w:tplc="04150019" w:tentative="1">
      <w:start w:val="1"/>
      <w:numFmt w:val="lowerLetter"/>
      <w:lvlText w:val="%8."/>
      <w:lvlJc w:val="left"/>
      <w:pPr>
        <w:ind w:left="6101" w:hanging="360"/>
      </w:pPr>
    </w:lvl>
    <w:lvl w:ilvl="8" w:tplc="0415001B" w:tentative="1">
      <w:start w:val="1"/>
      <w:numFmt w:val="lowerRoman"/>
      <w:lvlText w:val="%9."/>
      <w:lvlJc w:val="right"/>
      <w:pPr>
        <w:ind w:left="6821" w:hanging="180"/>
      </w:pPr>
    </w:lvl>
  </w:abstractNum>
  <w:abstractNum w:abstractNumId="156">
    <w:nsid w:val="6F4464F3"/>
    <w:multiLevelType w:val="hybridMultilevel"/>
    <w:tmpl w:val="14765AF8"/>
    <w:lvl w:ilvl="0" w:tplc="AB4025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7">
    <w:nsid w:val="6F654D88"/>
    <w:multiLevelType w:val="hybridMultilevel"/>
    <w:tmpl w:val="92F2B42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8">
    <w:nsid w:val="6F6D0A3C"/>
    <w:multiLevelType w:val="hybridMultilevel"/>
    <w:tmpl w:val="5AE0C13C"/>
    <w:lvl w:ilvl="0" w:tplc="91C2399C">
      <w:start w:val="4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9">
    <w:nsid w:val="6FC77694"/>
    <w:multiLevelType w:val="hybridMultilevel"/>
    <w:tmpl w:val="F446AE0C"/>
    <w:lvl w:ilvl="0" w:tplc="BC465CC2">
      <w:start w:val="1"/>
      <w:numFmt w:val="decimal"/>
      <w:lvlText w:val="%1."/>
      <w:lvlJc w:val="left"/>
      <w:pPr>
        <w:ind w:left="252" w:hanging="360"/>
      </w:pPr>
      <w:rPr>
        <w:rFonts w:hint="default"/>
        <w:i w:val="0"/>
        <w:color w:val="auto"/>
        <w:sz w:val="18"/>
      </w:rPr>
    </w:lvl>
    <w:lvl w:ilvl="1" w:tplc="04150019" w:tentative="1">
      <w:start w:val="1"/>
      <w:numFmt w:val="lowerLetter"/>
      <w:lvlText w:val="%2."/>
      <w:lvlJc w:val="left"/>
      <w:pPr>
        <w:ind w:left="972" w:hanging="360"/>
      </w:pPr>
    </w:lvl>
    <w:lvl w:ilvl="2" w:tplc="0415001B" w:tentative="1">
      <w:start w:val="1"/>
      <w:numFmt w:val="lowerRoman"/>
      <w:lvlText w:val="%3."/>
      <w:lvlJc w:val="right"/>
      <w:pPr>
        <w:ind w:left="1692" w:hanging="180"/>
      </w:pPr>
    </w:lvl>
    <w:lvl w:ilvl="3" w:tplc="0415000F" w:tentative="1">
      <w:start w:val="1"/>
      <w:numFmt w:val="decimal"/>
      <w:lvlText w:val="%4."/>
      <w:lvlJc w:val="left"/>
      <w:pPr>
        <w:ind w:left="2412" w:hanging="360"/>
      </w:pPr>
    </w:lvl>
    <w:lvl w:ilvl="4" w:tplc="04150019" w:tentative="1">
      <w:start w:val="1"/>
      <w:numFmt w:val="lowerLetter"/>
      <w:lvlText w:val="%5."/>
      <w:lvlJc w:val="left"/>
      <w:pPr>
        <w:ind w:left="3132" w:hanging="360"/>
      </w:pPr>
    </w:lvl>
    <w:lvl w:ilvl="5" w:tplc="0415001B" w:tentative="1">
      <w:start w:val="1"/>
      <w:numFmt w:val="lowerRoman"/>
      <w:lvlText w:val="%6."/>
      <w:lvlJc w:val="right"/>
      <w:pPr>
        <w:ind w:left="3852" w:hanging="180"/>
      </w:pPr>
    </w:lvl>
    <w:lvl w:ilvl="6" w:tplc="0415000F" w:tentative="1">
      <w:start w:val="1"/>
      <w:numFmt w:val="decimal"/>
      <w:lvlText w:val="%7."/>
      <w:lvlJc w:val="left"/>
      <w:pPr>
        <w:ind w:left="4572" w:hanging="360"/>
      </w:pPr>
    </w:lvl>
    <w:lvl w:ilvl="7" w:tplc="04150019" w:tentative="1">
      <w:start w:val="1"/>
      <w:numFmt w:val="lowerLetter"/>
      <w:lvlText w:val="%8."/>
      <w:lvlJc w:val="left"/>
      <w:pPr>
        <w:ind w:left="5292" w:hanging="360"/>
      </w:pPr>
    </w:lvl>
    <w:lvl w:ilvl="8" w:tplc="0415001B" w:tentative="1">
      <w:start w:val="1"/>
      <w:numFmt w:val="lowerRoman"/>
      <w:lvlText w:val="%9."/>
      <w:lvlJc w:val="right"/>
      <w:pPr>
        <w:ind w:left="6012" w:hanging="180"/>
      </w:pPr>
    </w:lvl>
  </w:abstractNum>
  <w:abstractNum w:abstractNumId="160">
    <w:nsid w:val="714E7A81"/>
    <w:multiLevelType w:val="hybridMultilevel"/>
    <w:tmpl w:val="D996EC74"/>
    <w:lvl w:ilvl="0" w:tplc="44062CF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1">
    <w:nsid w:val="718C5683"/>
    <w:multiLevelType w:val="hybridMultilevel"/>
    <w:tmpl w:val="1FB4B6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2">
    <w:nsid w:val="71A93C93"/>
    <w:multiLevelType w:val="hybridMultilevel"/>
    <w:tmpl w:val="0EF64D50"/>
    <w:lvl w:ilvl="0" w:tplc="AB4025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3">
    <w:nsid w:val="71B0369E"/>
    <w:multiLevelType w:val="hybridMultilevel"/>
    <w:tmpl w:val="138C4D3C"/>
    <w:lvl w:ilvl="0" w:tplc="FFFFFFFF">
      <w:start w:val="1"/>
      <w:numFmt w:val="decimal"/>
      <w:lvlText w:val="%1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4">
    <w:nsid w:val="72E800CB"/>
    <w:multiLevelType w:val="hybridMultilevel"/>
    <w:tmpl w:val="E2D8F83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5">
    <w:nsid w:val="735251E7"/>
    <w:multiLevelType w:val="hybridMultilevel"/>
    <w:tmpl w:val="9500B6AC"/>
    <w:lvl w:ilvl="0" w:tplc="FF98001C">
      <w:start w:val="1"/>
      <w:numFmt w:val="bullet"/>
      <w:lvlText w:val="–"/>
      <w:lvlJc w:val="left"/>
      <w:pPr>
        <w:ind w:left="831" w:hanging="360"/>
      </w:pPr>
      <w:rPr>
        <w:rFonts w:ascii="Verdana" w:hAnsi="Verdana" w:hint="default"/>
      </w:rPr>
    </w:lvl>
    <w:lvl w:ilvl="1" w:tplc="04150003" w:tentative="1">
      <w:start w:val="1"/>
      <w:numFmt w:val="bullet"/>
      <w:lvlText w:val="o"/>
      <w:lvlJc w:val="left"/>
      <w:pPr>
        <w:ind w:left="155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1" w:hanging="360"/>
      </w:pPr>
      <w:rPr>
        <w:rFonts w:ascii="Wingdings" w:hAnsi="Wingdings" w:hint="default"/>
      </w:rPr>
    </w:lvl>
  </w:abstractNum>
  <w:abstractNum w:abstractNumId="166">
    <w:nsid w:val="73C11573"/>
    <w:multiLevelType w:val="hybridMultilevel"/>
    <w:tmpl w:val="294CAEE0"/>
    <w:lvl w:ilvl="0" w:tplc="473897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7">
    <w:nsid w:val="74C74D39"/>
    <w:multiLevelType w:val="hybridMultilevel"/>
    <w:tmpl w:val="8CC847F6"/>
    <w:lvl w:ilvl="0" w:tplc="04150017">
      <w:start w:val="1"/>
      <w:numFmt w:val="lowerLetter"/>
      <w:lvlText w:val="%1)"/>
      <w:lvlJc w:val="left"/>
      <w:pPr>
        <w:ind w:left="840" w:hanging="360"/>
      </w:pPr>
    </w:lvl>
    <w:lvl w:ilvl="1" w:tplc="04150019" w:tentative="1">
      <w:start w:val="1"/>
      <w:numFmt w:val="lowerLetter"/>
      <w:lvlText w:val="%2."/>
      <w:lvlJc w:val="left"/>
      <w:pPr>
        <w:ind w:left="1560" w:hanging="360"/>
      </w:pPr>
    </w:lvl>
    <w:lvl w:ilvl="2" w:tplc="0415001B" w:tentative="1">
      <w:start w:val="1"/>
      <w:numFmt w:val="lowerRoman"/>
      <w:lvlText w:val="%3."/>
      <w:lvlJc w:val="right"/>
      <w:pPr>
        <w:ind w:left="2280" w:hanging="180"/>
      </w:pPr>
    </w:lvl>
    <w:lvl w:ilvl="3" w:tplc="0415000F" w:tentative="1">
      <w:start w:val="1"/>
      <w:numFmt w:val="decimal"/>
      <w:lvlText w:val="%4."/>
      <w:lvlJc w:val="left"/>
      <w:pPr>
        <w:ind w:left="3000" w:hanging="360"/>
      </w:pPr>
    </w:lvl>
    <w:lvl w:ilvl="4" w:tplc="04150019" w:tentative="1">
      <w:start w:val="1"/>
      <w:numFmt w:val="lowerLetter"/>
      <w:lvlText w:val="%5."/>
      <w:lvlJc w:val="left"/>
      <w:pPr>
        <w:ind w:left="3720" w:hanging="360"/>
      </w:pPr>
    </w:lvl>
    <w:lvl w:ilvl="5" w:tplc="0415001B" w:tentative="1">
      <w:start w:val="1"/>
      <w:numFmt w:val="lowerRoman"/>
      <w:lvlText w:val="%6."/>
      <w:lvlJc w:val="right"/>
      <w:pPr>
        <w:ind w:left="4440" w:hanging="180"/>
      </w:pPr>
    </w:lvl>
    <w:lvl w:ilvl="6" w:tplc="0415000F" w:tentative="1">
      <w:start w:val="1"/>
      <w:numFmt w:val="decimal"/>
      <w:lvlText w:val="%7."/>
      <w:lvlJc w:val="left"/>
      <w:pPr>
        <w:ind w:left="5160" w:hanging="360"/>
      </w:pPr>
    </w:lvl>
    <w:lvl w:ilvl="7" w:tplc="04150019" w:tentative="1">
      <w:start w:val="1"/>
      <w:numFmt w:val="lowerLetter"/>
      <w:lvlText w:val="%8."/>
      <w:lvlJc w:val="left"/>
      <w:pPr>
        <w:ind w:left="5880" w:hanging="360"/>
      </w:pPr>
    </w:lvl>
    <w:lvl w:ilvl="8" w:tplc="0415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168">
    <w:nsid w:val="74DC7E13"/>
    <w:multiLevelType w:val="hybridMultilevel"/>
    <w:tmpl w:val="E4B82D6C"/>
    <w:lvl w:ilvl="0" w:tplc="7796339A">
      <w:start w:val="1"/>
      <w:numFmt w:val="decimal"/>
      <w:lvlText w:val="%1."/>
      <w:lvlJc w:val="left"/>
      <w:pPr>
        <w:ind w:left="1440" w:hanging="360"/>
      </w:pPr>
      <w:rPr>
        <w:rFonts w:hint="default"/>
        <w:b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9">
    <w:nsid w:val="74DD22AF"/>
    <w:multiLevelType w:val="hybridMultilevel"/>
    <w:tmpl w:val="7FC05CDC"/>
    <w:lvl w:ilvl="0" w:tplc="1E3C5B6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0">
    <w:nsid w:val="755C29AD"/>
    <w:multiLevelType w:val="hybridMultilevel"/>
    <w:tmpl w:val="5D46B840"/>
    <w:lvl w:ilvl="0" w:tplc="13CE33DE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2C7E6B7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1">
    <w:nsid w:val="76196793"/>
    <w:multiLevelType w:val="hybridMultilevel"/>
    <w:tmpl w:val="804A2416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2">
    <w:nsid w:val="76B60415"/>
    <w:multiLevelType w:val="hybridMultilevel"/>
    <w:tmpl w:val="D5C0B3D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3">
    <w:nsid w:val="78081617"/>
    <w:multiLevelType w:val="hybridMultilevel"/>
    <w:tmpl w:val="1F2C1EF2"/>
    <w:lvl w:ilvl="0" w:tplc="7390C1EC">
      <w:start w:val="3"/>
      <w:numFmt w:val="decimal"/>
      <w:lvlText w:val="%1."/>
      <w:lvlJc w:val="left"/>
      <w:pPr>
        <w:ind w:left="777" w:hanging="360"/>
      </w:pPr>
      <w:rPr>
        <w:rFonts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97" w:hanging="360"/>
      </w:pPr>
    </w:lvl>
    <w:lvl w:ilvl="2" w:tplc="0415001B" w:tentative="1">
      <w:start w:val="1"/>
      <w:numFmt w:val="lowerRoman"/>
      <w:lvlText w:val="%3."/>
      <w:lvlJc w:val="right"/>
      <w:pPr>
        <w:ind w:left="2217" w:hanging="180"/>
      </w:pPr>
    </w:lvl>
    <w:lvl w:ilvl="3" w:tplc="0415000F" w:tentative="1">
      <w:start w:val="1"/>
      <w:numFmt w:val="decimal"/>
      <w:lvlText w:val="%4."/>
      <w:lvlJc w:val="left"/>
      <w:pPr>
        <w:ind w:left="2937" w:hanging="360"/>
      </w:pPr>
    </w:lvl>
    <w:lvl w:ilvl="4" w:tplc="04150019" w:tentative="1">
      <w:start w:val="1"/>
      <w:numFmt w:val="lowerLetter"/>
      <w:lvlText w:val="%5."/>
      <w:lvlJc w:val="left"/>
      <w:pPr>
        <w:ind w:left="3657" w:hanging="360"/>
      </w:pPr>
    </w:lvl>
    <w:lvl w:ilvl="5" w:tplc="0415001B" w:tentative="1">
      <w:start w:val="1"/>
      <w:numFmt w:val="lowerRoman"/>
      <w:lvlText w:val="%6."/>
      <w:lvlJc w:val="right"/>
      <w:pPr>
        <w:ind w:left="4377" w:hanging="180"/>
      </w:pPr>
    </w:lvl>
    <w:lvl w:ilvl="6" w:tplc="0415000F" w:tentative="1">
      <w:start w:val="1"/>
      <w:numFmt w:val="decimal"/>
      <w:lvlText w:val="%7."/>
      <w:lvlJc w:val="left"/>
      <w:pPr>
        <w:ind w:left="5097" w:hanging="360"/>
      </w:pPr>
    </w:lvl>
    <w:lvl w:ilvl="7" w:tplc="04150019" w:tentative="1">
      <w:start w:val="1"/>
      <w:numFmt w:val="lowerLetter"/>
      <w:lvlText w:val="%8."/>
      <w:lvlJc w:val="left"/>
      <w:pPr>
        <w:ind w:left="5817" w:hanging="360"/>
      </w:pPr>
    </w:lvl>
    <w:lvl w:ilvl="8" w:tplc="0415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74">
    <w:nsid w:val="78A17964"/>
    <w:multiLevelType w:val="hybridMultilevel"/>
    <w:tmpl w:val="70E0DFEC"/>
    <w:lvl w:ilvl="0" w:tplc="0415000F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5">
    <w:nsid w:val="78AA538E"/>
    <w:multiLevelType w:val="hybridMultilevel"/>
    <w:tmpl w:val="4D8ECA1A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6">
    <w:nsid w:val="79034B31"/>
    <w:multiLevelType w:val="hybridMultilevel"/>
    <w:tmpl w:val="C158EE4A"/>
    <w:lvl w:ilvl="0" w:tplc="0A6294F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7">
    <w:nsid w:val="7917360C"/>
    <w:multiLevelType w:val="hybridMultilevel"/>
    <w:tmpl w:val="B1827642"/>
    <w:lvl w:ilvl="0" w:tplc="473897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8">
    <w:nsid w:val="7A196DA1"/>
    <w:multiLevelType w:val="hybridMultilevel"/>
    <w:tmpl w:val="CA3880C2"/>
    <w:lvl w:ilvl="0" w:tplc="1E96AF42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9">
    <w:nsid w:val="7B1647EB"/>
    <w:multiLevelType w:val="hybridMultilevel"/>
    <w:tmpl w:val="91BE8BF4"/>
    <w:lvl w:ilvl="0" w:tplc="470AD504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lowerLetter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0">
    <w:nsid w:val="7B7B6718"/>
    <w:multiLevelType w:val="hybridMultilevel"/>
    <w:tmpl w:val="C9403808"/>
    <w:lvl w:ilvl="0" w:tplc="137E1FBA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1">
    <w:nsid w:val="7DD34F45"/>
    <w:multiLevelType w:val="hybridMultilevel"/>
    <w:tmpl w:val="AA8C2A5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2">
    <w:nsid w:val="7E2C3B08"/>
    <w:multiLevelType w:val="hybridMultilevel"/>
    <w:tmpl w:val="E5A6A73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3">
    <w:nsid w:val="7EC77594"/>
    <w:multiLevelType w:val="hybridMultilevel"/>
    <w:tmpl w:val="68A869A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4">
    <w:nsid w:val="7ED34154"/>
    <w:multiLevelType w:val="hybridMultilevel"/>
    <w:tmpl w:val="17F2E1C2"/>
    <w:lvl w:ilvl="0" w:tplc="5DA2A86C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0"/>
  </w:num>
  <w:num w:numId="2">
    <w:abstractNumId w:val="59"/>
  </w:num>
  <w:num w:numId="3">
    <w:abstractNumId w:val="1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</w:num>
  <w:num w:numId="5">
    <w:abstractNumId w:val="70"/>
  </w:num>
  <w:num w:numId="6">
    <w:abstractNumId w:val="132"/>
  </w:num>
  <w:num w:numId="7">
    <w:abstractNumId w:val="141"/>
  </w:num>
  <w:num w:numId="8">
    <w:abstractNumId w:val="20"/>
  </w:num>
  <w:num w:numId="9">
    <w:abstractNumId w:val="119"/>
  </w:num>
  <w:num w:numId="10">
    <w:abstractNumId w:val="68"/>
  </w:num>
  <w:num w:numId="11">
    <w:abstractNumId w:val="122"/>
  </w:num>
  <w:num w:numId="12">
    <w:abstractNumId w:val="138"/>
  </w:num>
  <w:num w:numId="13">
    <w:abstractNumId w:val="157"/>
  </w:num>
  <w:num w:numId="14">
    <w:abstractNumId w:val="172"/>
  </w:num>
  <w:num w:numId="15">
    <w:abstractNumId w:val="72"/>
  </w:num>
  <w:num w:numId="16">
    <w:abstractNumId w:val="101"/>
  </w:num>
  <w:num w:numId="17">
    <w:abstractNumId w:val="2"/>
  </w:num>
  <w:num w:numId="18">
    <w:abstractNumId w:val="183"/>
  </w:num>
  <w:num w:numId="19">
    <w:abstractNumId w:val="106"/>
  </w:num>
  <w:num w:numId="20">
    <w:abstractNumId w:val="104"/>
  </w:num>
  <w:num w:numId="21">
    <w:abstractNumId w:val="64"/>
  </w:num>
  <w:num w:numId="22">
    <w:abstractNumId w:val="98"/>
  </w:num>
  <w:num w:numId="23">
    <w:abstractNumId w:val="46"/>
  </w:num>
  <w:num w:numId="24">
    <w:abstractNumId w:val="137"/>
  </w:num>
  <w:num w:numId="25">
    <w:abstractNumId w:val="12"/>
  </w:num>
  <w:num w:numId="26">
    <w:abstractNumId w:val="22"/>
  </w:num>
  <w:num w:numId="27">
    <w:abstractNumId w:val="100"/>
  </w:num>
  <w:num w:numId="28">
    <w:abstractNumId w:val="0"/>
  </w:num>
  <w:num w:numId="29">
    <w:abstractNumId w:val="48"/>
  </w:num>
  <w:num w:numId="30">
    <w:abstractNumId w:val="115"/>
  </w:num>
  <w:num w:numId="31">
    <w:abstractNumId w:val="173"/>
  </w:num>
  <w:num w:numId="32">
    <w:abstractNumId w:val="15"/>
  </w:num>
  <w:num w:numId="33">
    <w:abstractNumId w:val="156"/>
  </w:num>
  <w:num w:numId="34">
    <w:abstractNumId w:val="19"/>
  </w:num>
  <w:num w:numId="35">
    <w:abstractNumId w:val="143"/>
  </w:num>
  <w:num w:numId="36">
    <w:abstractNumId w:val="130"/>
  </w:num>
  <w:num w:numId="37">
    <w:abstractNumId w:val="162"/>
  </w:num>
  <w:num w:numId="38">
    <w:abstractNumId w:val="147"/>
  </w:num>
  <w:num w:numId="39">
    <w:abstractNumId w:val="74"/>
  </w:num>
  <w:num w:numId="40">
    <w:abstractNumId w:val="177"/>
  </w:num>
  <w:num w:numId="41">
    <w:abstractNumId w:val="105"/>
  </w:num>
  <w:num w:numId="42">
    <w:abstractNumId w:val="166"/>
  </w:num>
  <w:num w:numId="43">
    <w:abstractNumId w:val="81"/>
  </w:num>
  <w:num w:numId="44">
    <w:abstractNumId w:val="56"/>
  </w:num>
  <w:num w:numId="45">
    <w:abstractNumId w:val="113"/>
  </w:num>
  <w:num w:numId="46">
    <w:abstractNumId w:val="43"/>
  </w:num>
  <w:num w:numId="47">
    <w:abstractNumId w:val="77"/>
  </w:num>
  <w:num w:numId="48">
    <w:abstractNumId w:val="146"/>
  </w:num>
  <w:num w:numId="49">
    <w:abstractNumId w:val="44"/>
  </w:num>
  <w:num w:numId="50">
    <w:abstractNumId w:val="117"/>
  </w:num>
  <w:num w:numId="51">
    <w:abstractNumId w:val="124"/>
  </w:num>
  <w:num w:numId="52">
    <w:abstractNumId w:val="73"/>
  </w:num>
  <w:num w:numId="53">
    <w:abstractNumId w:val="93"/>
  </w:num>
  <w:num w:numId="54">
    <w:abstractNumId w:val="88"/>
  </w:num>
  <w:num w:numId="55">
    <w:abstractNumId w:val="84"/>
  </w:num>
  <w:num w:numId="56">
    <w:abstractNumId w:val="63"/>
  </w:num>
  <w:num w:numId="57">
    <w:abstractNumId w:val="182"/>
  </w:num>
  <w:num w:numId="58">
    <w:abstractNumId w:val="16"/>
  </w:num>
  <w:num w:numId="59">
    <w:abstractNumId w:val="38"/>
  </w:num>
  <w:num w:numId="60">
    <w:abstractNumId w:val="95"/>
  </w:num>
  <w:num w:numId="61">
    <w:abstractNumId w:val="45"/>
  </w:num>
  <w:num w:numId="62">
    <w:abstractNumId w:val="82"/>
  </w:num>
  <w:num w:numId="63">
    <w:abstractNumId w:val="69"/>
  </w:num>
  <w:num w:numId="64">
    <w:abstractNumId w:val="13"/>
  </w:num>
  <w:num w:numId="65">
    <w:abstractNumId w:val="91"/>
  </w:num>
  <w:num w:numId="66">
    <w:abstractNumId w:val="14"/>
  </w:num>
  <w:num w:numId="67">
    <w:abstractNumId w:val="57"/>
  </w:num>
  <w:num w:numId="68">
    <w:abstractNumId w:val="178"/>
  </w:num>
  <w:num w:numId="69">
    <w:abstractNumId w:val="123"/>
  </w:num>
  <w:num w:numId="70">
    <w:abstractNumId w:val="89"/>
  </w:num>
  <w:num w:numId="71">
    <w:abstractNumId w:val="135"/>
  </w:num>
  <w:num w:numId="72">
    <w:abstractNumId w:val="52"/>
  </w:num>
  <w:num w:numId="73">
    <w:abstractNumId w:val="174"/>
  </w:num>
  <w:num w:numId="74">
    <w:abstractNumId w:val="110"/>
  </w:num>
  <w:num w:numId="75">
    <w:abstractNumId w:val="51"/>
  </w:num>
  <w:num w:numId="76">
    <w:abstractNumId w:val="107"/>
  </w:num>
  <w:num w:numId="77">
    <w:abstractNumId w:val="53"/>
  </w:num>
  <w:num w:numId="78">
    <w:abstractNumId w:val="133"/>
  </w:num>
  <w:num w:numId="79">
    <w:abstractNumId w:val="159"/>
  </w:num>
  <w:num w:numId="80">
    <w:abstractNumId w:val="10"/>
  </w:num>
  <w:num w:numId="81">
    <w:abstractNumId w:val="78"/>
  </w:num>
  <w:num w:numId="82">
    <w:abstractNumId w:val="116"/>
  </w:num>
  <w:num w:numId="83">
    <w:abstractNumId w:val="126"/>
  </w:num>
  <w:num w:numId="84">
    <w:abstractNumId w:val="121"/>
  </w:num>
  <w:num w:numId="85">
    <w:abstractNumId w:val="33"/>
  </w:num>
  <w:num w:numId="86">
    <w:abstractNumId w:val="66"/>
  </w:num>
  <w:num w:numId="87">
    <w:abstractNumId w:val="176"/>
  </w:num>
  <w:num w:numId="88">
    <w:abstractNumId w:val="1"/>
  </w:num>
  <w:num w:numId="89">
    <w:abstractNumId w:val="179"/>
  </w:num>
  <w:num w:numId="90">
    <w:abstractNumId w:val="118"/>
  </w:num>
  <w:num w:numId="91">
    <w:abstractNumId w:val="37"/>
  </w:num>
  <w:num w:numId="92">
    <w:abstractNumId w:val="184"/>
  </w:num>
  <w:num w:numId="93">
    <w:abstractNumId w:val="65"/>
  </w:num>
  <w:num w:numId="94">
    <w:abstractNumId w:val="148"/>
  </w:num>
  <w:num w:numId="95">
    <w:abstractNumId w:val="175"/>
  </w:num>
  <w:num w:numId="96">
    <w:abstractNumId w:val="24"/>
  </w:num>
  <w:num w:numId="97">
    <w:abstractNumId w:val="142"/>
  </w:num>
  <w:num w:numId="98">
    <w:abstractNumId w:val="79"/>
  </w:num>
  <w:num w:numId="99">
    <w:abstractNumId w:val="149"/>
  </w:num>
  <w:num w:numId="100">
    <w:abstractNumId w:val="181"/>
  </w:num>
  <w:num w:numId="101">
    <w:abstractNumId w:val="71"/>
  </w:num>
  <w:num w:numId="102">
    <w:abstractNumId w:val="67"/>
  </w:num>
  <w:num w:numId="103">
    <w:abstractNumId w:val="170"/>
  </w:num>
  <w:num w:numId="104">
    <w:abstractNumId w:val="60"/>
  </w:num>
  <w:num w:numId="105">
    <w:abstractNumId w:val="108"/>
  </w:num>
  <w:num w:numId="106">
    <w:abstractNumId w:val="99"/>
  </w:num>
  <w:num w:numId="107">
    <w:abstractNumId w:val="136"/>
  </w:num>
  <w:num w:numId="108">
    <w:abstractNumId w:val="85"/>
  </w:num>
  <w:num w:numId="109">
    <w:abstractNumId w:val="127"/>
  </w:num>
  <w:num w:numId="110">
    <w:abstractNumId w:val="103"/>
  </w:num>
  <w:num w:numId="111">
    <w:abstractNumId w:val="167"/>
  </w:num>
  <w:num w:numId="112">
    <w:abstractNumId w:val="21"/>
  </w:num>
  <w:num w:numId="113">
    <w:abstractNumId w:val="8"/>
  </w:num>
  <w:num w:numId="114">
    <w:abstractNumId w:val="111"/>
  </w:num>
  <w:num w:numId="115">
    <w:abstractNumId w:val="144"/>
  </w:num>
  <w:num w:numId="116">
    <w:abstractNumId w:val="35"/>
  </w:num>
  <w:num w:numId="117">
    <w:abstractNumId w:val="86"/>
  </w:num>
  <w:num w:numId="118">
    <w:abstractNumId w:val="90"/>
  </w:num>
  <w:num w:numId="119">
    <w:abstractNumId w:val="180"/>
  </w:num>
  <w:num w:numId="120">
    <w:abstractNumId w:val="29"/>
  </w:num>
  <w:num w:numId="121">
    <w:abstractNumId w:val="62"/>
  </w:num>
  <w:num w:numId="122">
    <w:abstractNumId w:val="109"/>
  </w:num>
  <w:num w:numId="123">
    <w:abstractNumId w:val="150"/>
  </w:num>
  <w:num w:numId="124">
    <w:abstractNumId w:val="145"/>
  </w:num>
  <w:num w:numId="125">
    <w:abstractNumId w:val="31"/>
  </w:num>
  <w:num w:numId="126">
    <w:abstractNumId w:val="36"/>
  </w:num>
  <w:num w:numId="127">
    <w:abstractNumId w:val="39"/>
  </w:num>
  <w:num w:numId="128">
    <w:abstractNumId w:val="152"/>
  </w:num>
  <w:num w:numId="129">
    <w:abstractNumId w:val="50"/>
  </w:num>
  <w:num w:numId="130">
    <w:abstractNumId w:val="27"/>
  </w:num>
  <w:num w:numId="131">
    <w:abstractNumId w:val="96"/>
  </w:num>
  <w:num w:numId="132">
    <w:abstractNumId w:val="34"/>
  </w:num>
  <w:num w:numId="133">
    <w:abstractNumId w:val="83"/>
  </w:num>
  <w:num w:numId="134">
    <w:abstractNumId w:val="76"/>
  </w:num>
  <w:num w:numId="135">
    <w:abstractNumId w:val="129"/>
  </w:num>
  <w:num w:numId="136">
    <w:abstractNumId w:val="160"/>
  </w:num>
  <w:num w:numId="137">
    <w:abstractNumId w:val="168"/>
  </w:num>
  <w:num w:numId="138">
    <w:abstractNumId w:val="42"/>
  </w:num>
  <w:num w:numId="139">
    <w:abstractNumId w:val="32"/>
  </w:num>
  <w:num w:numId="140">
    <w:abstractNumId w:val="139"/>
  </w:num>
  <w:num w:numId="141">
    <w:abstractNumId w:val="163"/>
  </w:num>
  <w:num w:numId="142">
    <w:abstractNumId w:val="61"/>
  </w:num>
  <w:num w:numId="143">
    <w:abstractNumId w:val="171"/>
  </w:num>
  <w:num w:numId="144">
    <w:abstractNumId w:val="131"/>
  </w:num>
  <w:num w:numId="145">
    <w:abstractNumId w:val="28"/>
  </w:num>
  <w:num w:numId="146">
    <w:abstractNumId w:val="3"/>
  </w:num>
  <w:num w:numId="147">
    <w:abstractNumId w:val="161"/>
  </w:num>
  <w:num w:numId="148">
    <w:abstractNumId w:val="125"/>
  </w:num>
  <w:num w:numId="149">
    <w:abstractNumId w:val="55"/>
  </w:num>
  <w:num w:numId="150">
    <w:abstractNumId w:val="25"/>
  </w:num>
  <w:num w:numId="151">
    <w:abstractNumId w:val="102"/>
  </w:num>
  <w:num w:numId="152">
    <w:abstractNumId w:val="169"/>
  </w:num>
  <w:num w:numId="153">
    <w:abstractNumId w:val="87"/>
  </w:num>
  <w:num w:numId="154">
    <w:abstractNumId w:val="4"/>
  </w:num>
  <w:num w:numId="155">
    <w:abstractNumId w:val="5"/>
  </w:num>
  <w:num w:numId="156">
    <w:abstractNumId w:val="164"/>
  </w:num>
  <w:num w:numId="157">
    <w:abstractNumId w:val="9"/>
  </w:num>
  <w:num w:numId="158">
    <w:abstractNumId w:val="6"/>
  </w:num>
  <w:num w:numId="159">
    <w:abstractNumId w:val="140"/>
  </w:num>
  <w:num w:numId="160">
    <w:abstractNumId w:val="134"/>
  </w:num>
  <w:num w:numId="161">
    <w:abstractNumId w:val="155"/>
  </w:num>
  <w:num w:numId="162">
    <w:abstractNumId w:val="40"/>
  </w:num>
  <w:num w:numId="163">
    <w:abstractNumId w:val="18"/>
  </w:num>
  <w:num w:numId="164">
    <w:abstractNumId w:val="92"/>
  </w:num>
  <w:num w:numId="165">
    <w:abstractNumId w:val="41"/>
  </w:num>
  <w:num w:numId="166">
    <w:abstractNumId w:val="97"/>
  </w:num>
  <w:num w:numId="167">
    <w:abstractNumId w:val="112"/>
  </w:num>
  <w:num w:numId="168">
    <w:abstractNumId w:val="23"/>
  </w:num>
  <w:num w:numId="169">
    <w:abstractNumId w:val="120"/>
  </w:num>
  <w:num w:numId="170">
    <w:abstractNumId w:val="54"/>
  </w:num>
  <w:num w:numId="171">
    <w:abstractNumId w:val="151"/>
  </w:num>
  <w:num w:numId="172">
    <w:abstractNumId w:val="11"/>
  </w:num>
  <w:num w:numId="173">
    <w:abstractNumId w:val="153"/>
  </w:num>
  <w:num w:numId="174">
    <w:abstractNumId w:val="158"/>
  </w:num>
  <w:num w:numId="175">
    <w:abstractNumId w:val="58"/>
  </w:num>
  <w:num w:numId="176">
    <w:abstractNumId w:val="30"/>
  </w:num>
  <w:num w:numId="177">
    <w:abstractNumId w:val="49"/>
  </w:num>
  <w:num w:numId="178">
    <w:abstractNumId w:val="114"/>
  </w:num>
  <w:num w:numId="179">
    <w:abstractNumId w:val="165"/>
  </w:num>
  <w:num w:numId="180">
    <w:abstractNumId w:val="47"/>
  </w:num>
  <w:num w:numId="181">
    <w:abstractNumId w:val="17"/>
  </w:num>
  <w:num w:numId="182">
    <w:abstractNumId w:val="75"/>
  </w:num>
  <w:num w:numId="183">
    <w:abstractNumId w:val="94"/>
  </w:num>
  <w:num w:numId="184">
    <w:abstractNumId w:val="26"/>
  </w:num>
  <w:num w:numId="185">
    <w:abstractNumId w:val="154"/>
  </w:num>
  <w:numIdMacAtCleanup w:val="18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/>
  <w:trackRevisions/>
  <w:defaultTabStop w:val="708"/>
  <w:hyphenationZone w:val="425"/>
  <w:characterSpacingControl w:val="doNotCompress"/>
  <w:hdrShapeDefaults>
    <o:shapedefaults v:ext="edit" spidmax="33795"/>
  </w:hdrShapeDefaults>
  <w:footnotePr>
    <w:numFmt w:val="chicago"/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5C6C"/>
    <w:rsid w:val="000067C8"/>
    <w:rsid w:val="000109EC"/>
    <w:rsid w:val="00012891"/>
    <w:rsid w:val="00012A6E"/>
    <w:rsid w:val="00015FB8"/>
    <w:rsid w:val="000432DE"/>
    <w:rsid w:val="00050B13"/>
    <w:rsid w:val="00055F57"/>
    <w:rsid w:val="00071688"/>
    <w:rsid w:val="00076E1A"/>
    <w:rsid w:val="00081B89"/>
    <w:rsid w:val="000865FD"/>
    <w:rsid w:val="00091516"/>
    <w:rsid w:val="00091BD5"/>
    <w:rsid w:val="00097655"/>
    <w:rsid w:val="000A32DD"/>
    <w:rsid w:val="000C714D"/>
    <w:rsid w:val="000D4464"/>
    <w:rsid w:val="000E03A9"/>
    <w:rsid w:val="000E6BF9"/>
    <w:rsid w:val="00103E9F"/>
    <w:rsid w:val="0011510A"/>
    <w:rsid w:val="001206AC"/>
    <w:rsid w:val="00133BBD"/>
    <w:rsid w:val="00161E36"/>
    <w:rsid w:val="00163735"/>
    <w:rsid w:val="0018416B"/>
    <w:rsid w:val="001872C6"/>
    <w:rsid w:val="001A63B1"/>
    <w:rsid w:val="001B7C79"/>
    <w:rsid w:val="001C59BA"/>
    <w:rsid w:val="001C6AFB"/>
    <w:rsid w:val="001D00D0"/>
    <w:rsid w:val="00215A32"/>
    <w:rsid w:val="0022649E"/>
    <w:rsid w:val="002354B0"/>
    <w:rsid w:val="00242BC0"/>
    <w:rsid w:val="00256CF1"/>
    <w:rsid w:val="00295215"/>
    <w:rsid w:val="002978BC"/>
    <w:rsid w:val="002B6EE6"/>
    <w:rsid w:val="002D0E75"/>
    <w:rsid w:val="002E3960"/>
    <w:rsid w:val="002E698C"/>
    <w:rsid w:val="002F04F6"/>
    <w:rsid w:val="003127ED"/>
    <w:rsid w:val="003333BF"/>
    <w:rsid w:val="0034142C"/>
    <w:rsid w:val="003651FC"/>
    <w:rsid w:val="003879AE"/>
    <w:rsid w:val="003922E1"/>
    <w:rsid w:val="003A1277"/>
    <w:rsid w:val="003C5C9B"/>
    <w:rsid w:val="003F5660"/>
    <w:rsid w:val="003F5E89"/>
    <w:rsid w:val="0040227A"/>
    <w:rsid w:val="004167DF"/>
    <w:rsid w:val="00422405"/>
    <w:rsid w:val="00423A1D"/>
    <w:rsid w:val="00491AC7"/>
    <w:rsid w:val="00491B98"/>
    <w:rsid w:val="00497F93"/>
    <w:rsid w:val="004A637B"/>
    <w:rsid w:val="004E3135"/>
    <w:rsid w:val="004F7747"/>
    <w:rsid w:val="0050089D"/>
    <w:rsid w:val="0051731D"/>
    <w:rsid w:val="00525AFC"/>
    <w:rsid w:val="00525EB6"/>
    <w:rsid w:val="00530A97"/>
    <w:rsid w:val="005472E1"/>
    <w:rsid w:val="0057461E"/>
    <w:rsid w:val="00586EBF"/>
    <w:rsid w:val="005B106C"/>
    <w:rsid w:val="005D0F59"/>
    <w:rsid w:val="0060312F"/>
    <w:rsid w:val="006242FB"/>
    <w:rsid w:val="00643C96"/>
    <w:rsid w:val="00652F06"/>
    <w:rsid w:val="00655EC0"/>
    <w:rsid w:val="006868C1"/>
    <w:rsid w:val="006A4DD4"/>
    <w:rsid w:val="006C5AAA"/>
    <w:rsid w:val="006C6D07"/>
    <w:rsid w:val="006E33B2"/>
    <w:rsid w:val="006F5165"/>
    <w:rsid w:val="00701A5A"/>
    <w:rsid w:val="00703182"/>
    <w:rsid w:val="00704B57"/>
    <w:rsid w:val="00720748"/>
    <w:rsid w:val="00732514"/>
    <w:rsid w:val="00736921"/>
    <w:rsid w:val="007451A5"/>
    <w:rsid w:val="00751579"/>
    <w:rsid w:val="00755A75"/>
    <w:rsid w:val="00790283"/>
    <w:rsid w:val="00796FB2"/>
    <w:rsid w:val="007A53E0"/>
    <w:rsid w:val="007B5F22"/>
    <w:rsid w:val="007C06D8"/>
    <w:rsid w:val="007E1E21"/>
    <w:rsid w:val="007F7D88"/>
    <w:rsid w:val="008224EB"/>
    <w:rsid w:val="00824589"/>
    <w:rsid w:val="0083506E"/>
    <w:rsid w:val="008567B7"/>
    <w:rsid w:val="0086305F"/>
    <w:rsid w:val="0086709C"/>
    <w:rsid w:val="00872E93"/>
    <w:rsid w:val="008A472C"/>
    <w:rsid w:val="008C32FC"/>
    <w:rsid w:val="008D05BA"/>
    <w:rsid w:val="009108D7"/>
    <w:rsid w:val="00911D37"/>
    <w:rsid w:val="00915F35"/>
    <w:rsid w:val="009379B3"/>
    <w:rsid w:val="00947651"/>
    <w:rsid w:val="009528FE"/>
    <w:rsid w:val="00957AFA"/>
    <w:rsid w:val="0096648B"/>
    <w:rsid w:val="009713FC"/>
    <w:rsid w:val="0097443F"/>
    <w:rsid w:val="0098234E"/>
    <w:rsid w:val="00994C04"/>
    <w:rsid w:val="009A78D9"/>
    <w:rsid w:val="009B45CA"/>
    <w:rsid w:val="009C2AC5"/>
    <w:rsid w:val="009E59F7"/>
    <w:rsid w:val="009F3DF1"/>
    <w:rsid w:val="00A00313"/>
    <w:rsid w:val="00A166B8"/>
    <w:rsid w:val="00A5682F"/>
    <w:rsid w:val="00AA5F89"/>
    <w:rsid w:val="00AA6F36"/>
    <w:rsid w:val="00AB324C"/>
    <w:rsid w:val="00AB6BF9"/>
    <w:rsid w:val="00AC4935"/>
    <w:rsid w:val="00B25938"/>
    <w:rsid w:val="00B61E98"/>
    <w:rsid w:val="00B94DE4"/>
    <w:rsid w:val="00BA5F8D"/>
    <w:rsid w:val="00BC37F7"/>
    <w:rsid w:val="00BC48D1"/>
    <w:rsid w:val="00BC7921"/>
    <w:rsid w:val="00C007F3"/>
    <w:rsid w:val="00C04CE4"/>
    <w:rsid w:val="00C221BF"/>
    <w:rsid w:val="00C357D0"/>
    <w:rsid w:val="00C518D3"/>
    <w:rsid w:val="00C62FC4"/>
    <w:rsid w:val="00C630DE"/>
    <w:rsid w:val="00C70F20"/>
    <w:rsid w:val="00C76D37"/>
    <w:rsid w:val="00C862FA"/>
    <w:rsid w:val="00C869E9"/>
    <w:rsid w:val="00CA0708"/>
    <w:rsid w:val="00CA0994"/>
    <w:rsid w:val="00CC42DE"/>
    <w:rsid w:val="00CF1F30"/>
    <w:rsid w:val="00CF5CF1"/>
    <w:rsid w:val="00D03AF0"/>
    <w:rsid w:val="00D33B66"/>
    <w:rsid w:val="00D35C6C"/>
    <w:rsid w:val="00D56AFE"/>
    <w:rsid w:val="00D76AA2"/>
    <w:rsid w:val="00D8184D"/>
    <w:rsid w:val="00DE2795"/>
    <w:rsid w:val="00DF4C32"/>
    <w:rsid w:val="00E07CA8"/>
    <w:rsid w:val="00EA4198"/>
    <w:rsid w:val="00EA6298"/>
    <w:rsid w:val="00EB47AA"/>
    <w:rsid w:val="00EC2073"/>
    <w:rsid w:val="00EC673B"/>
    <w:rsid w:val="00ED38C2"/>
    <w:rsid w:val="00EE2F4D"/>
    <w:rsid w:val="00EF01B0"/>
    <w:rsid w:val="00F12504"/>
    <w:rsid w:val="00F1317A"/>
    <w:rsid w:val="00F2585C"/>
    <w:rsid w:val="00F3443E"/>
    <w:rsid w:val="00F547DD"/>
    <w:rsid w:val="00F905C4"/>
    <w:rsid w:val="00FB2E16"/>
    <w:rsid w:val="00FB6D9E"/>
    <w:rsid w:val="00FF51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379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4" w:uiPriority="0"/>
    <w:lsdException w:name="toc 1" w:uiPriority="39" w:qFormat="1"/>
    <w:lsdException w:name="toc 2" w:uiPriority="39" w:qFormat="1"/>
    <w:lsdException w:name="toc 3" w:uiPriority="39" w:qFormat="1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Normal Indent" w:uiPriority="0"/>
    <w:lsdException w:name="annotation text" w:uiPriority="0"/>
    <w:lsdException w:name="header" w:uiPriority="0"/>
    <w:lsdException w:name="caption" w:uiPriority="0" w:qFormat="1"/>
    <w:lsdException w:name="annotation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Bullet" w:uiPriority="0"/>
    <w:lsdException w:name="List Bullet 2" w:uiPriority="0"/>
    <w:lsdException w:name="List Bullet 3" w:uiPriority="0"/>
    <w:lsdException w:name="Title" w:semiHidden="0" w:uiPriority="0" w:unhideWhenUsed="0" w:qFormat="1"/>
    <w:lsdException w:name="Signature" w:uiPriority="0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Salutation" w:uiPriority="0"/>
    <w:lsdException w:name="Body Text First Indent" w:uiPriority="0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FollowedHyperlink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D35C6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1"/>
    <w:qFormat/>
    <w:rsid w:val="00B94DE4"/>
    <w:pPr>
      <w:spacing w:line="276" w:lineRule="auto"/>
      <w:outlineLvl w:val="0"/>
    </w:pPr>
    <w:rPr>
      <w:rFonts w:ascii="Arial" w:hAnsi="Arial" w:cs="Arial"/>
      <w:sz w:val="18"/>
      <w:szCs w:val="18"/>
    </w:rPr>
  </w:style>
  <w:style w:type="paragraph" w:styleId="Nagwek2">
    <w:name w:val="heading 2"/>
    <w:basedOn w:val="Normalny"/>
    <w:next w:val="Normalny"/>
    <w:link w:val="Nagwek2Znak"/>
    <w:qFormat/>
    <w:rsid w:val="00B94DE4"/>
    <w:pPr>
      <w:spacing w:line="276" w:lineRule="auto"/>
      <w:outlineLvl w:val="1"/>
    </w:pPr>
    <w:rPr>
      <w:rFonts w:ascii="Arial" w:hAnsi="Arial" w:cs="Arial"/>
      <w:sz w:val="18"/>
      <w:szCs w:val="18"/>
    </w:rPr>
  </w:style>
  <w:style w:type="paragraph" w:styleId="Nagwek3">
    <w:name w:val="heading 3"/>
    <w:basedOn w:val="Normalny"/>
    <w:next w:val="Normalny"/>
    <w:link w:val="Nagwek3Znak"/>
    <w:qFormat/>
    <w:rsid w:val="00D35C6C"/>
    <w:pPr>
      <w:keepNext/>
      <w:autoSpaceDE w:val="0"/>
      <w:autoSpaceDN w:val="0"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D35C6C"/>
    <w:pPr>
      <w:keepNext/>
      <w:autoSpaceDE w:val="0"/>
      <w:autoSpaceDN w:val="0"/>
      <w:spacing w:before="3240"/>
      <w:jc w:val="center"/>
      <w:outlineLvl w:val="3"/>
    </w:pPr>
    <w:rPr>
      <w:i/>
      <w:iCs/>
      <w:sz w:val="36"/>
      <w:szCs w:val="36"/>
    </w:rPr>
  </w:style>
  <w:style w:type="paragraph" w:styleId="Nagwek5">
    <w:name w:val="heading 5"/>
    <w:basedOn w:val="Normalny"/>
    <w:next w:val="Normalny"/>
    <w:link w:val="Nagwek5Znak"/>
    <w:qFormat/>
    <w:rsid w:val="00D35C6C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D35C6C"/>
    <w:pPr>
      <w:keepNext/>
      <w:autoSpaceDE w:val="0"/>
      <w:autoSpaceDN w:val="0"/>
      <w:jc w:val="center"/>
      <w:outlineLvl w:val="5"/>
    </w:pPr>
    <w:rPr>
      <w:i/>
      <w:iCs/>
      <w:sz w:val="16"/>
      <w:szCs w:val="16"/>
      <w:lang w:val="en-US"/>
    </w:rPr>
  </w:style>
  <w:style w:type="paragraph" w:styleId="Nagwek7">
    <w:name w:val="heading 7"/>
    <w:basedOn w:val="Normalny"/>
    <w:next w:val="Normalny"/>
    <w:link w:val="Nagwek7Znak"/>
    <w:qFormat/>
    <w:rsid w:val="00D35C6C"/>
    <w:p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D35C6C"/>
    <w:pPr>
      <w:keepNext/>
      <w:autoSpaceDE w:val="0"/>
      <w:autoSpaceDN w:val="0"/>
      <w:jc w:val="center"/>
      <w:outlineLvl w:val="7"/>
    </w:pPr>
    <w:rPr>
      <w:b/>
      <w:bCs/>
      <w:sz w:val="16"/>
      <w:szCs w:val="16"/>
    </w:rPr>
  </w:style>
  <w:style w:type="paragraph" w:styleId="Nagwek9">
    <w:name w:val="heading 9"/>
    <w:basedOn w:val="Normalny"/>
    <w:next w:val="Normalny"/>
    <w:link w:val="Nagwek9Znak"/>
    <w:qFormat/>
    <w:rsid w:val="00D35C6C"/>
    <w:pPr>
      <w:keepNext/>
      <w:autoSpaceDE w:val="0"/>
      <w:autoSpaceDN w:val="0"/>
      <w:outlineLvl w:val="8"/>
    </w:pPr>
    <w:rPr>
      <w:i/>
      <w:iCs/>
      <w:sz w:val="16"/>
      <w:szCs w:val="1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rsid w:val="00D35C6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pl-PL"/>
    </w:rPr>
  </w:style>
  <w:style w:type="character" w:customStyle="1" w:styleId="Nagwek2Znak">
    <w:name w:val="Nagłówek 2 Znak"/>
    <w:basedOn w:val="Domylnaczcionkaakapitu"/>
    <w:link w:val="Nagwek2"/>
    <w:rsid w:val="00B94DE4"/>
    <w:rPr>
      <w:rFonts w:ascii="Arial" w:eastAsia="Times New Roman" w:hAnsi="Arial" w:cs="Arial"/>
      <w:sz w:val="18"/>
      <w:szCs w:val="18"/>
      <w:lang w:eastAsia="pl-PL"/>
    </w:rPr>
  </w:style>
  <w:style w:type="character" w:customStyle="1" w:styleId="Nagwek3Znak">
    <w:name w:val="Nagłówek 3 Znak"/>
    <w:basedOn w:val="Domylnaczcionkaakapitu"/>
    <w:link w:val="Nagwek3"/>
    <w:rsid w:val="00D35C6C"/>
    <w:rPr>
      <w:rFonts w:ascii="Arial" w:eastAsia="Times New Roman" w:hAnsi="Arial" w:cs="Arial"/>
      <w:b/>
      <w:bCs/>
      <w:sz w:val="26"/>
      <w:szCs w:val="26"/>
      <w:lang w:eastAsia="pl-PL"/>
    </w:rPr>
  </w:style>
  <w:style w:type="character" w:customStyle="1" w:styleId="Nagwek4Znak">
    <w:name w:val="Nagłówek 4 Znak"/>
    <w:basedOn w:val="Domylnaczcionkaakapitu"/>
    <w:link w:val="Nagwek4"/>
    <w:rsid w:val="00D35C6C"/>
    <w:rPr>
      <w:rFonts w:ascii="Times New Roman" w:eastAsia="Times New Roman" w:hAnsi="Times New Roman" w:cs="Times New Roman"/>
      <w:i/>
      <w:iCs/>
      <w:sz w:val="36"/>
      <w:szCs w:val="36"/>
      <w:lang w:eastAsia="pl-PL"/>
    </w:rPr>
  </w:style>
  <w:style w:type="character" w:customStyle="1" w:styleId="Nagwek5Znak">
    <w:name w:val="Nagłówek 5 Znak"/>
    <w:basedOn w:val="Domylnaczcionkaakapitu"/>
    <w:link w:val="Nagwek5"/>
    <w:rsid w:val="00D35C6C"/>
    <w:rPr>
      <w:rFonts w:ascii="Times New Roman" w:eastAsia="Times New Roman" w:hAnsi="Times New Roman" w:cs="Times New Roman"/>
      <w:b/>
      <w:bCs/>
      <w:i/>
      <w:iCs/>
      <w:sz w:val="26"/>
      <w:szCs w:val="26"/>
      <w:lang w:eastAsia="pl-PL"/>
    </w:rPr>
  </w:style>
  <w:style w:type="character" w:customStyle="1" w:styleId="Nagwek6Znak">
    <w:name w:val="Nagłówek 6 Znak"/>
    <w:basedOn w:val="Domylnaczcionkaakapitu"/>
    <w:link w:val="Nagwek6"/>
    <w:rsid w:val="00D35C6C"/>
    <w:rPr>
      <w:rFonts w:ascii="Times New Roman" w:eastAsia="Times New Roman" w:hAnsi="Times New Roman" w:cs="Times New Roman"/>
      <w:i/>
      <w:iCs/>
      <w:sz w:val="16"/>
      <w:szCs w:val="16"/>
      <w:lang w:val="en-US" w:eastAsia="pl-PL"/>
    </w:rPr>
  </w:style>
  <w:style w:type="character" w:customStyle="1" w:styleId="Nagwek7Znak">
    <w:name w:val="Nagłówek 7 Znak"/>
    <w:basedOn w:val="Domylnaczcionkaakapitu"/>
    <w:link w:val="Nagwek7"/>
    <w:rsid w:val="00D35C6C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8Znak">
    <w:name w:val="Nagłówek 8 Znak"/>
    <w:basedOn w:val="Domylnaczcionkaakapitu"/>
    <w:link w:val="Nagwek8"/>
    <w:rsid w:val="00D35C6C"/>
    <w:rPr>
      <w:rFonts w:ascii="Times New Roman" w:eastAsia="Times New Roman" w:hAnsi="Times New Roman" w:cs="Times New Roman"/>
      <w:b/>
      <w:bCs/>
      <w:sz w:val="16"/>
      <w:szCs w:val="16"/>
      <w:lang w:eastAsia="pl-PL"/>
    </w:rPr>
  </w:style>
  <w:style w:type="character" w:customStyle="1" w:styleId="Nagwek9Znak">
    <w:name w:val="Nagłówek 9 Znak"/>
    <w:basedOn w:val="Domylnaczcionkaakapitu"/>
    <w:link w:val="Nagwek9"/>
    <w:rsid w:val="00D35C6C"/>
    <w:rPr>
      <w:rFonts w:ascii="Times New Roman" w:eastAsia="Times New Roman" w:hAnsi="Times New Roman" w:cs="Times New Roman"/>
      <w:i/>
      <w:iCs/>
      <w:sz w:val="16"/>
      <w:szCs w:val="16"/>
      <w:lang w:eastAsia="pl-PL"/>
    </w:rPr>
  </w:style>
  <w:style w:type="paragraph" w:styleId="Nagwek">
    <w:name w:val="header"/>
    <w:basedOn w:val="Normalny"/>
    <w:link w:val="NagwekZnak"/>
    <w:rsid w:val="00D35C6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D35C6C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D35C6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35C6C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pistreci1">
    <w:name w:val="toc 1"/>
    <w:basedOn w:val="Normalny"/>
    <w:next w:val="Normalny"/>
    <w:autoRedefine/>
    <w:uiPriority w:val="39"/>
    <w:qFormat/>
    <w:rsid w:val="00957AFA"/>
    <w:pPr>
      <w:tabs>
        <w:tab w:val="right" w:leader="dot" w:pos="10348"/>
      </w:tabs>
      <w:spacing w:before="120" w:after="120"/>
      <w:jc w:val="center"/>
    </w:pPr>
    <w:rPr>
      <w:b/>
      <w:bCs/>
      <w:caps/>
      <w:sz w:val="20"/>
      <w:szCs w:val="20"/>
    </w:rPr>
  </w:style>
  <w:style w:type="character" w:styleId="Hipercze">
    <w:name w:val="Hyperlink"/>
    <w:uiPriority w:val="99"/>
    <w:rsid w:val="00D35C6C"/>
    <w:rPr>
      <w:color w:val="0000FF"/>
      <w:u w:val="single"/>
    </w:rPr>
  </w:style>
  <w:style w:type="character" w:styleId="Numerstrony">
    <w:name w:val="page number"/>
    <w:basedOn w:val="Domylnaczcionkaakapitu"/>
    <w:rsid w:val="00D35C6C"/>
  </w:style>
  <w:style w:type="paragraph" w:styleId="Tekstpodstawowy">
    <w:name w:val="Body Text"/>
    <w:aliases w:val="wypunktowanie"/>
    <w:basedOn w:val="Normalny"/>
    <w:link w:val="TekstpodstawowyZnak"/>
    <w:rsid w:val="00D35C6C"/>
    <w:pPr>
      <w:jc w:val="both"/>
    </w:pPr>
  </w:style>
  <w:style w:type="character" w:customStyle="1" w:styleId="TekstpodstawowyZnak">
    <w:name w:val="Tekst podstawowy Znak"/>
    <w:aliases w:val="wypunktowanie Znak"/>
    <w:basedOn w:val="Domylnaczcionkaakapitu"/>
    <w:link w:val="Tekstpodstawowy"/>
    <w:rsid w:val="00D35C6C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2">
    <w:name w:val="Body Text 2"/>
    <w:basedOn w:val="Normalny"/>
    <w:link w:val="Tekstpodstawowy2Znak"/>
    <w:rsid w:val="00D35C6C"/>
    <w:pPr>
      <w:spacing w:after="120"/>
      <w:jc w:val="both"/>
    </w:pPr>
    <w:rPr>
      <w:i/>
      <w:iCs/>
    </w:rPr>
  </w:style>
  <w:style w:type="character" w:customStyle="1" w:styleId="Tekstpodstawowy2Znak">
    <w:name w:val="Tekst podstawowy 2 Znak"/>
    <w:basedOn w:val="Domylnaczcionkaakapitu"/>
    <w:link w:val="Tekstpodstawowy2"/>
    <w:rsid w:val="00D35C6C"/>
    <w:rPr>
      <w:rFonts w:ascii="Times New Roman" w:eastAsia="Times New Roman" w:hAnsi="Times New Roman" w:cs="Times New Roman"/>
      <w:i/>
      <w:iCs/>
      <w:sz w:val="24"/>
      <w:szCs w:val="24"/>
      <w:lang w:eastAsia="pl-PL"/>
    </w:rPr>
  </w:style>
  <w:style w:type="paragraph" w:styleId="Tekstpodstawowywcity">
    <w:name w:val="Body Text Indent"/>
    <w:basedOn w:val="Normalny"/>
    <w:link w:val="TekstpodstawowywcityZnak"/>
    <w:rsid w:val="00D35C6C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D35C6C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D35C6C"/>
    <w:pPr>
      <w:jc w:val="center"/>
    </w:pPr>
    <w:rPr>
      <w:b/>
      <w:bCs/>
    </w:rPr>
  </w:style>
  <w:style w:type="character" w:customStyle="1" w:styleId="TytuZnak">
    <w:name w:val="Tytuł Znak"/>
    <w:basedOn w:val="Domylnaczcionkaakapitu"/>
    <w:link w:val="Tytu"/>
    <w:rsid w:val="00D35C6C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customStyle="1" w:styleId="pkt">
    <w:name w:val="pkt"/>
    <w:basedOn w:val="Normalny"/>
    <w:rsid w:val="00D35C6C"/>
    <w:pPr>
      <w:overflowPunct w:val="0"/>
      <w:autoSpaceDE w:val="0"/>
      <w:autoSpaceDN w:val="0"/>
      <w:adjustRightInd w:val="0"/>
      <w:spacing w:before="60" w:after="60"/>
      <w:ind w:left="851" w:hanging="295"/>
      <w:jc w:val="both"/>
      <w:textAlignment w:val="baseline"/>
    </w:pPr>
    <w:rPr>
      <w:szCs w:val="20"/>
    </w:rPr>
  </w:style>
  <w:style w:type="paragraph" w:styleId="Tekstpodstawowy3">
    <w:name w:val="Body Text 3"/>
    <w:basedOn w:val="Normalny"/>
    <w:link w:val="Tekstpodstawowy3Znak"/>
    <w:rsid w:val="00D35C6C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rsid w:val="00D35C6C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styleId="Tekstprzypisudolnego">
    <w:name w:val="footnote text"/>
    <w:aliases w:val="Footnote,Podrozdział,Podrozdzia3,-E Fuﬂnotentext,Fuﬂnotentext Ursprung,footnote text,Fußnotentext Ursprung,-E Fußnotentext,Fußnote,Footnote text,Tekst przypisu Znak Znak Znak Znak,Tekst przypisu Znak Znak Znak Znak Znak,Przypis,Ch"/>
    <w:basedOn w:val="Normalny"/>
    <w:link w:val="TekstprzypisudolnegoZnak"/>
    <w:uiPriority w:val="99"/>
    <w:rsid w:val="00D35C6C"/>
    <w:rPr>
      <w:sz w:val="20"/>
      <w:szCs w:val="20"/>
    </w:rPr>
  </w:style>
  <w:style w:type="character" w:customStyle="1" w:styleId="TekstprzypisudolnegoZnak">
    <w:name w:val="Tekst przypisu dolnego Znak"/>
    <w:aliases w:val="Footnote Znak,Podrozdział Znak,Podrozdzia3 Znak,-E Fuﬂnotentext Znak,Fuﬂnotentext Ursprung Znak,footnote text Znak,Fußnotentext Ursprung Znak,-E Fußnotentext Znak,Fußnote Znak,Footnote text Znak,Przypis Znak,Ch Znak"/>
    <w:basedOn w:val="Domylnaczcionkaakapitu"/>
    <w:link w:val="Tekstprzypisudolnego"/>
    <w:uiPriority w:val="99"/>
    <w:rsid w:val="00D35C6C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Odwołanie przypisu,Footnote symbol,Footnote number,fr,Footnotemark,FR,Footnotemark1,Footnotemark2,FR1,Footnotemark3,FR2,Footnotemark4,FR3,Footnotemark5,FR4,Footnotemark6,Footnotemark7,Footnotemark8"/>
    <w:uiPriority w:val="99"/>
    <w:rsid w:val="00D35C6C"/>
    <w:rPr>
      <w:vertAlign w:val="superscript"/>
    </w:rPr>
  </w:style>
  <w:style w:type="paragraph" w:styleId="Podtytu">
    <w:name w:val="Subtitle"/>
    <w:basedOn w:val="Normalny"/>
    <w:link w:val="PodtytuZnak"/>
    <w:qFormat/>
    <w:rsid w:val="00D35C6C"/>
    <w:pPr>
      <w:spacing w:after="60"/>
      <w:jc w:val="center"/>
      <w:outlineLvl w:val="1"/>
    </w:pPr>
    <w:rPr>
      <w:rFonts w:ascii="Arial" w:hAnsi="Arial"/>
      <w:color w:val="0000FF"/>
      <w:szCs w:val="20"/>
      <w:lang w:val="en-GB"/>
    </w:rPr>
  </w:style>
  <w:style w:type="character" w:customStyle="1" w:styleId="PodtytuZnak">
    <w:name w:val="Podtytuł Znak"/>
    <w:basedOn w:val="Domylnaczcionkaakapitu"/>
    <w:link w:val="Podtytu"/>
    <w:rsid w:val="00D35C6C"/>
    <w:rPr>
      <w:rFonts w:ascii="Arial" w:eastAsia="Times New Roman" w:hAnsi="Arial" w:cs="Times New Roman"/>
      <w:color w:val="0000FF"/>
      <w:sz w:val="24"/>
      <w:szCs w:val="20"/>
      <w:lang w:val="en-GB" w:eastAsia="pl-PL"/>
    </w:rPr>
  </w:style>
  <w:style w:type="paragraph" w:customStyle="1" w:styleId="Tekstpodstawowy31">
    <w:name w:val="Tekst podstawowy 31"/>
    <w:basedOn w:val="Normalny"/>
    <w:rsid w:val="00D35C6C"/>
    <w:pPr>
      <w:overflowPunct w:val="0"/>
      <w:autoSpaceDE w:val="0"/>
      <w:autoSpaceDN w:val="0"/>
      <w:adjustRightInd w:val="0"/>
      <w:jc w:val="both"/>
      <w:textAlignment w:val="baseline"/>
    </w:pPr>
    <w:rPr>
      <w:sz w:val="20"/>
      <w:szCs w:val="20"/>
    </w:rPr>
  </w:style>
  <w:style w:type="paragraph" w:customStyle="1" w:styleId="xl38">
    <w:name w:val="xl38"/>
    <w:basedOn w:val="Normalny"/>
    <w:rsid w:val="00D35C6C"/>
    <w:pPr>
      <w:spacing w:before="100" w:beforeAutospacing="1" w:after="100" w:afterAutospacing="1"/>
      <w:textAlignment w:val="top"/>
    </w:pPr>
    <w:rPr>
      <w:rFonts w:eastAsia="Arial Unicode MS"/>
      <w:b/>
      <w:bCs/>
    </w:rPr>
  </w:style>
  <w:style w:type="paragraph" w:styleId="NormalnyWeb">
    <w:name w:val="Normal (Web)"/>
    <w:basedOn w:val="Normalny"/>
    <w:rsid w:val="00D35C6C"/>
    <w:pPr>
      <w:spacing w:before="100" w:after="100"/>
    </w:pPr>
    <w:rPr>
      <w:szCs w:val="20"/>
    </w:rPr>
  </w:style>
  <w:style w:type="paragraph" w:styleId="Zwykytekst">
    <w:name w:val="Plain Text"/>
    <w:basedOn w:val="Normalny"/>
    <w:link w:val="ZwykytekstZnak"/>
    <w:rsid w:val="00D35C6C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basedOn w:val="Domylnaczcionkaakapitu"/>
    <w:link w:val="Zwykytekst"/>
    <w:rsid w:val="00D35C6C"/>
    <w:rPr>
      <w:rFonts w:ascii="Courier New" w:eastAsia="Times New Roman" w:hAnsi="Courier New" w:cs="Times New Roman"/>
      <w:sz w:val="20"/>
      <w:szCs w:val="20"/>
      <w:lang w:eastAsia="pl-PL"/>
    </w:rPr>
  </w:style>
  <w:style w:type="paragraph" w:styleId="Tekstblokowy">
    <w:name w:val="Block Text"/>
    <w:basedOn w:val="Normalny"/>
    <w:rsid w:val="00D35C6C"/>
    <w:pPr>
      <w:tabs>
        <w:tab w:val="num" w:pos="397"/>
      </w:tabs>
      <w:ind w:left="234" w:right="372"/>
      <w:jc w:val="both"/>
    </w:pPr>
    <w:rPr>
      <w:rFonts w:ascii="Lucida Sans Unicode" w:hAnsi="Lucida Sans Unicode"/>
      <w:sz w:val="20"/>
      <w:szCs w:val="20"/>
    </w:rPr>
  </w:style>
  <w:style w:type="paragraph" w:customStyle="1" w:styleId="xl67">
    <w:name w:val="xl67"/>
    <w:basedOn w:val="Normalny"/>
    <w:rsid w:val="00D35C6C"/>
    <w:pPr>
      <w:pBdr>
        <w:left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table" w:styleId="Tabela-Siatka">
    <w:name w:val="Table Grid"/>
    <w:basedOn w:val="Standardowy"/>
    <w:rsid w:val="00D35C6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2">
    <w:name w:val="Body Text Indent 2"/>
    <w:basedOn w:val="Normalny"/>
    <w:link w:val="Tekstpodstawowywcity2Znak"/>
    <w:rsid w:val="00D35C6C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rsid w:val="00D35C6C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Datedadoption">
    <w:name w:val="Date d'adoption"/>
    <w:basedOn w:val="Normalny"/>
    <w:next w:val="Normalny"/>
    <w:rsid w:val="00D35C6C"/>
    <w:pPr>
      <w:autoSpaceDE w:val="0"/>
      <w:autoSpaceDN w:val="0"/>
      <w:spacing w:before="360"/>
      <w:jc w:val="center"/>
    </w:pPr>
    <w:rPr>
      <w:b/>
      <w:bCs/>
    </w:rPr>
  </w:style>
  <w:style w:type="paragraph" w:styleId="Tekstdymka">
    <w:name w:val="Balloon Text"/>
    <w:basedOn w:val="Normalny"/>
    <w:link w:val="TekstdymkaZnak"/>
    <w:semiHidden/>
    <w:rsid w:val="00D35C6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semiHidden/>
    <w:rsid w:val="00D35C6C"/>
    <w:rPr>
      <w:rFonts w:ascii="Tahoma" w:eastAsia="Times New Roman" w:hAnsi="Tahoma" w:cs="Tahoma"/>
      <w:sz w:val="16"/>
      <w:szCs w:val="16"/>
      <w:lang w:eastAsia="pl-PL"/>
    </w:rPr>
  </w:style>
  <w:style w:type="paragraph" w:customStyle="1" w:styleId="Tytuowa1">
    <w:name w:val="Tytułowa 1"/>
    <w:basedOn w:val="Tytu"/>
    <w:rsid w:val="00D35C6C"/>
    <w:pPr>
      <w:spacing w:before="240" w:after="60" w:line="360" w:lineRule="auto"/>
      <w:outlineLvl w:val="0"/>
    </w:pPr>
    <w:rPr>
      <w:rFonts w:ascii="Arial" w:hAnsi="Arial" w:cs="Arial"/>
      <w:kern w:val="28"/>
      <w:sz w:val="32"/>
      <w:szCs w:val="32"/>
    </w:rPr>
  </w:style>
  <w:style w:type="paragraph" w:styleId="Spistreci2">
    <w:name w:val="toc 2"/>
    <w:basedOn w:val="Normalny"/>
    <w:next w:val="Normalny"/>
    <w:autoRedefine/>
    <w:uiPriority w:val="39"/>
    <w:qFormat/>
    <w:rsid w:val="00525EB6"/>
    <w:pPr>
      <w:tabs>
        <w:tab w:val="right" w:leader="dot" w:pos="10348"/>
      </w:tabs>
      <w:ind w:left="240"/>
    </w:pPr>
    <w:rPr>
      <w:b/>
      <w:smallCaps/>
      <w:noProof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qFormat/>
    <w:rsid w:val="007E1E21"/>
    <w:pPr>
      <w:tabs>
        <w:tab w:val="right" w:leader="dot" w:pos="10456"/>
      </w:tabs>
      <w:ind w:left="480"/>
    </w:pPr>
    <w:rPr>
      <w:i/>
      <w:iCs/>
      <w:sz w:val="20"/>
      <w:szCs w:val="20"/>
    </w:rPr>
  </w:style>
  <w:style w:type="paragraph" w:styleId="Spistreci4">
    <w:name w:val="toc 4"/>
    <w:basedOn w:val="Normalny"/>
    <w:next w:val="Normalny"/>
    <w:autoRedefine/>
    <w:semiHidden/>
    <w:rsid w:val="00D35C6C"/>
    <w:pPr>
      <w:ind w:left="720"/>
    </w:pPr>
    <w:rPr>
      <w:sz w:val="18"/>
      <w:szCs w:val="18"/>
    </w:rPr>
  </w:style>
  <w:style w:type="paragraph" w:styleId="Spistreci5">
    <w:name w:val="toc 5"/>
    <w:basedOn w:val="Normalny"/>
    <w:next w:val="Normalny"/>
    <w:autoRedefine/>
    <w:semiHidden/>
    <w:rsid w:val="00D35C6C"/>
    <w:pPr>
      <w:ind w:left="960"/>
    </w:pPr>
    <w:rPr>
      <w:sz w:val="18"/>
      <w:szCs w:val="18"/>
    </w:rPr>
  </w:style>
  <w:style w:type="paragraph" w:styleId="Spistreci6">
    <w:name w:val="toc 6"/>
    <w:basedOn w:val="Normalny"/>
    <w:next w:val="Normalny"/>
    <w:autoRedefine/>
    <w:semiHidden/>
    <w:rsid w:val="00D35C6C"/>
    <w:pPr>
      <w:ind w:left="1200"/>
    </w:pPr>
    <w:rPr>
      <w:sz w:val="18"/>
      <w:szCs w:val="18"/>
    </w:rPr>
  </w:style>
  <w:style w:type="paragraph" w:styleId="Spistreci7">
    <w:name w:val="toc 7"/>
    <w:basedOn w:val="Normalny"/>
    <w:next w:val="Normalny"/>
    <w:autoRedefine/>
    <w:semiHidden/>
    <w:rsid w:val="00D35C6C"/>
    <w:pPr>
      <w:ind w:left="1440"/>
    </w:pPr>
    <w:rPr>
      <w:sz w:val="18"/>
      <w:szCs w:val="18"/>
    </w:rPr>
  </w:style>
  <w:style w:type="paragraph" w:styleId="Spistreci8">
    <w:name w:val="toc 8"/>
    <w:basedOn w:val="Normalny"/>
    <w:next w:val="Normalny"/>
    <w:autoRedefine/>
    <w:semiHidden/>
    <w:rsid w:val="00D35C6C"/>
    <w:pPr>
      <w:ind w:left="1680"/>
    </w:pPr>
    <w:rPr>
      <w:sz w:val="18"/>
      <w:szCs w:val="18"/>
    </w:rPr>
  </w:style>
  <w:style w:type="paragraph" w:styleId="Spistreci9">
    <w:name w:val="toc 9"/>
    <w:basedOn w:val="Normalny"/>
    <w:next w:val="Normalny"/>
    <w:autoRedefine/>
    <w:semiHidden/>
    <w:rsid w:val="00D35C6C"/>
    <w:pPr>
      <w:ind w:left="1920"/>
    </w:pPr>
    <w:rPr>
      <w:sz w:val="18"/>
      <w:szCs w:val="18"/>
    </w:rPr>
  </w:style>
  <w:style w:type="paragraph" w:customStyle="1" w:styleId="Tekstdymka1">
    <w:name w:val="Tekst dymka1"/>
    <w:basedOn w:val="Normalny"/>
    <w:rsid w:val="00D35C6C"/>
    <w:pPr>
      <w:autoSpaceDE w:val="0"/>
      <w:autoSpaceDN w:val="0"/>
    </w:pPr>
    <w:rPr>
      <w:rFonts w:ascii="Tahoma" w:hAnsi="Tahoma" w:cs="Tahoma"/>
      <w:sz w:val="16"/>
      <w:szCs w:val="16"/>
    </w:rPr>
  </w:style>
  <w:style w:type="paragraph" w:styleId="Listapunktowana2">
    <w:name w:val="List Bullet 2"/>
    <w:basedOn w:val="Normalny"/>
    <w:autoRedefine/>
    <w:rsid w:val="00D35C6C"/>
    <w:pPr>
      <w:tabs>
        <w:tab w:val="left" w:pos="0"/>
      </w:tabs>
      <w:autoSpaceDE w:val="0"/>
      <w:autoSpaceDN w:val="0"/>
      <w:spacing w:after="60"/>
      <w:jc w:val="both"/>
    </w:pPr>
    <w:rPr>
      <w:b/>
      <w:bCs/>
      <w:i/>
      <w:iCs/>
      <w:sz w:val="20"/>
      <w:szCs w:val="20"/>
    </w:rPr>
  </w:style>
  <w:style w:type="paragraph" w:styleId="Listapunktowana">
    <w:name w:val="List Bullet"/>
    <w:basedOn w:val="Normalny"/>
    <w:autoRedefine/>
    <w:rsid w:val="00D35C6C"/>
    <w:pPr>
      <w:tabs>
        <w:tab w:val="num" w:pos="737"/>
      </w:tabs>
      <w:autoSpaceDE w:val="0"/>
      <w:autoSpaceDN w:val="0"/>
      <w:ind w:left="340" w:hanging="340"/>
      <w:jc w:val="both"/>
    </w:pPr>
    <w:rPr>
      <w:sz w:val="20"/>
    </w:rPr>
  </w:style>
  <w:style w:type="paragraph" w:customStyle="1" w:styleId="tekstZPORR">
    <w:name w:val="tekst ZPORR"/>
    <w:basedOn w:val="Normalny"/>
    <w:rsid w:val="00D35C6C"/>
    <w:pPr>
      <w:autoSpaceDE w:val="0"/>
      <w:autoSpaceDN w:val="0"/>
      <w:spacing w:after="120"/>
      <w:ind w:firstLine="567"/>
      <w:jc w:val="both"/>
    </w:pPr>
    <w:rPr>
      <w:sz w:val="20"/>
    </w:rPr>
  </w:style>
  <w:style w:type="paragraph" w:customStyle="1" w:styleId="Standard">
    <w:name w:val="Standard"/>
    <w:rsid w:val="00D35C6C"/>
    <w:pPr>
      <w:widowControl w:val="0"/>
      <w:autoSpaceDE w:val="0"/>
      <w:autoSpaceDN w:val="0"/>
      <w:spacing w:after="0" w:line="240" w:lineRule="auto"/>
      <w:jc w:val="both"/>
    </w:pPr>
    <w:rPr>
      <w:rFonts w:ascii="Arial" w:eastAsia="Times New Roman" w:hAnsi="Arial" w:cs="Arial"/>
      <w:lang w:eastAsia="pl-PL"/>
    </w:rPr>
  </w:style>
  <w:style w:type="paragraph" w:customStyle="1" w:styleId="Enormal">
    <w:name w:val="E normal"/>
    <w:basedOn w:val="Normalny"/>
    <w:rsid w:val="00D35C6C"/>
    <w:pPr>
      <w:autoSpaceDE w:val="0"/>
      <w:autoSpaceDN w:val="0"/>
      <w:jc w:val="both"/>
    </w:pPr>
    <w:rPr>
      <w:sz w:val="20"/>
      <w:lang w:val="de-DE"/>
    </w:rPr>
  </w:style>
  <w:style w:type="paragraph" w:customStyle="1" w:styleId="Tekstpodstawowywcity1">
    <w:name w:val="Tekst podstawowy wcięty1"/>
    <w:basedOn w:val="Normalny"/>
    <w:rsid w:val="00D35C6C"/>
    <w:pPr>
      <w:widowControl w:val="0"/>
      <w:autoSpaceDE w:val="0"/>
      <w:autoSpaceDN w:val="0"/>
    </w:pPr>
    <w:rPr>
      <w:sz w:val="20"/>
      <w:szCs w:val="20"/>
    </w:rPr>
  </w:style>
  <w:style w:type="character" w:styleId="Pogrubienie">
    <w:name w:val="Strong"/>
    <w:uiPriority w:val="22"/>
    <w:qFormat/>
    <w:rsid w:val="00D35C6C"/>
    <w:rPr>
      <w:b/>
      <w:bCs/>
    </w:rPr>
  </w:style>
  <w:style w:type="paragraph" w:styleId="Listapunktowana3">
    <w:name w:val="List Bullet 3"/>
    <w:basedOn w:val="Normalny"/>
    <w:autoRedefine/>
    <w:rsid w:val="00D35C6C"/>
    <w:pPr>
      <w:tabs>
        <w:tab w:val="num" w:pos="926"/>
      </w:tabs>
      <w:autoSpaceDE w:val="0"/>
      <w:autoSpaceDN w:val="0"/>
      <w:ind w:left="926" w:hanging="360"/>
    </w:pPr>
    <w:rPr>
      <w:sz w:val="20"/>
    </w:rPr>
  </w:style>
  <w:style w:type="paragraph" w:customStyle="1" w:styleId="Blockquote">
    <w:name w:val="Blockquote"/>
    <w:basedOn w:val="Normalny"/>
    <w:rsid w:val="00D35C6C"/>
    <w:pPr>
      <w:autoSpaceDE w:val="0"/>
      <w:autoSpaceDN w:val="0"/>
      <w:spacing w:before="100" w:after="100"/>
      <w:ind w:left="360" w:right="360"/>
    </w:pPr>
    <w:rPr>
      <w:sz w:val="20"/>
    </w:rPr>
  </w:style>
  <w:style w:type="paragraph" w:styleId="Wcicienormalne">
    <w:name w:val="Normal Indent"/>
    <w:basedOn w:val="Normalny"/>
    <w:rsid w:val="00D35C6C"/>
    <w:pPr>
      <w:autoSpaceDE w:val="0"/>
      <w:autoSpaceDN w:val="0"/>
      <w:ind w:left="708"/>
    </w:pPr>
    <w:rPr>
      <w:sz w:val="20"/>
    </w:rPr>
  </w:style>
  <w:style w:type="paragraph" w:styleId="Tekstpodstawowywcity3">
    <w:name w:val="Body Text Indent 3"/>
    <w:basedOn w:val="Normalny"/>
    <w:link w:val="Tekstpodstawowywcity3Znak"/>
    <w:rsid w:val="00D35C6C"/>
    <w:pPr>
      <w:autoSpaceDE w:val="0"/>
      <w:autoSpaceDN w:val="0"/>
      <w:ind w:left="1440" w:hanging="1440"/>
    </w:pPr>
    <w:rPr>
      <w:sz w:val="20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D35C6C"/>
    <w:rPr>
      <w:rFonts w:ascii="Times New Roman" w:eastAsia="Times New Roman" w:hAnsi="Times New Roman" w:cs="Times New Roman"/>
      <w:sz w:val="20"/>
      <w:szCs w:val="24"/>
      <w:lang w:eastAsia="pl-PL"/>
    </w:rPr>
  </w:style>
  <w:style w:type="paragraph" w:styleId="Zwrotgrzecznociowy">
    <w:name w:val="Salutation"/>
    <w:basedOn w:val="Normalny"/>
    <w:next w:val="Normalny"/>
    <w:link w:val="ZwrotgrzecznociowyZnak"/>
    <w:rsid w:val="00D35C6C"/>
    <w:pPr>
      <w:autoSpaceDE w:val="0"/>
      <w:autoSpaceDN w:val="0"/>
    </w:pPr>
    <w:rPr>
      <w:sz w:val="20"/>
    </w:rPr>
  </w:style>
  <w:style w:type="character" w:customStyle="1" w:styleId="ZwrotgrzecznociowyZnak">
    <w:name w:val="Zwrot grzecznościowy Znak"/>
    <w:basedOn w:val="Domylnaczcionkaakapitu"/>
    <w:link w:val="Zwrotgrzecznociowy"/>
    <w:rsid w:val="00D35C6C"/>
    <w:rPr>
      <w:rFonts w:ascii="Times New Roman" w:eastAsia="Times New Roman" w:hAnsi="Times New Roman" w:cs="Times New Roman"/>
      <w:sz w:val="20"/>
      <w:szCs w:val="24"/>
      <w:lang w:eastAsia="pl-PL"/>
    </w:rPr>
  </w:style>
  <w:style w:type="paragraph" w:customStyle="1" w:styleId="SOP">
    <w:name w:val="SOP"/>
    <w:basedOn w:val="Tekstpodstawowy3"/>
    <w:rsid w:val="00D35C6C"/>
    <w:pPr>
      <w:widowControl w:val="0"/>
      <w:autoSpaceDE w:val="0"/>
      <w:autoSpaceDN w:val="0"/>
      <w:spacing w:before="240" w:after="0"/>
      <w:jc w:val="both"/>
    </w:pPr>
    <w:rPr>
      <w:rFonts w:ascii="Arial" w:hAnsi="Arial" w:cs="Arial"/>
      <w:sz w:val="20"/>
      <w:szCs w:val="24"/>
    </w:rPr>
  </w:style>
  <w:style w:type="paragraph" w:customStyle="1" w:styleId="Pisma">
    <w:name w:val="Pisma"/>
    <w:basedOn w:val="Normalny"/>
    <w:rsid w:val="00D35C6C"/>
    <w:pPr>
      <w:autoSpaceDE w:val="0"/>
      <w:autoSpaceDN w:val="0"/>
      <w:jc w:val="both"/>
    </w:pPr>
    <w:rPr>
      <w:sz w:val="20"/>
    </w:rPr>
  </w:style>
  <w:style w:type="paragraph" w:styleId="Legenda">
    <w:name w:val="caption"/>
    <w:basedOn w:val="Normalny"/>
    <w:next w:val="Normalny"/>
    <w:qFormat/>
    <w:rsid w:val="00D35C6C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autoSpaceDE w:val="0"/>
      <w:autoSpaceDN w:val="0"/>
    </w:pPr>
    <w:rPr>
      <w:b/>
      <w:bCs/>
      <w:sz w:val="20"/>
      <w:szCs w:val="20"/>
    </w:rPr>
  </w:style>
  <w:style w:type="paragraph" w:customStyle="1" w:styleId="font5">
    <w:name w:val="font5"/>
    <w:basedOn w:val="Normalny"/>
    <w:rsid w:val="00D35C6C"/>
    <w:pPr>
      <w:autoSpaceDE w:val="0"/>
      <w:autoSpaceDN w:val="0"/>
      <w:spacing w:before="100" w:after="100"/>
    </w:pPr>
    <w:rPr>
      <w:i/>
      <w:iCs/>
      <w:sz w:val="20"/>
      <w:szCs w:val="20"/>
    </w:rPr>
  </w:style>
  <w:style w:type="paragraph" w:customStyle="1" w:styleId="font6">
    <w:name w:val="font6"/>
    <w:basedOn w:val="Normalny"/>
    <w:rsid w:val="00D35C6C"/>
    <w:pPr>
      <w:autoSpaceDE w:val="0"/>
      <w:autoSpaceDN w:val="0"/>
      <w:spacing w:before="100" w:after="100"/>
    </w:pPr>
    <w:rPr>
      <w:sz w:val="20"/>
      <w:szCs w:val="20"/>
    </w:rPr>
  </w:style>
  <w:style w:type="paragraph" w:customStyle="1" w:styleId="font7">
    <w:name w:val="font7"/>
    <w:basedOn w:val="Normalny"/>
    <w:rsid w:val="00D35C6C"/>
    <w:pPr>
      <w:autoSpaceDE w:val="0"/>
      <w:autoSpaceDN w:val="0"/>
      <w:spacing w:before="100" w:after="100"/>
    </w:pPr>
    <w:rPr>
      <w:i/>
      <w:iCs/>
      <w:sz w:val="16"/>
      <w:szCs w:val="16"/>
    </w:rPr>
  </w:style>
  <w:style w:type="paragraph" w:customStyle="1" w:styleId="xl22">
    <w:name w:val="xl22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23">
    <w:name w:val="xl23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24">
    <w:name w:val="xl24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25">
    <w:name w:val="xl25"/>
    <w:basedOn w:val="Normalny"/>
    <w:rsid w:val="00D35C6C"/>
    <w:pPr>
      <w:autoSpaceDE w:val="0"/>
      <w:autoSpaceDN w:val="0"/>
      <w:spacing w:before="100" w:after="100"/>
      <w:jc w:val="both"/>
    </w:pPr>
    <w:rPr>
      <w:b/>
      <w:bCs/>
      <w:sz w:val="20"/>
    </w:rPr>
  </w:style>
  <w:style w:type="paragraph" w:customStyle="1" w:styleId="xl26">
    <w:name w:val="xl26"/>
    <w:basedOn w:val="Normalny"/>
    <w:rsid w:val="00D35C6C"/>
    <w:pPr>
      <w:autoSpaceDE w:val="0"/>
      <w:autoSpaceDN w:val="0"/>
      <w:spacing w:before="100" w:after="100"/>
      <w:jc w:val="both"/>
    </w:pPr>
    <w:rPr>
      <w:sz w:val="20"/>
    </w:rPr>
  </w:style>
  <w:style w:type="paragraph" w:customStyle="1" w:styleId="xl27">
    <w:name w:val="xl27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28">
    <w:name w:val="xl28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29">
    <w:name w:val="xl29"/>
    <w:basedOn w:val="Normalny"/>
    <w:rsid w:val="00D35C6C"/>
    <w:pPr>
      <w:pBdr>
        <w:top w:val="single" w:sz="4" w:space="0" w:color="auto"/>
        <w:left w:val="single" w:sz="4" w:space="11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30">
    <w:name w:val="xl30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31">
    <w:name w:val="xl31"/>
    <w:basedOn w:val="Normalny"/>
    <w:rsid w:val="00D35C6C"/>
    <w:pPr>
      <w:pBdr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32">
    <w:name w:val="xl32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33">
    <w:name w:val="xl33"/>
    <w:basedOn w:val="Normalny"/>
    <w:rsid w:val="00D35C6C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34">
    <w:name w:val="xl34"/>
    <w:basedOn w:val="Normalny"/>
    <w:rsid w:val="00D35C6C"/>
    <w:pP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35">
    <w:name w:val="xl35"/>
    <w:basedOn w:val="Normalny"/>
    <w:rsid w:val="00D35C6C"/>
    <w:pPr>
      <w:autoSpaceDE w:val="0"/>
      <w:autoSpaceDN w:val="0"/>
      <w:spacing w:before="100" w:after="100"/>
      <w:jc w:val="center"/>
    </w:pPr>
    <w:rPr>
      <w:b/>
      <w:bCs/>
      <w:sz w:val="20"/>
    </w:rPr>
  </w:style>
  <w:style w:type="paragraph" w:customStyle="1" w:styleId="xl36">
    <w:name w:val="xl36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  <w:jc w:val="both"/>
    </w:pPr>
    <w:rPr>
      <w:sz w:val="20"/>
    </w:rPr>
  </w:style>
  <w:style w:type="paragraph" w:customStyle="1" w:styleId="xl37">
    <w:name w:val="xl37"/>
    <w:basedOn w:val="Normalny"/>
    <w:rsid w:val="00D35C6C"/>
    <w:pPr>
      <w:pBdr>
        <w:lef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39">
    <w:name w:val="xl39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40">
    <w:name w:val="xl40"/>
    <w:basedOn w:val="Normalny"/>
    <w:rsid w:val="00D35C6C"/>
    <w:pPr>
      <w:pBdr>
        <w:top w:val="single" w:sz="4" w:space="0" w:color="auto"/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41">
    <w:name w:val="xl41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42">
    <w:name w:val="xl42"/>
    <w:basedOn w:val="Normalny"/>
    <w:rsid w:val="00D35C6C"/>
    <w:pPr>
      <w:shd w:val="clear" w:color="auto" w:fill="C0C0C0"/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43">
    <w:name w:val="xl43"/>
    <w:basedOn w:val="Normalny"/>
    <w:rsid w:val="00D35C6C"/>
    <w:pPr>
      <w:pBdr>
        <w:top w:val="single" w:sz="8" w:space="0" w:color="auto"/>
        <w:left w:val="single" w:sz="8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44">
    <w:name w:val="xl44"/>
    <w:basedOn w:val="Normalny"/>
    <w:rsid w:val="00D35C6C"/>
    <w:pPr>
      <w:pBdr>
        <w:top w:val="single" w:sz="8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45">
    <w:name w:val="xl45"/>
    <w:basedOn w:val="Normalny"/>
    <w:rsid w:val="00D35C6C"/>
    <w:pPr>
      <w:pBdr>
        <w:top w:val="single" w:sz="8" w:space="0" w:color="auto"/>
        <w:right w:val="single" w:sz="4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46">
    <w:name w:val="xl46"/>
    <w:basedOn w:val="Normalny"/>
    <w:rsid w:val="00D35C6C"/>
    <w:pPr>
      <w:pBdr>
        <w:left w:val="single" w:sz="8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47">
    <w:name w:val="xl47"/>
    <w:basedOn w:val="Normalny"/>
    <w:rsid w:val="00D35C6C"/>
    <w:pP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48">
    <w:name w:val="xl48"/>
    <w:basedOn w:val="Normalny"/>
    <w:rsid w:val="00D35C6C"/>
    <w:pPr>
      <w:pBdr>
        <w:left w:val="single" w:sz="8" w:space="0" w:color="auto"/>
        <w:bottom w:val="single" w:sz="4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49">
    <w:name w:val="xl49"/>
    <w:basedOn w:val="Normalny"/>
    <w:rsid w:val="00D35C6C"/>
    <w:pPr>
      <w:pBdr>
        <w:bottom w:val="single" w:sz="4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50">
    <w:name w:val="xl50"/>
    <w:basedOn w:val="Normalny"/>
    <w:rsid w:val="00D35C6C"/>
    <w:pPr>
      <w:pBdr>
        <w:bottom w:val="single" w:sz="4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51">
    <w:name w:val="xl51"/>
    <w:basedOn w:val="Normalny"/>
    <w:rsid w:val="00D35C6C"/>
    <w:pPr>
      <w:pBdr>
        <w:bottom w:val="single" w:sz="4" w:space="0" w:color="auto"/>
        <w:right w:val="single" w:sz="4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52">
    <w:name w:val="xl52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53">
    <w:name w:val="xl53"/>
    <w:basedOn w:val="Normalny"/>
    <w:rsid w:val="00D35C6C"/>
    <w:pPr>
      <w:pBdr>
        <w:top w:val="single" w:sz="8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54">
    <w:name w:val="xl54"/>
    <w:basedOn w:val="Normalny"/>
    <w:rsid w:val="00D35C6C"/>
    <w:pP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55">
    <w:name w:val="xl55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56">
    <w:name w:val="xl56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both"/>
    </w:pPr>
    <w:rPr>
      <w:sz w:val="20"/>
    </w:rPr>
  </w:style>
  <w:style w:type="paragraph" w:customStyle="1" w:styleId="xl57">
    <w:name w:val="xl57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58">
    <w:name w:val="xl58"/>
    <w:basedOn w:val="Normalny"/>
    <w:rsid w:val="00D35C6C"/>
    <w:pPr>
      <w:pBdr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59">
    <w:name w:val="xl59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60">
    <w:name w:val="xl60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61">
    <w:name w:val="xl61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62">
    <w:name w:val="xl62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63">
    <w:name w:val="xl63"/>
    <w:basedOn w:val="Normalny"/>
    <w:rsid w:val="00D35C6C"/>
    <w:pPr>
      <w:pBdr>
        <w:top w:val="single" w:sz="8" w:space="0" w:color="auto"/>
        <w:right w:val="single" w:sz="8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64">
    <w:name w:val="xl64"/>
    <w:basedOn w:val="Normalny"/>
    <w:rsid w:val="00D35C6C"/>
    <w:pPr>
      <w:pBdr>
        <w:right w:val="single" w:sz="8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65">
    <w:name w:val="xl65"/>
    <w:basedOn w:val="Normalny"/>
    <w:rsid w:val="00D35C6C"/>
    <w:pPr>
      <w:pBdr>
        <w:bottom w:val="single" w:sz="8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66">
    <w:name w:val="xl66"/>
    <w:basedOn w:val="Normalny"/>
    <w:rsid w:val="00D35C6C"/>
    <w:pPr>
      <w:pBdr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68">
    <w:name w:val="xl68"/>
    <w:basedOn w:val="Normalny"/>
    <w:rsid w:val="00D35C6C"/>
    <w:pPr>
      <w:pBdr>
        <w:lef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69">
    <w:name w:val="xl69"/>
    <w:basedOn w:val="Normalny"/>
    <w:rsid w:val="00D35C6C"/>
    <w:pPr>
      <w:pBdr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70">
    <w:name w:val="xl70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71">
    <w:name w:val="xl71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72">
    <w:name w:val="xl72"/>
    <w:basedOn w:val="Normalny"/>
    <w:rsid w:val="00D35C6C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73">
    <w:name w:val="xl73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74">
    <w:name w:val="xl74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75">
    <w:name w:val="xl75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76">
    <w:name w:val="xl76"/>
    <w:basedOn w:val="Normalny"/>
    <w:rsid w:val="00D35C6C"/>
    <w:pPr>
      <w:pBdr>
        <w:top w:val="single" w:sz="4" w:space="0" w:color="auto"/>
        <w:left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77">
    <w:name w:val="xl77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78">
    <w:name w:val="xl78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autoSpaceDE w:val="0"/>
      <w:autoSpaceDN w:val="0"/>
      <w:spacing w:before="100" w:after="100"/>
    </w:pPr>
    <w:rPr>
      <w:sz w:val="20"/>
    </w:rPr>
  </w:style>
  <w:style w:type="paragraph" w:customStyle="1" w:styleId="xl79">
    <w:name w:val="xl79"/>
    <w:basedOn w:val="Normalny"/>
    <w:rsid w:val="00D35C6C"/>
    <w:pPr>
      <w:shd w:val="clear" w:color="auto" w:fill="FFFFFF"/>
      <w:autoSpaceDE w:val="0"/>
      <w:autoSpaceDN w:val="0"/>
      <w:spacing w:before="100" w:after="100"/>
    </w:pPr>
    <w:rPr>
      <w:b/>
      <w:bCs/>
      <w:sz w:val="20"/>
    </w:rPr>
  </w:style>
  <w:style w:type="paragraph" w:customStyle="1" w:styleId="xl80">
    <w:name w:val="xl80"/>
    <w:basedOn w:val="Normalny"/>
    <w:rsid w:val="00D35C6C"/>
    <w:pPr>
      <w:pBdr>
        <w:top w:val="single" w:sz="4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81">
    <w:name w:val="xl81"/>
    <w:basedOn w:val="Normalny"/>
    <w:rsid w:val="00D35C6C"/>
    <w:pPr>
      <w:pBdr>
        <w:bottom w:val="single" w:sz="8" w:space="0" w:color="auto"/>
        <w:right w:val="single" w:sz="8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82">
    <w:name w:val="xl82"/>
    <w:basedOn w:val="Normalny"/>
    <w:rsid w:val="00D35C6C"/>
    <w:pPr>
      <w:pBdr>
        <w:left w:val="single" w:sz="8" w:space="0" w:color="auto"/>
        <w:bottom w:val="single" w:sz="8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83">
    <w:name w:val="xl83"/>
    <w:basedOn w:val="Normalny"/>
    <w:rsid w:val="00D35C6C"/>
    <w:pPr>
      <w:pBdr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84">
    <w:name w:val="xl84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85">
    <w:name w:val="xl85"/>
    <w:basedOn w:val="Normalny"/>
    <w:rsid w:val="00D35C6C"/>
    <w:pPr>
      <w:pBdr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86">
    <w:name w:val="xl86"/>
    <w:basedOn w:val="Normalny"/>
    <w:rsid w:val="00D35C6C"/>
    <w:pPr>
      <w:shd w:val="clear" w:color="auto" w:fill="FFFFFF"/>
      <w:autoSpaceDE w:val="0"/>
      <w:autoSpaceDN w:val="0"/>
      <w:spacing w:before="100" w:after="100"/>
    </w:pPr>
    <w:rPr>
      <w:sz w:val="20"/>
    </w:rPr>
  </w:style>
  <w:style w:type="paragraph" w:customStyle="1" w:styleId="xl87">
    <w:name w:val="xl87"/>
    <w:basedOn w:val="Normalny"/>
    <w:rsid w:val="00D35C6C"/>
    <w:pPr>
      <w:pBdr>
        <w:left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88">
    <w:name w:val="xl88"/>
    <w:basedOn w:val="Normalny"/>
    <w:rsid w:val="00D35C6C"/>
    <w:pPr>
      <w:pBdr>
        <w:top w:val="single" w:sz="4" w:space="0" w:color="auto"/>
        <w:left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89">
    <w:name w:val="xl89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90">
    <w:name w:val="xl90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91">
    <w:name w:val="xl91"/>
    <w:basedOn w:val="Normalny"/>
    <w:rsid w:val="00D35C6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C0C0C0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92">
    <w:name w:val="xl92"/>
    <w:basedOn w:val="Normalny"/>
    <w:rsid w:val="00D35C6C"/>
    <w:pPr>
      <w:pBdr>
        <w:top w:val="single" w:sz="4" w:space="0" w:color="auto"/>
        <w:bottom w:val="single" w:sz="4" w:space="0" w:color="auto"/>
      </w:pBdr>
      <w:shd w:val="clear" w:color="auto" w:fill="C0C0C0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93">
    <w:name w:val="xl93"/>
    <w:basedOn w:val="Normalny"/>
    <w:rsid w:val="00D35C6C"/>
    <w:pPr>
      <w:pBdr>
        <w:top w:val="single" w:sz="4" w:space="0" w:color="auto"/>
        <w:bottom w:val="single" w:sz="4" w:space="0" w:color="auto"/>
      </w:pBdr>
      <w:shd w:val="clear" w:color="auto" w:fill="C0C0C0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94">
    <w:name w:val="xl94"/>
    <w:basedOn w:val="Normalny"/>
    <w:rsid w:val="00D35C6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95">
    <w:name w:val="xl95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C0C0C0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96">
    <w:name w:val="xl96"/>
    <w:basedOn w:val="Normalny"/>
    <w:rsid w:val="00D35C6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C0C0C0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97">
    <w:name w:val="xl97"/>
    <w:basedOn w:val="Normalny"/>
    <w:rsid w:val="00D35C6C"/>
    <w:pPr>
      <w:pBdr>
        <w:top w:val="single" w:sz="4" w:space="0" w:color="auto"/>
        <w:left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98">
    <w:name w:val="xl98"/>
    <w:basedOn w:val="Normalny"/>
    <w:rsid w:val="00D35C6C"/>
    <w:pPr>
      <w:pBdr>
        <w:left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99">
    <w:name w:val="xl99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00">
    <w:name w:val="xl100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01">
    <w:name w:val="xl101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102">
    <w:name w:val="xl102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103">
    <w:name w:val="xl103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05">
    <w:name w:val="xl105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06">
    <w:name w:val="xl106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107">
    <w:name w:val="xl107"/>
    <w:basedOn w:val="Normalny"/>
    <w:rsid w:val="00D35C6C"/>
    <w:pPr>
      <w:autoSpaceDE w:val="0"/>
      <w:autoSpaceDN w:val="0"/>
      <w:spacing w:before="100" w:after="100"/>
    </w:pPr>
    <w:rPr>
      <w:b/>
      <w:bCs/>
      <w:sz w:val="28"/>
      <w:szCs w:val="28"/>
    </w:rPr>
  </w:style>
  <w:style w:type="paragraph" w:customStyle="1" w:styleId="xl108">
    <w:name w:val="xl108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Cross" w:color="auto" w:fill="auto"/>
      <w:autoSpaceDE w:val="0"/>
      <w:autoSpaceDN w:val="0"/>
      <w:spacing w:before="100" w:after="100"/>
    </w:pPr>
    <w:rPr>
      <w:sz w:val="20"/>
    </w:rPr>
  </w:style>
  <w:style w:type="paragraph" w:customStyle="1" w:styleId="xl109">
    <w:name w:val="xl109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shd w:val="thinDiagCross" w:color="auto" w:fill="auto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10">
    <w:name w:val="xl110"/>
    <w:basedOn w:val="Normalny"/>
    <w:rsid w:val="00D35C6C"/>
    <w:pPr>
      <w:pBdr>
        <w:top w:val="single" w:sz="4" w:space="0" w:color="auto"/>
        <w:bottom w:val="single" w:sz="4" w:space="0" w:color="auto"/>
      </w:pBdr>
      <w:shd w:val="thinDiagCross" w:color="auto" w:fill="auto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11">
    <w:name w:val="xl111"/>
    <w:basedOn w:val="Normalny"/>
    <w:rsid w:val="00D35C6C"/>
    <w:pPr>
      <w:pBdr>
        <w:top w:val="single" w:sz="4" w:space="0" w:color="auto"/>
        <w:bottom w:val="single" w:sz="4" w:space="0" w:color="auto"/>
        <w:right w:val="single" w:sz="4" w:space="0" w:color="auto"/>
      </w:pBdr>
      <w:shd w:val="thinDiagCross" w:color="auto" w:fill="auto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12">
    <w:name w:val="xl112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shd w:val="thinDiagCross" w:color="auto" w:fill="auto"/>
      <w:autoSpaceDE w:val="0"/>
      <w:autoSpaceDN w:val="0"/>
      <w:spacing w:before="100" w:after="100"/>
    </w:pPr>
    <w:rPr>
      <w:sz w:val="20"/>
    </w:rPr>
  </w:style>
  <w:style w:type="paragraph" w:customStyle="1" w:styleId="xl113">
    <w:name w:val="xl113"/>
    <w:basedOn w:val="Normalny"/>
    <w:rsid w:val="00D35C6C"/>
    <w:pPr>
      <w:pBdr>
        <w:top w:val="single" w:sz="4" w:space="0" w:color="auto"/>
        <w:bottom w:val="single" w:sz="4" w:space="0" w:color="auto"/>
      </w:pBdr>
      <w:shd w:val="thinDiagCross" w:color="auto" w:fill="auto"/>
      <w:autoSpaceDE w:val="0"/>
      <w:autoSpaceDN w:val="0"/>
      <w:spacing w:before="100" w:after="100"/>
    </w:pPr>
    <w:rPr>
      <w:sz w:val="20"/>
    </w:rPr>
  </w:style>
  <w:style w:type="paragraph" w:customStyle="1" w:styleId="xl114">
    <w:name w:val="xl114"/>
    <w:basedOn w:val="Normalny"/>
    <w:rsid w:val="00D35C6C"/>
    <w:pPr>
      <w:pBdr>
        <w:top w:val="single" w:sz="4" w:space="0" w:color="auto"/>
        <w:bottom w:val="single" w:sz="4" w:space="0" w:color="auto"/>
        <w:right w:val="single" w:sz="4" w:space="0" w:color="auto"/>
      </w:pBdr>
      <w:shd w:val="thinDiagCross" w:color="auto" w:fill="auto"/>
      <w:autoSpaceDE w:val="0"/>
      <w:autoSpaceDN w:val="0"/>
      <w:spacing w:before="100" w:after="100"/>
    </w:pPr>
    <w:rPr>
      <w:sz w:val="20"/>
    </w:rPr>
  </w:style>
  <w:style w:type="paragraph" w:customStyle="1" w:styleId="xl115">
    <w:name w:val="xl115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116">
    <w:name w:val="xl116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17">
    <w:name w:val="xl117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autoSpaceDE w:val="0"/>
      <w:autoSpaceDN w:val="0"/>
      <w:spacing w:before="100" w:after="100"/>
      <w:jc w:val="both"/>
    </w:pPr>
    <w:rPr>
      <w:sz w:val="20"/>
    </w:rPr>
  </w:style>
  <w:style w:type="paragraph" w:customStyle="1" w:styleId="xl118">
    <w:name w:val="xl118"/>
    <w:basedOn w:val="Normalny"/>
    <w:rsid w:val="00D35C6C"/>
    <w:pPr>
      <w:pBdr>
        <w:top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19">
    <w:name w:val="xl119"/>
    <w:basedOn w:val="Normalny"/>
    <w:rsid w:val="00D35C6C"/>
    <w:pPr>
      <w:pBdr>
        <w:top w:val="single" w:sz="4" w:space="0" w:color="auto"/>
        <w:bottom w:val="single" w:sz="4" w:space="0" w:color="auto"/>
      </w:pBdr>
      <w:autoSpaceDE w:val="0"/>
      <w:autoSpaceDN w:val="0"/>
      <w:spacing w:before="100" w:after="100"/>
      <w:jc w:val="both"/>
    </w:pPr>
    <w:rPr>
      <w:sz w:val="20"/>
    </w:rPr>
  </w:style>
  <w:style w:type="paragraph" w:customStyle="1" w:styleId="xl120">
    <w:name w:val="xl120"/>
    <w:basedOn w:val="Normalny"/>
    <w:rsid w:val="00D35C6C"/>
    <w:pPr>
      <w:pBdr>
        <w:top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both"/>
    </w:pPr>
    <w:rPr>
      <w:sz w:val="20"/>
    </w:rPr>
  </w:style>
  <w:style w:type="paragraph" w:customStyle="1" w:styleId="xl121">
    <w:name w:val="xl121"/>
    <w:basedOn w:val="Normalny"/>
    <w:rsid w:val="00D35C6C"/>
    <w:pPr>
      <w:pBdr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22">
    <w:name w:val="xl122"/>
    <w:basedOn w:val="Normalny"/>
    <w:rsid w:val="00D35C6C"/>
    <w:pPr>
      <w:pBdr>
        <w:top w:val="single" w:sz="4" w:space="0" w:color="auto"/>
        <w:bottom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23">
    <w:name w:val="xl123"/>
    <w:basedOn w:val="Normalny"/>
    <w:rsid w:val="00D35C6C"/>
    <w:pPr>
      <w:pBdr>
        <w:top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24">
    <w:name w:val="xl124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25">
    <w:name w:val="xl125"/>
    <w:basedOn w:val="Normalny"/>
    <w:rsid w:val="00D35C6C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autoSpaceDE w:val="0"/>
      <w:autoSpaceDN w:val="0"/>
      <w:spacing w:before="100" w:after="100"/>
    </w:pPr>
    <w:rPr>
      <w:sz w:val="20"/>
    </w:rPr>
  </w:style>
  <w:style w:type="paragraph" w:customStyle="1" w:styleId="xl126">
    <w:name w:val="xl126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Cross" w:color="auto" w:fill="auto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27">
    <w:name w:val="xl127"/>
    <w:basedOn w:val="Normalny"/>
    <w:rsid w:val="00D35C6C"/>
    <w:pPr>
      <w:pBdr>
        <w:top w:val="single" w:sz="4" w:space="0" w:color="auto"/>
        <w:bottom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28">
    <w:name w:val="xl128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129">
    <w:name w:val="xl129"/>
    <w:basedOn w:val="Normalny"/>
    <w:rsid w:val="00D35C6C"/>
    <w:pPr>
      <w:pBdr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30">
    <w:name w:val="xl130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31">
    <w:name w:val="xl131"/>
    <w:basedOn w:val="Normalny"/>
    <w:rsid w:val="00D35C6C"/>
    <w:pPr>
      <w:pBdr>
        <w:top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32">
    <w:name w:val="xl132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33">
    <w:name w:val="xl133"/>
    <w:basedOn w:val="Normalny"/>
    <w:rsid w:val="00D35C6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autoSpaceDE w:val="0"/>
      <w:autoSpaceDN w:val="0"/>
      <w:spacing w:before="100" w:after="100"/>
    </w:pPr>
    <w:rPr>
      <w:sz w:val="20"/>
    </w:rPr>
  </w:style>
  <w:style w:type="paragraph" w:customStyle="1" w:styleId="xl134">
    <w:name w:val="xl134"/>
    <w:basedOn w:val="Normalny"/>
    <w:rsid w:val="00D35C6C"/>
    <w:pPr>
      <w:pBdr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35">
    <w:name w:val="xl135"/>
    <w:basedOn w:val="Normalny"/>
    <w:rsid w:val="00D35C6C"/>
    <w:pPr>
      <w:pBdr>
        <w:top w:val="single" w:sz="4" w:space="0" w:color="auto"/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36">
    <w:name w:val="xl136"/>
    <w:basedOn w:val="Normalny"/>
    <w:rsid w:val="00D35C6C"/>
    <w:pPr>
      <w:pBdr>
        <w:top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37">
    <w:name w:val="xl137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38">
    <w:name w:val="xl138"/>
    <w:basedOn w:val="Normalny"/>
    <w:rsid w:val="00D35C6C"/>
    <w:pPr>
      <w:pBdr>
        <w:top w:val="single" w:sz="4" w:space="0" w:color="auto"/>
        <w:left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39">
    <w:name w:val="xl139"/>
    <w:basedOn w:val="Normalny"/>
    <w:rsid w:val="00D35C6C"/>
    <w:pPr>
      <w:pBdr>
        <w:top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40">
    <w:name w:val="xl140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41">
    <w:name w:val="xl141"/>
    <w:basedOn w:val="Normalny"/>
    <w:rsid w:val="00D35C6C"/>
    <w:pPr>
      <w:pBdr>
        <w:top w:val="single" w:sz="4" w:space="0" w:color="auto"/>
        <w:bottom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42">
    <w:name w:val="xl142"/>
    <w:basedOn w:val="Normalny"/>
    <w:rsid w:val="00D35C6C"/>
    <w:pPr>
      <w:pBdr>
        <w:top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43">
    <w:name w:val="xl143"/>
    <w:basedOn w:val="Normalny"/>
    <w:rsid w:val="00D35C6C"/>
    <w:pPr>
      <w:pBdr>
        <w:top w:val="single" w:sz="4" w:space="0" w:color="auto"/>
        <w:bottom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44">
    <w:name w:val="xl144"/>
    <w:basedOn w:val="Normalny"/>
    <w:rsid w:val="00D35C6C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45">
    <w:name w:val="xl145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46">
    <w:name w:val="xl146"/>
    <w:basedOn w:val="Normalny"/>
    <w:rsid w:val="00D35C6C"/>
    <w:pPr>
      <w:pBdr>
        <w:left w:val="single" w:sz="4" w:space="0" w:color="auto"/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47">
    <w:name w:val="xl147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48">
    <w:name w:val="xl148"/>
    <w:basedOn w:val="Normalny"/>
    <w:rsid w:val="00D35C6C"/>
    <w:pPr>
      <w:pBdr>
        <w:top w:val="single" w:sz="4" w:space="0" w:color="auto"/>
        <w:lef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49">
    <w:name w:val="xl149"/>
    <w:basedOn w:val="Normalny"/>
    <w:rsid w:val="00D35C6C"/>
    <w:pPr>
      <w:pBdr>
        <w:top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50">
    <w:name w:val="xl150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51">
    <w:name w:val="xl151"/>
    <w:basedOn w:val="Normalny"/>
    <w:rsid w:val="00D35C6C"/>
    <w:pPr>
      <w:autoSpaceDE w:val="0"/>
      <w:autoSpaceDN w:val="0"/>
      <w:spacing w:before="100" w:after="100"/>
    </w:pPr>
    <w:rPr>
      <w:b/>
      <w:bCs/>
      <w:sz w:val="20"/>
    </w:rPr>
  </w:style>
  <w:style w:type="paragraph" w:customStyle="1" w:styleId="xl152">
    <w:name w:val="xl152"/>
    <w:basedOn w:val="Normalny"/>
    <w:rsid w:val="00D35C6C"/>
    <w:pPr>
      <w:pBdr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53">
    <w:name w:val="xl153"/>
    <w:basedOn w:val="Normalny"/>
    <w:rsid w:val="00D35C6C"/>
    <w:pPr>
      <w:pBdr>
        <w:left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54">
    <w:name w:val="xl154"/>
    <w:basedOn w:val="Normalny"/>
    <w:rsid w:val="00D35C6C"/>
    <w:pPr>
      <w:pBdr>
        <w:left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55">
    <w:name w:val="xl155"/>
    <w:basedOn w:val="Normalny"/>
    <w:rsid w:val="00D35C6C"/>
    <w:pPr>
      <w:autoSpaceDE w:val="0"/>
      <w:autoSpaceDN w:val="0"/>
      <w:spacing w:before="100" w:after="100"/>
      <w:jc w:val="both"/>
    </w:pPr>
    <w:rPr>
      <w:i/>
      <w:iCs/>
      <w:sz w:val="20"/>
    </w:rPr>
  </w:style>
  <w:style w:type="paragraph" w:customStyle="1" w:styleId="xl156">
    <w:name w:val="xl156"/>
    <w:basedOn w:val="Normalny"/>
    <w:rsid w:val="00D35C6C"/>
    <w:pP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57">
    <w:name w:val="xl157"/>
    <w:basedOn w:val="Normalny"/>
    <w:rsid w:val="00D35C6C"/>
    <w:pP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58">
    <w:name w:val="xl158"/>
    <w:basedOn w:val="Normalny"/>
    <w:rsid w:val="00D35C6C"/>
    <w:pPr>
      <w:pBdr>
        <w:top w:val="single" w:sz="4" w:space="0" w:color="auto"/>
        <w:left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59">
    <w:name w:val="xl159"/>
    <w:basedOn w:val="Normalny"/>
    <w:rsid w:val="00D35C6C"/>
    <w:pPr>
      <w:pBdr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60">
    <w:name w:val="xl160"/>
    <w:basedOn w:val="Normalny"/>
    <w:rsid w:val="00D35C6C"/>
    <w:pPr>
      <w:pBdr>
        <w:top w:val="single" w:sz="4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161">
    <w:name w:val="xl161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62">
    <w:name w:val="xl162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163">
    <w:name w:val="xl163"/>
    <w:basedOn w:val="Normalny"/>
    <w:rsid w:val="00D35C6C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64">
    <w:name w:val="xl164"/>
    <w:basedOn w:val="Normalny"/>
    <w:rsid w:val="00D35C6C"/>
    <w:pP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65">
    <w:name w:val="xl165"/>
    <w:basedOn w:val="Normalny"/>
    <w:rsid w:val="00D35C6C"/>
    <w:pP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66">
    <w:name w:val="xl166"/>
    <w:basedOn w:val="Normalny"/>
    <w:rsid w:val="00D35C6C"/>
    <w:pP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Adres">
    <w:name w:val="Adres"/>
    <w:basedOn w:val="Tekstpodstawowy"/>
    <w:rsid w:val="00D35C6C"/>
    <w:pPr>
      <w:keepLines/>
      <w:autoSpaceDE w:val="0"/>
      <w:autoSpaceDN w:val="0"/>
      <w:ind w:right="2880"/>
      <w:jc w:val="left"/>
    </w:pPr>
    <w:rPr>
      <w:rFonts w:ascii="Courier New" w:hAnsi="Courier New" w:cs="Courier New"/>
      <w:sz w:val="20"/>
    </w:rPr>
  </w:style>
  <w:style w:type="paragraph" w:customStyle="1" w:styleId="Kopie">
    <w:name w:val="Kopie"/>
    <w:basedOn w:val="Tekstpodstawowy"/>
    <w:rsid w:val="00D35C6C"/>
    <w:pPr>
      <w:autoSpaceDE w:val="0"/>
      <w:autoSpaceDN w:val="0"/>
      <w:spacing w:before="240"/>
      <w:ind w:left="547" w:hanging="547"/>
      <w:jc w:val="left"/>
    </w:pPr>
    <w:rPr>
      <w:rFonts w:ascii="Courier New" w:hAnsi="Courier New" w:cs="Courier New"/>
      <w:sz w:val="20"/>
    </w:rPr>
  </w:style>
  <w:style w:type="paragraph" w:customStyle="1" w:styleId="Podpis--Firma">
    <w:name w:val="Podpis -- Firma"/>
    <w:basedOn w:val="Podpis"/>
    <w:next w:val="Normalny"/>
    <w:rsid w:val="00D35C6C"/>
    <w:pPr>
      <w:ind w:left="4680"/>
    </w:pPr>
    <w:rPr>
      <w:rFonts w:ascii="Courier New" w:hAnsi="Courier New" w:cs="Courier New"/>
      <w:caps/>
    </w:rPr>
  </w:style>
  <w:style w:type="paragraph" w:styleId="Podpis">
    <w:name w:val="Signature"/>
    <w:basedOn w:val="Normalny"/>
    <w:link w:val="PodpisZnak"/>
    <w:rsid w:val="00D35C6C"/>
    <w:pPr>
      <w:autoSpaceDE w:val="0"/>
      <w:autoSpaceDN w:val="0"/>
      <w:ind w:left="4252"/>
    </w:pPr>
    <w:rPr>
      <w:sz w:val="20"/>
    </w:rPr>
  </w:style>
  <w:style w:type="character" w:customStyle="1" w:styleId="PodpisZnak">
    <w:name w:val="Podpis Znak"/>
    <w:basedOn w:val="Domylnaczcionkaakapitu"/>
    <w:link w:val="Podpis"/>
    <w:rsid w:val="00D35C6C"/>
    <w:rPr>
      <w:rFonts w:ascii="Times New Roman" w:eastAsia="Times New Roman" w:hAnsi="Times New Roman" w:cs="Times New Roman"/>
      <w:sz w:val="20"/>
      <w:szCs w:val="24"/>
      <w:lang w:eastAsia="pl-PL"/>
    </w:rPr>
  </w:style>
  <w:style w:type="paragraph" w:customStyle="1" w:styleId="Zacznik">
    <w:name w:val="Załącznik"/>
    <w:basedOn w:val="Tekstpodstawowy"/>
    <w:next w:val="Kopie"/>
    <w:rsid w:val="00D35C6C"/>
    <w:pPr>
      <w:keepNext/>
      <w:autoSpaceDE w:val="0"/>
      <w:autoSpaceDN w:val="0"/>
      <w:jc w:val="left"/>
    </w:pPr>
    <w:rPr>
      <w:rFonts w:ascii="Courier New" w:hAnsi="Courier New" w:cs="Courier New"/>
      <w:sz w:val="20"/>
    </w:rPr>
  </w:style>
  <w:style w:type="paragraph" w:customStyle="1" w:styleId="Inicjay">
    <w:name w:val="Inicjały"/>
    <w:basedOn w:val="Tekstpodstawowy"/>
    <w:next w:val="Zacznik"/>
    <w:rsid w:val="00D35C6C"/>
    <w:pPr>
      <w:keepNext/>
      <w:autoSpaceDE w:val="0"/>
      <w:autoSpaceDN w:val="0"/>
      <w:spacing w:before="240"/>
      <w:jc w:val="left"/>
    </w:pPr>
    <w:rPr>
      <w:rFonts w:ascii="Courier New" w:hAnsi="Courier New" w:cs="Courier New"/>
      <w:sz w:val="20"/>
    </w:rPr>
  </w:style>
  <w:style w:type="paragraph" w:customStyle="1" w:styleId="Wiersztematu">
    <w:name w:val="Wiersz tematu"/>
    <w:basedOn w:val="Tekstpodstawowy"/>
    <w:next w:val="Tekstpodstawowy"/>
    <w:rsid w:val="00D35C6C"/>
    <w:pPr>
      <w:keepNext/>
      <w:keepLines/>
      <w:autoSpaceDE w:val="0"/>
      <w:autoSpaceDN w:val="0"/>
      <w:spacing w:after="240"/>
      <w:jc w:val="center"/>
    </w:pPr>
    <w:rPr>
      <w:rFonts w:ascii="Courier New" w:hAnsi="Courier New" w:cs="Courier New"/>
      <w:sz w:val="20"/>
      <w:u w:val="single"/>
    </w:rPr>
  </w:style>
  <w:style w:type="paragraph" w:customStyle="1" w:styleId="font8">
    <w:name w:val="font8"/>
    <w:basedOn w:val="Normalny"/>
    <w:rsid w:val="00D35C6C"/>
    <w:pPr>
      <w:autoSpaceDE w:val="0"/>
      <w:autoSpaceDN w:val="0"/>
      <w:spacing w:before="100" w:after="100"/>
    </w:pPr>
    <w:rPr>
      <w:sz w:val="20"/>
      <w:szCs w:val="20"/>
    </w:rPr>
  </w:style>
  <w:style w:type="paragraph" w:customStyle="1" w:styleId="xl104">
    <w:name w:val="xl104"/>
    <w:basedOn w:val="Normalny"/>
    <w:rsid w:val="00D35C6C"/>
    <w:pPr>
      <w:pBdr>
        <w:bottom w:val="single" w:sz="8" w:space="0" w:color="auto"/>
        <w:right w:val="single" w:sz="8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167">
    <w:name w:val="xl167"/>
    <w:basedOn w:val="Normalny"/>
    <w:rsid w:val="00D35C6C"/>
    <w:pPr>
      <w:pBdr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68">
    <w:name w:val="xl168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69">
    <w:name w:val="xl169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170">
    <w:name w:val="xl170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171">
    <w:name w:val="xl171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BalloonText1">
    <w:name w:val="Balloon Text1"/>
    <w:basedOn w:val="Normalny"/>
    <w:rsid w:val="00D35C6C"/>
    <w:pPr>
      <w:autoSpaceDE w:val="0"/>
      <w:autoSpaceDN w:val="0"/>
    </w:pPr>
    <w:rPr>
      <w:rFonts w:ascii="Tahoma" w:hAnsi="Tahoma" w:cs="Tahoma"/>
      <w:sz w:val="16"/>
      <w:szCs w:val="16"/>
    </w:rPr>
  </w:style>
  <w:style w:type="paragraph" w:customStyle="1" w:styleId="Marcin1217">
    <w:name w:val="Marcin 12/17"/>
    <w:basedOn w:val="Normalny"/>
    <w:rsid w:val="00D35C6C"/>
    <w:pPr>
      <w:autoSpaceDE w:val="0"/>
      <w:autoSpaceDN w:val="0"/>
      <w:spacing w:line="340" w:lineRule="exact"/>
      <w:jc w:val="both"/>
    </w:pPr>
    <w:rPr>
      <w:sz w:val="20"/>
    </w:rPr>
  </w:style>
  <w:style w:type="paragraph" w:customStyle="1" w:styleId="BodyText21">
    <w:name w:val="Body Text 21"/>
    <w:basedOn w:val="Normalny"/>
    <w:rsid w:val="00D35C6C"/>
    <w:pPr>
      <w:autoSpaceDE w:val="0"/>
      <w:autoSpaceDN w:val="0"/>
      <w:jc w:val="both"/>
    </w:pPr>
    <w:rPr>
      <w:sz w:val="20"/>
    </w:rPr>
  </w:style>
  <w:style w:type="paragraph" w:customStyle="1" w:styleId="Styl1">
    <w:name w:val="Styl1"/>
    <w:basedOn w:val="Wcicienormalne"/>
    <w:rsid w:val="00D35C6C"/>
    <w:pPr>
      <w:tabs>
        <w:tab w:val="num" w:pos="1068"/>
      </w:tabs>
      <w:spacing w:before="200" w:line="320" w:lineRule="atLeast"/>
      <w:ind w:left="340" w:hanging="340"/>
      <w:jc w:val="both"/>
    </w:pPr>
    <w:rPr>
      <w:rFonts w:ascii="Bookman Old Style" w:hAnsi="Bookman Old Style"/>
      <w:sz w:val="18"/>
      <w:szCs w:val="18"/>
    </w:rPr>
  </w:style>
  <w:style w:type="character" w:styleId="UyteHipercze">
    <w:name w:val="FollowedHyperlink"/>
    <w:rsid w:val="00D35C6C"/>
    <w:rPr>
      <w:color w:val="800080"/>
      <w:u w:val="single"/>
    </w:rPr>
  </w:style>
  <w:style w:type="paragraph" w:customStyle="1" w:styleId="BodyText22">
    <w:name w:val="Body Text 22"/>
    <w:basedOn w:val="Normalny"/>
    <w:rsid w:val="00D35C6C"/>
    <w:pPr>
      <w:autoSpaceDE w:val="0"/>
      <w:autoSpaceDN w:val="0"/>
      <w:jc w:val="both"/>
    </w:pPr>
    <w:rPr>
      <w:rFonts w:ascii="Arial" w:hAnsi="Arial" w:cs="Arial"/>
      <w:sz w:val="20"/>
    </w:rPr>
  </w:style>
  <w:style w:type="paragraph" w:customStyle="1" w:styleId="xl172">
    <w:name w:val="xl172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73">
    <w:name w:val="xl173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74">
    <w:name w:val="xl174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75">
    <w:name w:val="xl175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76">
    <w:name w:val="xl176"/>
    <w:basedOn w:val="Normalny"/>
    <w:rsid w:val="00D35C6C"/>
    <w:pPr>
      <w:pBdr>
        <w:top w:val="single" w:sz="4" w:space="0" w:color="auto"/>
        <w:left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font9">
    <w:name w:val="font9"/>
    <w:basedOn w:val="Normalny"/>
    <w:rsid w:val="00D35C6C"/>
    <w:pPr>
      <w:autoSpaceDE w:val="0"/>
      <w:autoSpaceDN w:val="0"/>
      <w:spacing w:before="100" w:after="100"/>
    </w:pPr>
    <w:rPr>
      <w:sz w:val="14"/>
      <w:szCs w:val="14"/>
    </w:rPr>
  </w:style>
  <w:style w:type="paragraph" w:customStyle="1" w:styleId="font10">
    <w:name w:val="font10"/>
    <w:basedOn w:val="Normalny"/>
    <w:rsid w:val="00D35C6C"/>
    <w:pPr>
      <w:autoSpaceDE w:val="0"/>
      <w:autoSpaceDN w:val="0"/>
      <w:spacing w:before="100" w:after="100"/>
    </w:pPr>
    <w:rPr>
      <w:i/>
      <w:iCs/>
      <w:color w:val="FF0000"/>
      <w:sz w:val="20"/>
      <w:szCs w:val="20"/>
    </w:rPr>
  </w:style>
  <w:style w:type="paragraph" w:customStyle="1" w:styleId="xl177">
    <w:name w:val="xl177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78">
    <w:name w:val="xl178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79">
    <w:name w:val="xl179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80">
    <w:name w:val="xl180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81">
    <w:name w:val="xl181"/>
    <w:basedOn w:val="Normalny"/>
    <w:rsid w:val="00D35C6C"/>
    <w:pPr>
      <w:pBdr>
        <w:top w:val="single" w:sz="4" w:space="0" w:color="auto"/>
        <w:left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82">
    <w:name w:val="xl182"/>
    <w:basedOn w:val="Normalny"/>
    <w:rsid w:val="00D35C6C"/>
    <w:pPr>
      <w:pBdr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83">
    <w:name w:val="xl183"/>
    <w:basedOn w:val="Normalny"/>
    <w:rsid w:val="00D35C6C"/>
    <w:pPr>
      <w:pBdr>
        <w:top w:val="single" w:sz="4" w:space="0" w:color="auto"/>
        <w:bottom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84">
    <w:name w:val="xl184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85">
    <w:name w:val="xl185"/>
    <w:basedOn w:val="Normalny"/>
    <w:rsid w:val="00D35C6C"/>
    <w:pPr>
      <w:pBdr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86">
    <w:name w:val="xl186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87">
    <w:name w:val="xl187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88">
    <w:name w:val="xl188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89">
    <w:name w:val="xl189"/>
    <w:basedOn w:val="Normalny"/>
    <w:rsid w:val="00D35C6C"/>
    <w:pP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90">
    <w:name w:val="xl190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  <w:jc w:val="both"/>
    </w:pPr>
    <w:rPr>
      <w:i/>
      <w:iCs/>
      <w:sz w:val="20"/>
    </w:rPr>
  </w:style>
  <w:style w:type="paragraph" w:customStyle="1" w:styleId="xl191">
    <w:name w:val="xl191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92">
    <w:name w:val="xl192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93">
    <w:name w:val="xl193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94">
    <w:name w:val="xl194"/>
    <w:basedOn w:val="Normalny"/>
    <w:rsid w:val="00D35C6C"/>
    <w:pPr>
      <w:pBdr>
        <w:top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95">
    <w:name w:val="xl195"/>
    <w:basedOn w:val="Normalny"/>
    <w:rsid w:val="00D35C6C"/>
    <w:pPr>
      <w:pBdr>
        <w:lef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96">
    <w:name w:val="xl196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197">
    <w:name w:val="xl197"/>
    <w:basedOn w:val="Normalny"/>
    <w:rsid w:val="00D35C6C"/>
    <w:pPr>
      <w:pBdr>
        <w:top w:val="single" w:sz="4" w:space="0" w:color="auto"/>
        <w:left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98">
    <w:name w:val="xl198"/>
    <w:basedOn w:val="Normalny"/>
    <w:rsid w:val="00D35C6C"/>
    <w:pPr>
      <w:pBdr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99">
    <w:name w:val="xl199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200">
    <w:name w:val="xl200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</w:pPr>
    <w:rPr>
      <w:sz w:val="20"/>
    </w:rPr>
  </w:style>
  <w:style w:type="character" w:customStyle="1" w:styleId="tw4winTerm">
    <w:name w:val="tw4winTerm"/>
    <w:rsid w:val="00D35C6C"/>
    <w:rPr>
      <w:color w:val="0000FF"/>
    </w:rPr>
  </w:style>
  <w:style w:type="paragraph" w:customStyle="1" w:styleId="Standardowy1">
    <w:name w:val="Standardowy1"/>
    <w:rsid w:val="00D35C6C"/>
    <w:pPr>
      <w:tabs>
        <w:tab w:val="left" w:pos="720"/>
      </w:tabs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iheader1">
    <w:name w:val="iheader1"/>
    <w:rsid w:val="00D35C6C"/>
    <w:rPr>
      <w:rFonts w:ascii="Verdana" w:hAnsi="Verdana" w:hint="default"/>
      <w:color w:val="000000"/>
      <w:sz w:val="18"/>
      <w:szCs w:val="18"/>
    </w:rPr>
  </w:style>
  <w:style w:type="paragraph" w:customStyle="1" w:styleId="2">
    <w:name w:val="2"/>
    <w:basedOn w:val="xl107"/>
    <w:rsid w:val="00D35C6C"/>
    <w:pPr>
      <w:spacing w:before="360" w:after="120"/>
    </w:pPr>
  </w:style>
  <w:style w:type="paragraph" w:customStyle="1" w:styleId="mjtekst">
    <w:name w:val="mój tekst"/>
    <w:basedOn w:val="Normalny"/>
    <w:rsid w:val="00D35C6C"/>
    <w:pPr>
      <w:jc w:val="both"/>
    </w:pPr>
  </w:style>
  <w:style w:type="paragraph" w:customStyle="1" w:styleId="Applicationdirecte">
    <w:name w:val="Application directe"/>
    <w:basedOn w:val="Normalny"/>
    <w:next w:val="Normalny"/>
    <w:rsid w:val="00D35C6C"/>
    <w:pPr>
      <w:spacing w:before="480" w:after="120"/>
      <w:jc w:val="both"/>
    </w:pPr>
    <w:rPr>
      <w:lang w:val="en-GB"/>
    </w:rPr>
  </w:style>
  <w:style w:type="paragraph" w:customStyle="1" w:styleId="SOP-tekst">
    <w:name w:val="SOP-tekst"/>
    <w:basedOn w:val="Normalny"/>
    <w:rsid w:val="00D35C6C"/>
    <w:pPr>
      <w:widowControl w:val="0"/>
      <w:spacing w:before="240"/>
      <w:jc w:val="both"/>
    </w:pPr>
    <w:rPr>
      <w:rFonts w:ascii="Arial" w:hAnsi="Arial"/>
      <w:snapToGrid w:val="0"/>
      <w:szCs w:val="20"/>
    </w:rPr>
  </w:style>
  <w:style w:type="paragraph" w:customStyle="1" w:styleId="StandardowyStandardowy1">
    <w:name w:val="Standardowy.Standardowy1"/>
    <w:rsid w:val="00D35C6C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pl-PL"/>
    </w:rPr>
  </w:style>
  <w:style w:type="paragraph" w:customStyle="1" w:styleId="Tekstpodstawowy21">
    <w:name w:val="Tekst podstawowy 21"/>
    <w:basedOn w:val="Normalny"/>
    <w:rsid w:val="00D35C6C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i/>
      <w:szCs w:val="20"/>
    </w:rPr>
  </w:style>
  <w:style w:type="character" w:styleId="Uwydatnienie">
    <w:name w:val="Emphasis"/>
    <w:qFormat/>
    <w:rsid w:val="00D35C6C"/>
    <w:rPr>
      <w:i/>
      <w:iCs/>
    </w:rPr>
  </w:style>
  <w:style w:type="paragraph" w:customStyle="1" w:styleId="font11">
    <w:name w:val="font11"/>
    <w:basedOn w:val="Normalny"/>
    <w:rsid w:val="00D35C6C"/>
    <w:pPr>
      <w:spacing w:before="100" w:beforeAutospacing="1" w:after="100" w:afterAutospacing="1"/>
    </w:pPr>
    <w:rPr>
      <w:rFonts w:ascii="Webdings" w:hAnsi="Webdings"/>
    </w:rPr>
  </w:style>
  <w:style w:type="paragraph" w:customStyle="1" w:styleId="cel">
    <w:name w:val="cel"/>
    <w:basedOn w:val="Normalny"/>
    <w:rsid w:val="00D35C6C"/>
    <w:pPr>
      <w:spacing w:before="240" w:after="240"/>
    </w:pPr>
    <w:rPr>
      <w:b/>
      <w:smallCaps/>
      <w:sz w:val="28"/>
      <w:szCs w:val="20"/>
      <w:u w:val="single"/>
    </w:rPr>
  </w:style>
  <w:style w:type="paragraph" w:customStyle="1" w:styleId="Tekstpodstawowywypunktowanie">
    <w:name w:val="Tekst podstawowy.wypunktowanie"/>
    <w:basedOn w:val="Normalny"/>
    <w:rsid w:val="00D35C6C"/>
    <w:pPr>
      <w:jc w:val="both"/>
    </w:pPr>
    <w:rPr>
      <w:sz w:val="20"/>
      <w:szCs w:val="20"/>
    </w:rPr>
  </w:style>
  <w:style w:type="character" w:customStyle="1" w:styleId="tresc1">
    <w:name w:val="tresc1"/>
    <w:rsid w:val="00D35C6C"/>
    <w:rPr>
      <w:vanish w:val="0"/>
      <w:webHidden w:val="0"/>
      <w:color w:val="000000"/>
      <w:sz w:val="16"/>
      <w:szCs w:val="16"/>
    </w:rPr>
  </w:style>
  <w:style w:type="paragraph" w:customStyle="1" w:styleId="wysiwyg">
    <w:name w:val="wysiwyg"/>
    <w:basedOn w:val="Normalny"/>
    <w:rsid w:val="00D35C6C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paragraph" w:customStyle="1" w:styleId="wypunktowanie2">
    <w:name w:val="wypunktowanie2"/>
    <w:basedOn w:val="Normalny"/>
    <w:rsid w:val="00D35C6C"/>
    <w:pPr>
      <w:numPr>
        <w:numId w:val="1"/>
      </w:numPr>
      <w:spacing w:line="288" w:lineRule="auto"/>
      <w:jc w:val="both"/>
    </w:pPr>
  </w:style>
  <w:style w:type="paragraph" w:customStyle="1" w:styleId="blokpktwysun">
    <w:name w:val="blok pkt wysun"/>
    <w:basedOn w:val="Normalny"/>
    <w:next w:val="Normalny"/>
    <w:autoRedefine/>
    <w:rsid w:val="00D35C6C"/>
    <w:pPr>
      <w:numPr>
        <w:numId w:val="3"/>
      </w:numPr>
      <w:tabs>
        <w:tab w:val="clear" w:pos="720"/>
      </w:tabs>
      <w:spacing w:after="60"/>
      <w:ind w:left="426" w:right="40" w:hanging="426"/>
      <w:jc w:val="both"/>
    </w:pPr>
    <w:rPr>
      <w:sz w:val="20"/>
      <w:szCs w:val="20"/>
    </w:rPr>
  </w:style>
  <w:style w:type="paragraph" w:customStyle="1" w:styleId="Podstawowywcity">
    <w:name w:val="Podstawowy wcięty"/>
    <w:basedOn w:val="Normalny"/>
    <w:autoRedefine/>
    <w:rsid w:val="00D35C6C"/>
    <w:pPr>
      <w:spacing w:after="60"/>
      <w:jc w:val="both"/>
    </w:pPr>
    <w:rPr>
      <w:sz w:val="20"/>
      <w:szCs w:val="20"/>
    </w:rPr>
  </w:style>
  <w:style w:type="paragraph" w:customStyle="1" w:styleId="PunktorkiKonspektynumerowane">
    <w:name w:val="Punktorki + Konspekty numerowane"/>
    <w:basedOn w:val="Podstawowywcity"/>
    <w:autoRedefine/>
    <w:rsid w:val="00D35C6C"/>
    <w:pPr>
      <w:ind w:left="426" w:hanging="426"/>
    </w:pPr>
    <w:rPr>
      <w:spacing w:val="-2"/>
    </w:rPr>
  </w:style>
  <w:style w:type="character" w:customStyle="1" w:styleId="StylPodstawowywcityPogrubienie">
    <w:name w:val="Styl Podstawowy wcięty + Pogrubienie"/>
    <w:rsid w:val="00D35C6C"/>
    <w:rPr>
      <w:b/>
      <w:bCs/>
    </w:rPr>
  </w:style>
  <w:style w:type="paragraph" w:customStyle="1" w:styleId="Tabelatekst">
    <w:name w:val="Tabela tekst"/>
    <w:basedOn w:val="Normalny"/>
    <w:autoRedefine/>
    <w:rsid w:val="00D35C6C"/>
    <w:pPr>
      <w:spacing w:after="60"/>
      <w:jc w:val="both"/>
    </w:pPr>
    <w:rPr>
      <w:bCs/>
      <w:spacing w:val="-4"/>
      <w:sz w:val="20"/>
      <w:szCs w:val="20"/>
    </w:rPr>
  </w:style>
  <w:style w:type="character" w:customStyle="1" w:styleId="StylPunktorkiKonspektynumerowanePogrubienie">
    <w:name w:val="Styl Punktorki + Konspekty numerowane + Pogrubienie"/>
    <w:rsid w:val="00D35C6C"/>
    <w:rPr>
      <w:b/>
    </w:rPr>
  </w:style>
  <w:style w:type="paragraph" w:customStyle="1" w:styleId="tekst">
    <w:name w:val="tekst"/>
    <w:basedOn w:val="Normalny"/>
    <w:rsid w:val="00D35C6C"/>
    <w:pPr>
      <w:suppressLineNumbers/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szCs w:val="20"/>
    </w:rPr>
  </w:style>
  <w:style w:type="paragraph" w:customStyle="1" w:styleId="PoleTekstowe">
    <w:name w:val="PoleTekstowe"/>
    <w:basedOn w:val="Normalny"/>
    <w:rsid w:val="00D35C6C"/>
  </w:style>
  <w:style w:type="paragraph" w:styleId="Tekstpodstawowyzwciciem">
    <w:name w:val="Body Text First Indent"/>
    <w:basedOn w:val="Tekstpodstawowy"/>
    <w:link w:val="TekstpodstawowyzwciciemZnak"/>
    <w:rsid w:val="00D35C6C"/>
    <w:pPr>
      <w:spacing w:after="120"/>
      <w:ind w:firstLine="210"/>
      <w:jc w:val="left"/>
    </w:pPr>
  </w:style>
  <w:style w:type="character" w:customStyle="1" w:styleId="TekstpodstawowyzwciciemZnak">
    <w:name w:val="Tekst podstawowy z wcięciem Znak"/>
    <w:basedOn w:val="TekstpodstawowyZnak"/>
    <w:link w:val="Tekstpodstawowyzwciciem"/>
    <w:rsid w:val="00D35C6C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zwciciem2">
    <w:name w:val="Body Text First Indent 2"/>
    <w:basedOn w:val="Tekstpodstawowywcity"/>
    <w:link w:val="Tekstpodstawowyzwciciem2Znak"/>
    <w:rsid w:val="00D35C6C"/>
    <w:pPr>
      <w:ind w:firstLine="21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rsid w:val="00D35C6C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Lista">
    <w:name w:val="List"/>
    <w:basedOn w:val="Normalny"/>
    <w:rsid w:val="00D35C6C"/>
    <w:pPr>
      <w:ind w:left="283" w:hanging="283"/>
    </w:pPr>
  </w:style>
  <w:style w:type="character" w:styleId="Odwoaniedokomentarza">
    <w:name w:val="annotation reference"/>
    <w:semiHidden/>
    <w:rsid w:val="00D35C6C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rsid w:val="00D35C6C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D35C6C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D35C6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D35C6C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Indeks4">
    <w:name w:val="index 4"/>
    <w:basedOn w:val="Normalny"/>
    <w:next w:val="Normalny"/>
    <w:autoRedefine/>
    <w:semiHidden/>
    <w:rsid w:val="00D35C6C"/>
    <w:pPr>
      <w:autoSpaceDE w:val="0"/>
      <w:autoSpaceDN w:val="0"/>
      <w:ind w:left="960" w:hanging="240"/>
    </w:pPr>
    <w:rPr>
      <w:sz w:val="20"/>
    </w:rPr>
  </w:style>
  <w:style w:type="character" w:customStyle="1" w:styleId="Typewriter">
    <w:name w:val="Typewriter"/>
    <w:rsid w:val="00D35C6C"/>
    <w:rPr>
      <w:rFonts w:ascii="Courier New" w:hAnsi="Courier New"/>
      <w:sz w:val="20"/>
    </w:rPr>
  </w:style>
  <w:style w:type="character" w:customStyle="1" w:styleId="Nagwek1Znak1">
    <w:name w:val="Nagłówek 1 Znak1"/>
    <w:link w:val="Nagwek1"/>
    <w:locked/>
    <w:rsid w:val="00B94DE4"/>
    <w:rPr>
      <w:rFonts w:ascii="Arial" w:eastAsia="Times New Roman" w:hAnsi="Arial" w:cs="Arial"/>
      <w:sz w:val="18"/>
      <w:szCs w:val="18"/>
      <w:lang w:eastAsia="pl-PL"/>
    </w:rPr>
  </w:style>
  <w:style w:type="paragraph" w:customStyle="1" w:styleId="StylinstrukcjaI">
    <w:name w:val="Stylinstrukcja_I"/>
    <w:basedOn w:val="Nagwek"/>
    <w:qFormat/>
    <w:rsid w:val="00D35C6C"/>
    <w:pPr>
      <w:tabs>
        <w:tab w:val="clear" w:pos="4536"/>
        <w:tab w:val="clear" w:pos="9072"/>
        <w:tab w:val="num" w:pos="720"/>
      </w:tabs>
      <w:autoSpaceDE w:val="0"/>
      <w:autoSpaceDN w:val="0"/>
      <w:ind w:left="720" w:hanging="180"/>
      <w:jc w:val="both"/>
    </w:pPr>
    <w:rPr>
      <w:rFonts w:ascii="Verdana" w:hAnsi="Verdana"/>
      <w:b/>
      <w:i/>
      <w:sz w:val="28"/>
      <w:szCs w:val="18"/>
    </w:rPr>
  </w:style>
  <w:style w:type="paragraph" w:styleId="Indeks1">
    <w:name w:val="index 1"/>
    <w:basedOn w:val="Normalny"/>
    <w:next w:val="Normalny"/>
    <w:autoRedefine/>
    <w:semiHidden/>
    <w:rsid w:val="00D35C6C"/>
    <w:pPr>
      <w:autoSpaceDE w:val="0"/>
      <w:autoSpaceDN w:val="0"/>
      <w:ind w:left="240" w:hanging="240"/>
    </w:pPr>
    <w:rPr>
      <w:sz w:val="20"/>
    </w:rPr>
  </w:style>
  <w:style w:type="paragraph" w:styleId="Tekstprzypisukocowego">
    <w:name w:val="endnote text"/>
    <w:basedOn w:val="Normalny"/>
    <w:link w:val="TekstprzypisukocowegoZnak"/>
    <w:semiHidden/>
    <w:rsid w:val="00D35C6C"/>
    <w:pPr>
      <w:autoSpaceDE w:val="0"/>
      <w:autoSpaceDN w:val="0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D35C6C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Akapitzlist">
    <w:name w:val="List Paragraph"/>
    <w:aliases w:val="Numerowanie,Kolorowa lista — akcent 11,Akapit z listą BS"/>
    <w:basedOn w:val="Normalny"/>
    <w:link w:val="AkapitzlistZnak"/>
    <w:uiPriority w:val="34"/>
    <w:qFormat/>
    <w:rsid w:val="00D35C6C"/>
    <w:pPr>
      <w:autoSpaceDE w:val="0"/>
      <w:autoSpaceDN w:val="0"/>
      <w:ind w:left="708"/>
    </w:pPr>
    <w:rPr>
      <w:sz w:val="20"/>
    </w:rPr>
  </w:style>
  <w:style w:type="paragraph" w:styleId="Nagwekspisutreci">
    <w:name w:val="TOC Heading"/>
    <w:basedOn w:val="Nagwek1"/>
    <w:next w:val="Normalny"/>
    <w:uiPriority w:val="39"/>
    <w:qFormat/>
    <w:rsid w:val="00D35C6C"/>
    <w:pPr>
      <w:keepLines/>
      <w:spacing w:before="480"/>
      <w:outlineLvl w:val="9"/>
    </w:pPr>
    <w:rPr>
      <w:rFonts w:ascii="Cambria" w:hAnsi="Cambria" w:cs="Times New Roman"/>
      <w:color w:val="365F91"/>
      <w:sz w:val="28"/>
      <w:szCs w:val="28"/>
      <w:lang w:eastAsia="en-US"/>
    </w:rPr>
  </w:style>
  <w:style w:type="paragraph" w:customStyle="1" w:styleId="TytuGwnyInstrukcja">
    <w:name w:val="Tytuł Główny_Instrukcja"/>
    <w:link w:val="TytuGwnyInstrukcjaZnak"/>
    <w:autoRedefine/>
    <w:rsid w:val="00D35C6C"/>
    <w:pPr>
      <w:tabs>
        <w:tab w:val="left" w:pos="9900"/>
      </w:tabs>
      <w:spacing w:after="0" w:line="240" w:lineRule="auto"/>
      <w:outlineLvl w:val="1"/>
    </w:pPr>
    <w:rPr>
      <w:rFonts w:ascii="Times New Roman" w:eastAsia="Times New Roman" w:hAnsi="Times New Roman" w:cs="Times New Roman"/>
      <w:b/>
      <w:bCs/>
      <w:iCs/>
      <w:sz w:val="24"/>
      <w:szCs w:val="24"/>
      <w:lang w:eastAsia="pl-PL"/>
    </w:rPr>
  </w:style>
  <w:style w:type="character" w:customStyle="1" w:styleId="TytuGwnyInstrukcjaZnak">
    <w:name w:val="Tytuł Główny_Instrukcja Znak"/>
    <w:link w:val="TytuGwnyInstrukcja"/>
    <w:rsid w:val="00D35C6C"/>
    <w:rPr>
      <w:rFonts w:ascii="Times New Roman" w:eastAsia="Times New Roman" w:hAnsi="Times New Roman" w:cs="Times New Roman"/>
      <w:b/>
      <w:bCs/>
      <w:iCs/>
      <w:sz w:val="24"/>
      <w:szCs w:val="24"/>
      <w:lang w:eastAsia="pl-PL"/>
    </w:rPr>
  </w:style>
  <w:style w:type="paragraph" w:styleId="Bezodstpw">
    <w:name w:val="No Spacing"/>
    <w:basedOn w:val="Normalny"/>
    <w:link w:val="BezodstpwZnak"/>
    <w:qFormat/>
    <w:rsid w:val="0060312F"/>
    <w:pPr>
      <w:numPr>
        <w:numId w:val="6"/>
      </w:numPr>
      <w:spacing w:line="276" w:lineRule="auto"/>
      <w:ind w:hanging="294"/>
      <w:jc w:val="both"/>
      <w:outlineLvl w:val="2"/>
    </w:pPr>
    <w:rPr>
      <w:rFonts w:ascii="Arial" w:hAnsi="Arial" w:cs="Arial"/>
      <w:sz w:val="18"/>
      <w:szCs w:val="18"/>
    </w:rPr>
  </w:style>
  <w:style w:type="character" w:customStyle="1" w:styleId="BezodstpwZnak">
    <w:name w:val="Bez odstępów Znak"/>
    <w:link w:val="Bezodstpw"/>
    <w:locked/>
    <w:rsid w:val="0060312F"/>
    <w:rPr>
      <w:rFonts w:ascii="Arial" w:eastAsia="Times New Roman" w:hAnsi="Arial" w:cs="Arial"/>
      <w:sz w:val="18"/>
      <w:szCs w:val="18"/>
      <w:lang w:eastAsia="pl-PL"/>
    </w:rPr>
  </w:style>
  <w:style w:type="paragraph" w:styleId="Mapadokumentu">
    <w:name w:val="Document Map"/>
    <w:basedOn w:val="Normalny"/>
    <w:link w:val="MapadokumentuZnak"/>
    <w:semiHidden/>
    <w:rsid w:val="00D35C6C"/>
    <w:pPr>
      <w:shd w:val="clear" w:color="auto" w:fill="000080"/>
      <w:spacing w:after="200" w:line="276" w:lineRule="auto"/>
    </w:pPr>
    <w:rPr>
      <w:rFonts w:ascii="Tahoma" w:hAnsi="Tahoma" w:cs="Tahoma"/>
      <w:sz w:val="20"/>
      <w:szCs w:val="20"/>
      <w:lang w:eastAsia="en-US"/>
    </w:rPr>
  </w:style>
  <w:style w:type="character" w:customStyle="1" w:styleId="MapadokumentuZnak">
    <w:name w:val="Mapa dokumentu Znak"/>
    <w:basedOn w:val="Domylnaczcionkaakapitu"/>
    <w:link w:val="Mapadokumentu"/>
    <w:semiHidden/>
    <w:rsid w:val="00D35C6C"/>
    <w:rPr>
      <w:rFonts w:ascii="Tahoma" w:eastAsia="Times New Roman" w:hAnsi="Tahoma" w:cs="Tahoma"/>
      <w:sz w:val="20"/>
      <w:szCs w:val="20"/>
      <w:shd w:val="clear" w:color="auto" w:fill="000080"/>
    </w:rPr>
  </w:style>
  <w:style w:type="paragraph" w:customStyle="1" w:styleId="Numberbody">
    <w:name w:val="Numberbody"/>
    <w:basedOn w:val="Normalny"/>
    <w:autoRedefine/>
    <w:rsid w:val="00D35C6C"/>
    <w:pPr>
      <w:autoSpaceDE w:val="0"/>
      <w:autoSpaceDN w:val="0"/>
      <w:adjustRightInd w:val="0"/>
      <w:spacing w:before="120"/>
      <w:jc w:val="both"/>
    </w:pPr>
    <w:rPr>
      <w:rFonts w:ascii="Century Gothic" w:hAnsi="Century Gothic"/>
      <w:bCs/>
      <w:sz w:val="22"/>
      <w:szCs w:val="22"/>
      <w:lang w:eastAsia="en-US"/>
    </w:rPr>
  </w:style>
  <w:style w:type="paragraph" w:customStyle="1" w:styleId="w">
    <w:name w:val="w"/>
    <w:basedOn w:val="Normalny"/>
    <w:rsid w:val="00D35C6C"/>
    <w:pPr>
      <w:spacing w:before="100" w:beforeAutospacing="1" w:after="100" w:afterAutospacing="1"/>
    </w:pPr>
  </w:style>
  <w:style w:type="character" w:styleId="Odwoanieprzypisukocowego">
    <w:name w:val="endnote reference"/>
    <w:semiHidden/>
    <w:rsid w:val="00D35C6C"/>
    <w:rPr>
      <w:vertAlign w:val="superscript"/>
    </w:rPr>
  </w:style>
  <w:style w:type="character" w:customStyle="1" w:styleId="plainlinks">
    <w:name w:val="plainlinks"/>
    <w:basedOn w:val="Domylnaczcionkaakapitu"/>
    <w:rsid w:val="00D35C6C"/>
  </w:style>
  <w:style w:type="character" w:customStyle="1" w:styleId="FontStyle22">
    <w:name w:val="Font Style22"/>
    <w:rsid w:val="00D35C6C"/>
    <w:rPr>
      <w:rFonts w:ascii="Arial" w:hAnsi="Arial" w:cs="Arial"/>
      <w:b/>
      <w:bCs/>
      <w:sz w:val="18"/>
      <w:szCs w:val="18"/>
    </w:rPr>
  </w:style>
  <w:style w:type="paragraph" w:customStyle="1" w:styleId="Default">
    <w:name w:val="Default"/>
    <w:rsid w:val="00D35C6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character" w:customStyle="1" w:styleId="ZnakZnak8">
    <w:name w:val="Znak Znak8"/>
    <w:locked/>
    <w:rsid w:val="00D35C6C"/>
    <w:rPr>
      <w:rFonts w:ascii="Arial" w:hAnsi="Arial" w:cs="Arial"/>
      <w:b/>
      <w:bCs/>
      <w:i/>
      <w:iCs/>
      <w:sz w:val="28"/>
      <w:szCs w:val="28"/>
      <w:lang w:val="pl-PL" w:eastAsia="pl-PL" w:bidi="ar-SA"/>
    </w:rPr>
  </w:style>
  <w:style w:type="paragraph" w:customStyle="1" w:styleId="punkt">
    <w:name w:val="punkt"/>
    <w:basedOn w:val="Normalny"/>
    <w:qFormat/>
    <w:rsid w:val="00D35C6C"/>
    <w:pPr>
      <w:spacing w:after="200" w:line="276" w:lineRule="auto"/>
      <w:ind w:left="840" w:hanging="284"/>
      <w:outlineLvl w:val="3"/>
    </w:pPr>
    <w:rPr>
      <w:rFonts w:ascii="Calibri" w:eastAsia="Calibri" w:hAnsi="Calibri"/>
      <w:sz w:val="22"/>
      <w:szCs w:val="22"/>
      <w:lang w:eastAsia="en-US"/>
    </w:rPr>
  </w:style>
  <w:style w:type="character" w:customStyle="1" w:styleId="AkapitzlistZnak">
    <w:name w:val="Akapit z listą Znak"/>
    <w:aliases w:val="Numerowanie Znak,Kolorowa lista — akcent 11 Znak,Akapit z listą BS Znak"/>
    <w:link w:val="Akapitzlist"/>
    <w:uiPriority w:val="34"/>
    <w:locked/>
    <w:rsid w:val="000109EC"/>
    <w:rPr>
      <w:rFonts w:ascii="Times New Roman" w:eastAsia="Times New Roman" w:hAnsi="Times New Roman" w:cs="Times New Roman"/>
      <w:sz w:val="20"/>
      <w:szCs w:val="24"/>
      <w:lang w:eastAsia="pl-PL"/>
    </w:rPr>
  </w:style>
  <w:style w:type="paragraph" w:customStyle="1" w:styleId="nagwek0">
    <w:name w:val="nagłówek"/>
    <w:basedOn w:val="Nagwek1"/>
    <w:link w:val="nagwekZnak0"/>
    <w:qFormat/>
    <w:rsid w:val="00F1317A"/>
    <w:pPr>
      <w:jc w:val="center"/>
    </w:pPr>
    <w:rPr>
      <w:rFonts w:ascii="Calibri" w:hAnsi="Calibri" w:cs="Times New Roman"/>
      <w:sz w:val="28"/>
    </w:rPr>
  </w:style>
  <w:style w:type="character" w:customStyle="1" w:styleId="nagwekZnak0">
    <w:name w:val="nagłówek Znak"/>
    <w:link w:val="nagwek0"/>
    <w:rsid w:val="00F1317A"/>
    <w:rPr>
      <w:rFonts w:ascii="Calibri" w:eastAsia="Times New Roman" w:hAnsi="Calibri" w:cs="Times New Roman"/>
      <w:b/>
      <w:bCs/>
      <w:kern w:val="32"/>
      <w:sz w:val="28"/>
      <w:szCs w:val="32"/>
      <w:lang w:eastAsia="pl-PL"/>
    </w:rPr>
  </w:style>
  <w:style w:type="paragraph" w:customStyle="1" w:styleId="Normalny1">
    <w:name w:val="Normalny1"/>
    <w:uiPriority w:val="99"/>
    <w:rsid w:val="00F1317A"/>
    <w:pPr>
      <w:spacing w:after="0" w:line="240" w:lineRule="auto"/>
    </w:pPr>
    <w:rPr>
      <w:rFonts w:ascii="Times New Roman" w:eastAsia="ヒラギノ角ゴ Pro W3" w:hAnsi="Times New Roman" w:cs="Times New Roman"/>
      <w:color w:val="000000"/>
      <w:sz w:val="24"/>
      <w:szCs w:val="20"/>
      <w:lang w:eastAsia="pl-PL"/>
    </w:rPr>
  </w:style>
  <w:style w:type="paragraph" w:styleId="Poprawka">
    <w:name w:val="Revision"/>
    <w:hidden/>
    <w:uiPriority w:val="99"/>
    <w:semiHidden/>
    <w:rsid w:val="00FB2E1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4" w:uiPriority="0"/>
    <w:lsdException w:name="toc 1" w:uiPriority="39" w:qFormat="1"/>
    <w:lsdException w:name="toc 2" w:uiPriority="39" w:qFormat="1"/>
    <w:lsdException w:name="toc 3" w:uiPriority="39" w:qFormat="1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Normal Indent" w:uiPriority="0"/>
    <w:lsdException w:name="annotation text" w:uiPriority="0"/>
    <w:lsdException w:name="header" w:uiPriority="0"/>
    <w:lsdException w:name="caption" w:uiPriority="0" w:qFormat="1"/>
    <w:lsdException w:name="annotation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Bullet" w:uiPriority="0"/>
    <w:lsdException w:name="List Bullet 2" w:uiPriority="0"/>
    <w:lsdException w:name="List Bullet 3" w:uiPriority="0"/>
    <w:lsdException w:name="Title" w:semiHidden="0" w:uiPriority="0" w:unhideWhenUsed="0" w:qFormat="1"/>
    <w:lsdException w:name="Signature" w:uiPriority="0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Salutation" w:uiPriority="0"/>
    <w:lsdException w:name="Body Text First Indent" w:uiPriority="0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FollowedHyperlink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D35C6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1"/>
    <w:qFormat/>
    <w:rsid w:val="00B94DE4"/>
    <w:pPr>
      <w:spacing w:line="276" w:lineRule="auto"/>
      <w:outlineLvl w:val="0"/>
    </w:pPr>
    <w:rPr>
      <w:rFonts w:ascii="Arial" w:hAnsi="Arial" w:cs="Arial"/>
      <w:sz w:val="18"/>
      <w:szCs w:val="18"/>
    </w:rPr>
  </w:style>
  <w:style w:type="paragraph" w:styleId="Nagwek2">
    <w:name w:val="heading 2"/>
    <w:basedOn w:val="Normalny"/>
    <w:next w:val="Normalny"/>
    <w:link w:val="Nagwek2Znak"/>
    <w:qFormat/>
    <w:rsid w:val="00B94DE4"/>
    <w:pPr>
      <w:spacing w:line="276" w:lineRule="auto"/>
      <w:outlineLvl w:val="1"/>
    </w:pPr>
    <w:rPr>
      <w:rFonts w:ascii="Arial" w:hAnsi="Arial" w:cs="Arial"/>
      <w:sz w:val="18"/>
      <w:szCs w:val="18"/>
    </w:rPr>
  </w:style>
  <w:style w:type="paragraph" w:styleId="Nagwek3">
    <w:name w:val="heading 3"/>
    <w:basedOn w:val="Normalny"/>
    <w:next w:val="Normalny"/>
    <w:link w:val="Nagwek3Znak"/>
    <w:qFormat/>
    <w:rsid w:val="00D35C6C"/>
    <w:pPr>
      <w:keepNext/>
      <w:autoSpaceDE w:val="0"/>
      <w:autoSpaceDN w:val="0"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D35C6C"/>
    <w:pPr>
      <w:keepNext/>
      <w:autoSpaceDE w:val="0"/>
      <w:autoSpaceDN w:val="0"/>
      <w:spacing w:before="3240"/>
      <w:jc w:val="center"/>
      <w:outlineLvl w:val="3"/>
    </w:pPr>
    <w:rPr>
      <w:i/>
      <w:iCs/>
      <w:sz w:val="36"/>
      <w:szCs w:val="36"/>
    </w:rPr>
  </w:style>
  <w:style w:type="paragraph" w:styleId="Nagwek5">
    <w:name w:val="heading 5"/>
    <w:basedOn w:val="Normalny"/>
    <w:next w:val="Normalny"/>
    <w:link w:val="Nagwek5Znak"/>
    <w:qFormat/>
    <w:rsid w:val="00D35C6C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D35C6C"/>
    <w:pPr>
      <w:keepNext/>
      <w:autoSpaceDE w:val="0"/>
      <w:autoSpaceDN w:val="0"/>
      <w:jc w:val="center"/>
      <w:outlineLvl w:val="5"/>
    </w:pPr>
    <w:rPr>
      <w:i/>
      <w:iCs/>
      <w:sz w:val="16"/>
      <w:szCs w:val="16"/>
      <w:lang w:val="en-US"/>
    </w:rPr>
  </w:style>
  <w:style w:type="paragraph" w:styleId="Nagwek7">
    <w:name w:val="heading 7"/>
    <w:basedOn w:val="Normalny"/>
    <w:next w:val="Normalny"/>
    <w:link w:val="Nagwek7Znak"/>
    <w:qFormat/>
    <w:rsid w:val="00D35C6C"/>
    <w:p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D35C6C"/>
    <w:pPr>
      <w:keepNext/>
      <w:autoSpaceDE w:val="0"/>
      <w:autoSpaceDN w:val="0"/>
      <w:jc w:val="center"/>
      <w:outlineLvl w:val="7"/>
    </w:pPr>
    <w:rPr>
      <w:b/>
      <w:bCs/>
      <w:sz w:val="16"/>
      <w:szCs w:val="16"/>
    </w:rPr>
  </w:style>
  <w:style w:type="paragraph" w:styleId="Nagwek9">
    <w:name w:val="heading 9"/>
    <w:basedOn w:val="Normalny"/>
    <w:next w:val="Normalny"/>
    <w:link w:val="Nagwek9Znak"/>
    <w:qFormat/>
    <w:rsid w:val="00D35C6C"/>
    <w:pPr>
      <w:keepNext/>
      <w:autoSpaceDE w:val="0"/>
      <w:autoSpaceDN w:val="0"/>
      <w:outlineLvl w:val="8"/>
    </w:pPr>
    <w:rPr>
      <w:i/>
      <w:iCs/>
      <w:sz w:val="16"/>
      <w:szCs w:val="1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rsid w:val="00D35C6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pl-PL"/>
    </w:rPr>
  </w:style>
  <w:style w:type="character" w:customStyle="1" w:styleId="Nagwek2Znak">
    <w:name w:val="Nagłówek 2 Znak"/>
    <w:basedOn w:val="Domylnaczcionkaakapitu"/>
    <w:link w:val="Nagwek2"/>
    <w:rsid w:val="00B94DE4"/>
    <w:rPr>
      <w:rFonts w:ascii="Arial" w:eastAsia="Times New Roman" w:hAnsi="Arial" w:cs="Arial"/>
      <w:sz w:val="18"/>
      <w:szCs w:val="18"/>
      <w:lang w:eastAsia="pl-PL"/>
    </w:rPr>
  </w:style>
  <w:style w:type="character" w:customStyle="1" w:styleId="Nagwek3Znak">
    <w:name w:val="Nagłówek 3 Znak"/>
    <w:basedOn w:val="Domylnaczcionkaakapitu"/>
    <w:link w:val="Nagwek3"/>
    <w:rsid w:val="00D35C6C"/>
    <w:rPr>
      <w:rFonts w:ascii="Arial" w:eastAsia="Times New Roman" w:hAnsi="Arial" w:cs="Arial"/>
      <w:b/>
      <w:bCs/>
      <w:sz w:val="26"/>
      <w:szCs w:val="26"/>
      <w:lang w:eastAsia="pl-PL"/>
    </w:rPr>
  </w:style>
  <w:style w:type="character" w:customStyle="1" w:styleId="Nagwek4Znak">
    <w:name w:val="Nagłówek 4 Znak"/>
    <w:basedOn w:val="Domylnaczcionkaakapitu"/>
    <w:link w:val="Nagwek4"/>
    <w:rsid w:val="00D35C6C"/>
    <w:rPr>
      <w:rFonts w:ascii="Times New Roman" w:eastAsia="Times New Roman" w:hAnsi="Times New Roman" w:cs="Times New Roman"/>
      <w:i/>
      <w:iCs/>
      <w:sz w:val="36"/>
      <w:szCs w:val="36"/>
      <w:lang w:eastAsia="pl-PL"/>
    </w:rPr>
  </w:style>
  <w:style w:type="character" w:customStyle="1" w:styleId="Nagwek5Znak">
    <w:name w:val="Nagłówek 5 Znak"/>
    <w:basedOn w:val="Domylnaczcionkaakapitu"/>
    <w:link w:val="Nagwek5"/>
    <w:rsid w:val="00D35C6C"/>
    <w:rPr>
      <w:rFonts w:ascii="Times New Roman" w:eastAsia="Times New Roman" w:hAnsi="Times New Roman" w:cs="Times New Roman"/>
      <w:b/>
      <w:bCs/>
      <w:i/>
      <w:iCs/>
      <w:sz w:val="26"/>
      <w:szCs w:val="26"/>
      <w:lang w:eastAsia="pl-PL"/>
    </w:rPr>
  </w:style>
  <w:style w:type="character" w:customStyle="1" w:styleId="Nagwek6Znak">
    <w:name w:val="Nagłówek 6 Znak"/>
    <w:basedOn w:val="Domylnaczcionkaakapitu"/>
    <w:link w:val="Nagwek6"/>
    <w:rsid w:val="00D35C6C"/>
    <w:rPr>
      <w:rFonts w:ascii="Times New Roman" w:eastAsia="Times New Roman" w:hAnsi="Times New Roman" w:cs="Times New Roman"/>
      <w:i/>
      <w:iCs/>
      <w:sz w:val="16"/>
      <w:szCs w:val="16"/>
      <w:lang w:val="en-US" w:eastAsia="pl-PL"/>
    </w:rPr>
  </w:style>
  <w:style w:type="character" w:customStyle="1" w:styleId="Nagwek7Znak">
    <w:name w:val="Nagłówek 7 Znak"/>
    <w:basedOn w:val="Domylnaczcionkaakapitu"/>
    <w:link w:val="Nagwek7"/>
    <w:rsid w:val="00D35C6C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8Znak">
    <w:name w:val="Nagłówek 8 Znak"/>
    <w:basedOn w:val="Domylnaczcionkaakapitu"/>
    <w:link w:val="Nagwek8"/>
    <w:rsid w:val="00D35C6C"/>
    <w:rPr>
      <w:rFonts w:ascii="Times New Roman" w:eastAsia="Times New Roman" w:hAnsi="Times New Roman" w:cs="Times New Roman"/>
      <w:b/>
      <w:bCs/>
      <w:sz w:val="16"/>
      <w:szCs w:val="16"/>
      <w:lang w:eastAsia="pl-PL"/>
    </w:rPr>
  </w:style>
  <w:style w:type="character" w:customStyle="1" w:styleId="Nagwek9Znak">
    <w:name w:val="Nagłówek 9 Znak"/>
    <w:basedOn w:val="Domylnaczcionkaakapitu"/>
    <w:link w:val="Nagwek9"/>
    <w:rsid w:val="00D35C6C"/>
    <w:rPr>
      <w:rFonts w:ascii="Times New Roman" w:eastAsia="Times New Roman" w:hAnsi="Times New Roman" w:cs="Times New Roman"/>
      <w:i/>
      <w:iCs/>
      <w:sz w:val="16"/>
      <w:szCs w:val="16"/>
      <w:lang w:eastAsia="pl-PL"/>
    </w:rPr>
  </w:style>
  <w:style w:type="paragraph" w:styleId="Nagwek">
    <w:name w:val="header"/>
    <w:basedOn w:val="Normalny"/>
    <w:link w:val="NagwekZnak"/>
    <w:rsid w:val="00D35C6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D35C6C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D35C6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35C6C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pistreci1">
    <w:name w:val="toc 1"/>
    <w:basedOn w:val="Normalny"/>
    <w:next w:val="Normalny"/>
    <w:autoRedefine/>
    <w:uiPriority w:val="39"/>
    <w:qFormat/>
    <w:rsid w:val="00957AFA"/>
    <w:pPr>
      <w:tabs>
        <w:tab w:val="right" w:leader="dot" w:pos="10348"/>
      </w:tabs>
      <w:spacing w:before="120" w:after="120"/>
      <w:jc w:val="center"/>
    </w:pPr>
    <w:rPr>
      <w:b/>
      <w:bCs/>
      <w:caps/>
      <w:sz w:val="20"/>
      <w:szCs w:val="20"/>
    </w:rPr>
  </w:style>
  <w:style w:type="character" w:styleId="Hipercze">
    <w:name w:val="Hyperlink"/>
    <w:uiPriority w:val="99"/>
    <w:rsid w:val="00D35C6C"/>
    <w:rPr>
      <w:color w:val="0000FF"/>
      <w:u w:val="single"/>
    </w:rPr>
  </w:style>
  <w:style w:type="character" w:styleId="Numerstrony">
    <w:name w:val="page number"/>
    <w:basedOn w:val="Domylnaczcionkaakapitu"/>
    <w:rsid w:val="00D35C6C"/>
  </w:style>
  <w:style w:type="paragraph" w:styleId="Tekstpodstawowy">
    <w:name w:val="Body Text"/>
    <w:aliases w:val="wypunktowanie"/>
    <w:basedOn w:val="Normalny"/>
    <w:link w:val="TekstpodstawowyZnak"/>
    <w:rsid w:val="00D35C6C"/>
    <w:pPr>
      <w:jc w:val="both"/>
    </w:pPr>
  </w:style>
  <w:style w:type="character" w:customStyle="1" w:styleId="TekstpodstawowyZnak">
    <w:name w:val="Tekst podstawowy Znak"/>
    <w:aliases w:val="wypunktowanie Znak"/>
    <w:basedOn w:val="Domylnaczcionkaakapitu"/>
    <w:link w:val="Tekstpodstawowy"/>
    <w:rsid w:val="00D35C6C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2">
    <w:name w:val="Body Text 2"/>
    <w:basedOn w:val="Normalny"/>
    <w:link w:val="Tekstpodstawowy2Znak"/>
    <w:rsid w:val="00D35C6C"/>
    <w:pPr>
      <w:spacing w:after="120"/>
      <w:jc w:val="both"/>
    </w:pPr>
    <w:rPr>
      <w:i/>
      <w:iCs/>
    </w:rPr>
  </w:style>
  <w:style w:type="character" w:customStyle="1" w:styleId="Tekstpodstawowy2Znak">
    <w:name w:val="Tekst podstawowy 2 Znak"/>
    <w:basedOn w:val="Domylnaczcionkaakapitu"/>
    <w:link w:val="Tekstpodstawowy2"/>
    <w:rsid w:val="00D35C6C"/>
    <w:rPr>
      <w:rFonts w:ascii="Times New Roman" w:eastAsia="Times New Roman" w:hAnsi="Times New Roman" w:cs="Times New Roman"/>
      <w:i/>
      <w:iCs/>
      <w:sz w:val="24"/>
      <w:szCs w:val="24"/>
      <w:lang w:eastAsia="pl-PL"/>
    </w:rPr>
  </w:style>
  <w:style w:type="paragraph" w:styleId="Tekstpodstawowywcity">
    <w:name w:val="Body Text Indent"/>
    <w:basedOn w:val="Normalny"/>
    <w:link w:val="TekstpodstawowywcityZnak"/>
    <w:rsid w:val="00D35C6C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D35C6C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D35C6C"/>
    <w:pPr>
      <w:jc w:val="center"/>
    </w:pPr>
    <w:rPr>
      <w:b/>
      <w:bCs/>
    </w:rPr>
  </w:style>
  <w:style w:type="character" w:customStyle="1" w:styleId="TytuZnak">
    <w:name w:val="Tytuł Znak"/>
    <w:basedOn w:val="Domylnaczcionkaakapitu"/>
    <w:link w:val="Tytu"/>
    <w:rsid w:val="00D35C6C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customStyle="1" w:styleId="pkt">
    <w:name w:val="pkt"/>
    <w:basedOn w:val="Normalny"/>
    <w:rsid w:val="00D35C6C"/>
    <w:pPr>
      <w:overflowPunct w:val="0"/>
      <w:autoSpaceDE w:val="0"/>
      <w:autoSpaceDN w:val="0"/>
      <w:adjustRightInd w:val="0"/>
      <w:spacing w:before="60" w:after="60"/>
      <w:ind w:left="851" w:hanging="295"/>
      <w:jc w:val="both"/>
      <w:textAlignment w:val="baseline"/>
    </w:pPr>
    <w:rPr>
      <w:szCs w:val="20"/>
    </w:rPr>
  </w:style>
  <w:style w:type="paragraph" w:styleId="Tekstpodstawowy3">
    <w:name w:val="Body Text 3"/>
    <w:basedOn w:val="Normalny"/>
    <w:link w:val="Tekstpodstawowy3Znak"/>
    <w:rsid w:val="00D35C6C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rsid w:val="00D35C6C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styleId="Tekstprzypisudolnego">
    <w:name w:val="footnote text"/>
    <w:aliases w:val="Footnote,Podrozdział,Podrozdzia3,-E Fuﬂnotentext,Fuﬂnotentext Ursprung,footnote text,Fußnotentext Ursprung,-E Fußnotentext,Fußnote,Footnote text,Tekst przypisu Znak Znak Znak Znak,Tekst przypisu Znak Znak Znak Znak Znak,Przypis,Ch"/>
    <w:basedOn w:val="Normalny"/>
    <w:link w:val="TekstprzypisudolnegoZnak"/>
    <w:uiPriority w:val="99"/>
    <w:rsid w:val="00D35C6C"/>
    <w:rPr>
      <w:sz w:val="20"/>
      <w:szCs w:val="20"/>
    </w:rPr>
  </w:style>
  <w:style w:type="character" w:customStyle="1" w:styleId="TekstprzypisudolnegoZnak">
    <w:name w:val="Tekst przypisu dolnego Znak"/>
    <w:aliases w:val="Footnote Znak,Podrozdział Znak,Podrozdzia3 Znak,-E Fuﬂnotentext Znak,Fuﬂnotentext Ursprung Znak,footnote text Znak,Fußnotentext Ursprung Znak,-E Fußnotentext Znak,Fußnote Znak,Footnote text Znak,Przypis Znak,Ch Znak"/>
    <w:basedOn w:val="Domylnaczcionkaakapitu"/>
    <w:link w:val="Tekstprzypisudolnego"/>
    <w:uiPriority w:val="99"/>
    <w:rsid w:val="00D35C6C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Odwołanie przypisu,Footnote symbol,Footnote number,fr,Footnotemark,FR,Footnotemark1,Footnotemark2,FR1,Footnotemark3,FR2,Footnotemark4,FR3,Footnotemark5,FR4,Footnotemark6,Footnotemark7,Footnotemark8"/>
    <w:uiPriority w:val="99"/>
    <w:rsid w:val="00D35C6C"/>
    <w:rPr>
      <w:vertAlign w:val="superscript"/>
    </w:rPr>
  </w:style>
  <w:style w:type="paragraph" w:styleId="Podtytu">
    <w:name w:val="Subtitle"/>
    <w:basedOn w:val="Normalny"/>
    <w:link w:val="PodtytuZnak"/>
    <w:qFormat/>
    <w:rsid w:val="00D35C6C"/>
    <w:pPr>
      <w:spacing w:after="60"/>
      <w:jc w:val="center"/>
      <w:outlineLvl w:val="1"/>
    </w:pPr>
    <w:rPr>
      <w:rFonts w:ascii="Arial" w:hAnsi="Arial"/>
      <w:color w:val="0000FF"/>
      <w:szCs w:val="20"/>
      <w:lang w:val="en-GB"/>
    </w:rPr>
  </w:style>
  <w:style w:type="character" w:customStyle="1" w:styleId="PodtytuZnak">
    <w:name w:val="Podtytuł Znak"/>
    <w:basedOn w:val="Domylnaczcionkaakapitu"/>
    <w:link w:val="Podtytu"/>
    <w:rsid w:val="00D35C6C"/>
    <w:rPr>
      <w:rFonts w:ascii="Arial" w:eastAsia="Times New Roman" w:hAnsi="Arial" w:cs="Times New Roman"/>
      <w:color w:val="0000FF"/>
      <w:sz w:val="24"/>
      <w:szCs w:val="20"/>
      <w:lang w:val="en-GB" w:eastAsia="pl-PL"/>
    </w:rPr>
  </w:style>
  <w:style w:type="paragraph" w:customStyle="1" w:styleId="Tekstpodstawowy31">
    <w:name w:val="Tekst podstawowy 31"/>
    <w:basedOn w:val="Normalny"/>
    <w:rsid w:val="00D35C6C"/>
    <w:pPr>
      <w:overflowPunct w:val="0"/>
      <w:autoSpaceDE w:val="0"/>
      <w:autoSpaceDN w:val="0"/>
      <w:adjustRightInd w:val="0"/>
      <w:jc w:val="both"/>
      <w:textAlignment w:val="baseline"/>
    </w:pPr>
    <w:rPr>
      <w:sz w:val="20"/>
      <w:szCs w:val="20"/>
    </w:rPr>
  </w:style>
  <w:style w:type="paragraph" w:customStyle="1" w:styleId="xl38">
    <w:name w:val="xl38"/>
    <w:basedOn w:val="Normalny"/>
    <w:rsid w:val="00D35C6C"/>
    <w:pPr>
      <w:spacing w:before="100" w:beforeAutospacing="1" w:after="100" w:afterAutospacing="1"/>
      <w:textAlignment w:val="top"/>
    </w:pPr>
    <w:rPr>
      <w:rFonts w:eastAsia="Arial Unicode MS"/>
      <w:b/>
      <w:bCs/>
    </w:rPr>
  </w:style>
  <w:style w:type="paragraph" w:styleId="NormalnyWeb">
    <w:name w:val="Normal (Web)"/>
    <w:basedOn w:val="Normalny"/>
    <w:rsid w:val="00D35C6C"/>
    <w:pPr>
      <w:spacing w:before="100" w:after="100"/>
    </w:pPr>
    <w:rPr>
      <w:szCs w:val="20"/>
    </w:rPr>
  </w:style>
  <w:style w:type="paragraph" w:styleId="Zwykytekst">
    <w:name w:val="Plain Text"/>
    <w:basedOn w:val="Normalny"/>
    <w:link w:val="ZwykytekstZnak"/>
    <w:rsid w:val="00D35C6C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basedOn w:val="Domylnaczcionkaakapitu"/>
    <w:link w:val="Zwykytekst"/>
    <w:rsid w:val="00D35C6C"/>
    <w:rPr>
      <w:rFonts w:ascii="Courier New" w:eastAsia="Times New Roman" w:hAnsi="Courier New" w:cs="Times New Roman"/>
      <w:sz w:val="20"/>
      <w:szCs w:val="20"/>
      <w:lang w:eastAsia="pl-PL"/>
    </w:rPr>
  </w:style>
  <w:style w:type="paragraph" w:styleId="Tekstblokowy">
    <w:name w:val="Block Text"/>
    <w:basedOn w:val="Normalny"/>
    <w:rsid w:val="00D35C6C"/>
    <w:pPr>
      <w:tabs>
        <w:tab w:val="num" w:pos="397"/>
      </w:tabs>
      <w:ind w:left="234" w:right="372"/>
      <w:jc w:val="both"/>
    </w:pPr>
    <w:rPr>
      <w:rFonts w:ascii="Lucida Sans Unicode" w:hAnsi="Lucida Sans Unicode"/>
      <w:sz w:val="20"/>
      <w:szCs w:val="20"/>
    </w:rPr>
  </w:style>
  <w:style w:type="paragraph" w:customStyle="1" w:styleId="xl67">
    <w:name w:val="xl67"/>
    <w:basedOn w:val="Normalny"/>
    <w:rsid w:val="00D35C6C"/>
    <w:pPr>
      <w:pBdr>
        <w:left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table" w:styleId="Tabela-Siatka">
    <w:name w:val="Table Grid"/>
    <w:basedOn w:val="Standardowy"/>
    <w:rsid w:val="00D35C6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2">
    <w:name w:val="Body Text Indent 2"/>
    <w:basedOn w:val="Normalny"/>
    <w:link w:val="Tekstpodstawowywcity2Znak"/>
    <w:rsid w:val="00D35C6C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rsid w:val="00D35C6C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Datedadoption">
    <w:name w:val="Date d'adoption"/>
    <w:basedOn w:val="Normalny"/>
    <w:next w:val="Normalny"/>
    <w:rsid w:val="00D35C6C"/>
    <w:pPr>
      <w:autoSpaceDE w:val="0"/>
      <w:autoSpaceDN w:val="0"/>
      <w:spacing w:before="360"/>
      <w:jc w:val="center"/>
    </w:pPr>
    <w:rPr>
      <w:b/>
      <w:bCs/>
    </w:rPr>
  </w:style>
  <w:style w:type="paragraph" w:styleId="Tekstdymka">
    <w:name w:val="Balloon Text"/>
    <w:basedOn w:val="Normalny"/>
    <w:link w:val="TekstdymkaZnak"/>
    <w:semiHidden/>
    <w:rsid w:val="00D35C6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semiHidden/>
    <w:rsid w:val="00D35C6C"/>
    <w:rPr>
      <w:rFonts w:ascii="Tahoma" w:eastAsia="Times New Roman" w:hAnsi="Tahoma" w:cs="Tahoma"/>
      <w:sz w:val="16"/>
      <w:szCs w:val="16"/>
      <w:lang w:eastAsia="pl-PL"/>
    </w:rPr>
  </w:style>
  <w:style w:type="paragraph" w:customStyle="1" w:styleId="Tytuowa1">
    <w:name w:val="Tytułowa 1"/>
    <w:basedOn w:val="Tytu"/>
    <w:rsid w:val="00D35C6C"/>
    <w:pPr>
      <w:spacing w:before="240" w:after="60" w:line="360" w:lineRule="auto"/>
      <w:outlineLvl w:val="0"/>
    </w:pPr>
    <w:rPr>
      <w:rFonts w:ascii="Arial" w:hAnsi="Arial" w:cs="Arial"/>
      <w:kern w:val="28"/>
      <w:sz w:val="32"/>
      <w:szCs w:val="32"/>
    </w:rPr>
  </w:style>
  <w:style w:type="paragraph" w:styleId="Spistreci2">
    <w:name w:val="toc 2"/>
    <w:basedOn w:val="Normalny"/>
    <w:next w:val="Normalny"/>
    <w:autoRedefine/>
    <w:uiPriority w:val="39"/>
    <w:qFormat/>
    <w:rsid w:val="00525EB6"/>
    <w:pPr>
      <w:tabs>
        <w:tab w:val="right" w:leader="dot" w:pos="10348"/>
      </w:tabs>
      <w:ind w:left="240"/>
    </w:pPr>
    <w:rPr>
      <w:b/>
      <w:smallCaps/>
      <w:noProof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qFormat/>
    <w:rsid w:val="007E1E21"/>
    <w:pPr>
      <w:tabs>
        <w:tab w:val="right" w:leader="dot" w:pos="10456"/>
      </w:tabs>
      <w:ind w:left="480"/>
    </w:pPr>
    <w:rPr>
      <w:i/>
      <w:iCs/>
      <w:sz w:val="20"/>
      <w:szCs w:val="20"/>
    </w:rPr>
  </w:style>
  <w:style w:type="paragraph" w:styleId="Spistreci4">
    <w:name w:val="toc 4"/>
    <w:basedOn w:val="Normalny"/>
    <w:next w:val="Normalny"/>
    <w:autoRedefine/>
    <w:semiHidden/>
    <w:rsid w:val="00D35C6C"/>
    <w:pPr>
      <w:ind w:left="720"/>
    </w:pPr>
    <w:rPr>
      <w:sz w:val="18"/>
      <w:szCs w:val="18"/>
    </w:rPr>
  </w:style>
  <w:style w:type="paragraph" w:styleId="Spistreci5">
    <w:name w:val="toc 5"/>
    <w:basedOn w:val="Normalny"/>
    <w:next w:val="Normalny"/>
    <w:autoRedefine/>
    <w:semiHidden/>
    <w:rsid w:val="00D35C6C"/>
    <w:pPr>
      <w:ind w:left="960"/>
    </w:pPr>
    <w:rPr>
      <w:sz w:val="18"/>
      <w:szCs w:val="18"/>
    </w:rPr>
  </w:style>
  <w:style w:type="paragraph" w:styleId="Spistreci6">
    <w:name w:val="toc 6"/>
    <w:basedOn w:val="Normalny"/>
    <w:next w:val="Normalny"/>
    <w:autoRedefine/>
    <w:semiHidden/>
    <w:rsid w:val="00D35C6C"/>
    <w:pPr>
      <w:ind w:left="1200"/>
    </w:pPr>
    <w:rPr>
      <w:sz w:val="18"/>
      <w:szCs w:val="18"/>
    </w:rPr>
  </w:style>
  <w:style w:type="paragraph" w:styleId="Spistreci7">
    <w:name w:val="toc 7"/>
    <w:basedOn w:val="Normalny"/>
    <w:next w:val="Normalny"/>
    <w:autoRedefine/>
    <w:semiHidden/>
    <w:rsid w:val="00D35C6C"/>
    <w:pPr>
      <w:ind w:left="1440"/>
    </w:pPr>
    <w:rPr>
      <w:sz w:val="18"/>
      <w:szCs w:val="18"/>
    </w:rPr>
  </w:style>
  <w:style w:type="paragraph" w:styleId="Spistreci8">
    <w:name w:val="toc 8"/>
    <w:basedOn w:val="Normalny"/>
    <w:next w:val="Normalny"/>
    <w:autoRedefine/>
    <w:semiHidden/>
    <w:rsid w:val="00D35C6C"/>
    <w:pPr>
      <w:ind w:left="1680"/>
    </w:pPr>
    <w:rPr>
      <w:sz w:val="18"/>
      <w:szCs w:val="18"/>
    </w:rPr>
  </w:style>
  <w:style w:type="paragraph" w:styleId="Spistreci9">
    <w:name w:val="toc 9"/>
    <w:basedOn w:val="Normalny"/>
    <w:next w:val="Normalny"/>
    <w:autoRedefine/>
    <w:semiHidden/>
    <w:rsid w:val="00D35C6C"/>
    <w:pPr>
      <w:ind w:left="1920"/>
    </w:pPr>
    <w:rPr>
      <w:sz w:val="18"/>
      <w:szCs w:val="18"/>
    </w:rPr>
  </w:style>
  <w:style w:type="paragraph" w:customStyle="1" w:styleId="Tekstdymka1">
    <w:name w:val="Tekst dymka1"/>
    <w:basedOn w:val="Normalny"/>
    <w:rsid w:val="00D35C6C"/>
    <w:pPr>
      <w:autoSpaceDE w:val="0"/>
      <w:autoSpaceDN w:val="0"/>
    </w:pPr>
    <w:rPr>
      <w:rFonts w:ascii="Tahoma" w:hAnsi="Tahoma" w:cs="Tahoma"/>
      <w:sz w:val="16"/>
      <w:szCs w:val="16"/>
    </w:rPr>
  </w:style>
  <w:style w:type="paragraph" w:styleId="Listapunktowana2">
    <w:name w:val="List Bullet 2"/>
    <w:basedOn w:val="Normalny"/>
    <w:autoRedefine/>
    <w:rsid w:val="00D35C6C"/>
    <w:pPr>
      <w:tabs>
        <w:tab w:val="left" w:pos="0"/>
      </w:tabs>
      <w:autoSpaceDE w:val="0"/>
      <w:autoSpaceDN w:val="0"/>
      <w:spacing w:after="60"/>
      <w:jc w:val="both"/>
    </w:pPr>
    <w:rPr>
      <w:b/>
      <w:bCs/>
      <w:i/>
      <w:iCs/>
      <w:sz w:val="20"/>
      <w:szCs w:val="20"/>
    </w:rPr>
  </w:style>
  <w:style w:type="paragraph" w:styleId="Listapunktowana">
    <w:name w:val="List Bullet"/>
    <w:basedOn w:val="Normalny"/>
    <w:autoRedefine/>
    <w:rsid w:val="00D35C6C"/>
    <w:pPr>
      <w:tabs>
        <w:tab w:val="num" w:pos="737"/>
      </w:tabs>
      <w:autoSpaceDE w:val="0"/>
      <w:autoSpaceDN w:val="0"/>
      <w:ind w:left="340" w:hanging="340"/>
      <w:jc w:val="both"/>
    </w:pPr>
    <w:rPr>
      <w:sz w:val="20"/>
    </w:rPr>
  </w:style>
  <w:style w:type="paragraph" w:customStyle="1" w:styleId="tekstZPORR">
    <w:name w:val="tekst ZPORR"/>
    <w:basedOn w:val="Normalny"/>
    <w:rsid w:val="00D35C6C"/>
    <w:pPr>
      <w:autoSpaceDE w:val="0"/>
      <w:autoSpaceDN w:val="0"/>
      <w:spacing w:after="120"/>
      <w:ind w:firstLine="567"/>
      <w:jc w:val="both"/>
    </w:pPr>
    <w:rPr>
      <w:sz w:val="20"/>
    </w:rPr>
  </w:style>
  <w:style w:type="paragraph" w:customStyle="1" w:styleId="Standard">
    <w:name w:val="Standard"/>
    <w:rsid w:val="00D35C6C"/>
    <w:pPr>
      <w:widowControl w:val="0"/>
      <w:autoSpaceDE w:val="0"/>
      <w:autoSpaceDN w:val="0"/>
      <w:spacing w:after="0" w:line="240" w:lineRule="auto"/>
      <w:jc w:val="both"/>
    </w:pPr>
    <w:rPr>
      <w:rFonts w:ascii="Arial" w:eastAsia="Times New Roman" w:hAnsi="Arial" w:cs="Arial"/>
      <w:lang w:eastAsia="pl-PL"/>
    </w:rPr>
  </w:style>
  <w:style w:type="paragraph" w:customStyle="1" w:styleId="Enormal">
    <w:name w:val="E normal"/>
    <w:basedOn w:val="Normalny"/>
    <w:rsid w:val="00D35C6C"/>
    <w:pPr>
      <w:autoSpaceDE w:val="0"/>
      <w:autoSpaceDN w:val="0"/>
      <w:jc w:val="both"/>
    </w:pPr>
    <w:rPr>
      <w:sz w:val="20"/>
      <w:lang w:val="de-DE"/>
    </w:rPr>
  </w:style>
  <w:style w:type="paragraph" w:customStyle="1" w:styleId="Tekstpodstawowywcity1">
    <w:name w:val="Tekst podstawowy wcięty1"/>
    <w:basedOn w:val="Normalny"/>
    <w:rsid w:val="00D35C6C"/>
    <w:pPr>
      <w:widowControl w:val="0"/>
      <w:autoSpaceDE w:val="0"/>
      <w:autoSpaceDN w:val="0"/>
    </w:pPr>
    <w:rPr>
      <w:sz w:val="20"/>
      <w:szCs w:val="20"/>
    </w:rPr>
  </w:style>
  <w:style w:type="character" w:styleId="Pogrubienie">
    <w:name w:val="Strong"/>
    <w:uiPriority w:val="22"/>
    <w:qFormat/>
    <w:rsid w:val="00D35C6C"/>
    <w:rPr>
      <w:b/>
      <w:bCs/>
    </w:rPr>
  </w:style>
  <w:style w:type="paragraph" w:styleId="Listapunktowana3">
    <w:name w:val="List Bullet 3"/>
    <w:basedOn w:val="Normalny"/>
    <w:autoRedefine/>
    <w:rsid w:val="00D35C6C"/>
    <w:pPr>
      <w:tabs>
        <w:tab w:val="num" w:pos="926"/>
      </w:tabs>
      <w:autoSpaceDE w:val="0"/>
      <w:autoSpaceDN w:val="0"/>
      <w:ind w:left="926" w:hanging="360"/>
    </w:pPr>
    <w:rPr>
      <w:sz w:val="20"/>
    </w:rPr>
  </w:style>
  <w:style w:type="paragraph" w:customStyle="1" w:styleId="Blockquote">
    <w:name w:val="Blockquote"/>
    <w:basedOn w:val="Normalny"/>
    <w:rsid w:val="00D35C6C"/>
    <w:pPr>
      <w:autoSpaceDE w:val="0"/>
      <w:autoSpaceDN w:val="0"/>
      <w:spacing w:before="100" w:after="100"/>
      <w:ind w:left="360" w:right="360"/>
    </w:pPr>
    <w:rPr>
      <w:sz w:val="20"/>
    </w:rPr>
  </w:style>
  <w:style w:type="paragraph" w:styleId="Wcicienormalne">
    <w:name w:val="Normal Indent"/>
    <w:basedOn w:val="Normalny"/>
    <w:rsid w:val="00D35C6C"/>
    <w:pPr>
      <w:autoSpaceDE w:val="0"/>
      <w:autoSpaceDN w:val="0"/>
      <w:ind w:left="708"/>
    </w:pPr>
    <w:rPr>
      <w:sz w:val="20"/>
    </w:rPr>
  </w:style>
  <w:style w:type="paragraph" w:styleId="Tekstpodstawowywcity3">
    <w:name w:val="Body Text Indent 3"/>
    <w:basedOn w:val="Normalny"/>
    <w:link w:val="Tekstpodstawowywcity3Znak"/>
    <w:rsid w:val="00D35C6C"/>
    <w:pPr>
      <w:autoSpaceDE w:val="0"/>
      <w:autoSpaceDN w:val="0"/>
      <w:ind w:left="1440" w:hanging="1440"/>
    </w:pPr>
    <w:rPr>
      <w:sz w:val="20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D35C6C"/>
    <w:rPr>
      <w:rFonts w:ascii="Times New Roman" w:eastAsia="Times New Roman" w:hAnsi="Times New Roman" w:cs="Times New Roman"/>
      <w:sz w:val="20"/>
      <w:szCs w:val="24"/>
      <w:lang w:eastAsia="pl-PL"/>
    </w:rPr>
  </w:style>
  <w:style w:type="paragraph" w:styleId="Zwrotgrzecznociowy">
    <w:name w:val="Salutation"/>
    <w:basedOn w:val="Normalny"/>
    <w:next w:val="Normalny"/>
    <w:link w:val="ZwrotgrzecznociowyZnak"/>
    <w:rsid w:val="00D35C6C"/>
    <w:pPr>
      <w:autoSpaceDE w:val="0"/>
      <w:autoSpaceDN w:val="0"/>
    </w:pPr>
    <w:rPr>
      <w:sz w:val="20"/>
    </w:rPr>
  </w:style>
  <w:style w:type="character" w:customStyle="1" w:styleId="ZwrotgrzecznociowyZnak">
    <w:name w:val="Zwrot grzecznościowy Znak"/>
    <w:basedOn w:val="Domylnaczcionkaakapitu"/>
    <w:link w:val="Zwrotgrzecznociowy"/>
    <w:rsid w:val="00D35C6C"/>
    <w:rPr>
      <w:rFonts w:ascii="Times New Roman" w:eastAsia="Times New Roman" w:hAnsi="Times New Roman" w:cs="Times New Roman"/>
      <w:sz w:val="20"/>
      <w:szCs w:val="24"/>
      <w:lang w:eastAsia="pl-PL"/>
    </w:rPr>
  </w:style>
  <w:style w:type="paragraph" w:customStyle="1" w:styleId="SOP">
    <w:name w:val="SOP"/>
    <w:basedOn w:val="Tekstpodstawowy3"/>
    <w:rsid w:val="00D35C6C"/>
    <w:pPr>
      <w:widowControl w:val="0"/>
      <w:autoSpaceDE w:val="0"/>
      <w:autoSpaceDN w:val="0"/>
      <w:spacing w:before="240" w:after="0"/>
      <w:jc w:val="both"/>
    </w:pPr>
    <w:rPr>
      <w:rFonts w:ascii="Arial" w:hAnsi="Arial" w:cs="Arial"/>
      <w:sz w:val="20"/>
      <w:szCs w:val="24"/>
    </w:rPr>
  </w:style>
  <w:style w:type="paragraph" w:customStyle="1" w:styleId="Pisma">
    <w:name w:val="Pisma"/>
    <w:basedOn w:val="Normalny"/>
    <w:rsid w:val="00D35C6C"/>
    <w:pPr>
      <w:autoSpaceDE w:val="0"/>
      <w:autoSpaceDN w:val="0"/>
      <w:jc w:val="both"/>
    </w:pPr>
    <w:rPr>
      <w:sz w:val="20"/>
    </w:rPr>
  </w:style>
  <w:style w:type="paragraph" w:styleId="Legenda">
    <w:name w:val="caption"/>
    <w:basedOn w:val="Normalny"/>
    <w:next w:val="Normalny"/>
    <w:qFormat/>
    <w:rsid w:val="00D35C6C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autoSpaceDE w:val="0"/>
      <w:autoSpaceDN w:val="0"/>
    </w:pPr>
    <w:rPr>
      <w:b/>
      <w:bCs/>
      <w:sz w:val="20"/>
      <w:szCs w:val="20"/>
    </w:rPr>
  </w:style>
  <w:style w:type="paragraph" w:customStyle="1" w:styleId="font5">
    <w:name w:val="font5"/>
    <w:basedOn w:val="Normalny"/>
    <w:rsid w:val="00D35C6C"/>
    <w:pPr>
      <w:autoSpaceDE w:val="0"/>
      <w:autoSpaceDN w:val="0"/>
      <w:spacing w:before="100" w:after="100"/>
    </w:pPr>
    <w:rPr>
      <w:i/>
      <w:iCs/>
      <w:sz w:val="20"/>
      <w:szCs w:val="20"/>
    </w:rPr>
  </w:style>
  <w:style w:type="paragraph" w:customStyle="1" w:styleId="font6">
    <w:name w:val="font6"/>
    <w:basedOn w:val="Normalny"/>
    <w:rsid w:val="00D35C6C"/>
    <w:pPr>
      <w:autoSpaceDE w:val="0"/>
      <w:autoSpaceDN w:val="0"/>
      <w:spacing w:before="100" w:after="100"/>
    </w:pPr>
    <w:rPr>
      <w:sz w:val="20"/>
      <w:szCs w:val="20"/>
    </w:rPr>
  </w:style>
  <w:style w:type="paragraph" w:customStyle="1" w:styleId="font7">
    <w:name w:val="font7"/>
    <w:basedOn w:val="Normalny"/>
    <w:rsid w:val="00D35C6C"/>
    <w:pPr>
      <w:autoSpaceDE w:val="0"/>
      <w:autoSpaceDN w:val="0"/>
      <w:spacing w:before="100" w:after="100"/>
    </w:pPr>
    <w:rPr>
      <w:i/>
      <w:iCs/>
      <w:sz w:val="16"/>
      <w:szCs w:val="16"/>
    </w:rPr>
  </w:style>
  <w:style w:type="paragraph" w:customStyle="1" w:styleId="xl22">
    <w:name w:val="xl22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23">
    <w:name w:val="xl23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24">
    <w:name w:val="xl24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25">
    <w:name w:val="xl25"/>
    <w:basedOn w:val="Normalny"/>
    <w:rsid w:val="00D35C6C"/>
    <w:pPr>
      <w:autoSpaceDE w:val="0"/>
      <w:autoSpaceDN w:val="0"/>
      <w:spacing w:before="100" w:after="100"/>
      <w:jc w:val="both"/>
    </w:pPr>
    <w:rPr>
      <w:b/>
      <w:bCs/>
      <w:sz w:val="20"/>
    </w:rPr>
  </w:style>
  <w:style w:type="paragraph" w:customStyle="1" w:styleId="xl26">
    <w:name w:val="xl26"/>
    <w:basedOn w:val="Normalny"/>
    <w:rsid w:val="00D35C6C"/>
    <w:pPr>
      <w:autoSpaceDE w:val="0"/>
      <w:autoSpaceDN w:val="0"/>
      <w:spacing w:before="100" w:after="100"/>
      <w:jc w:val="both"/>
    </w:pPr>
    <w:rPr>
      <w:sz w:val="20"/>
    </w:rPr>
  </w:style>
  <w:style w:type="paragraph" w:customStyle="1" w:styleId="xl27">
    <w:name w:val="xl27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28">
    <w:name w:val="xl28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29">
    <w:name w:val="xl29"/>
    <w:basedOn w:val="Normalny"/>
    <w:rsid w:val="00D35C6C"/>
    <w:pPr>
      <w:pBdr>
        <w:top w:val="single" w:sz="4" w:space="0" w:color="auto"/>
        <w:left w:val="single" w:sz="4" w:space="11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30">
    <w:name w:val="xl30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31">
    <w:name w:val="xl31"/>
    <w:basedOn w:val="Normalny"/>
    <w:rsid w:val="00D35C6C"/>
    <w:pPr>
      <w:pBdr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32">
    <w:name w:val="xl32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33">
    <w:name w:val="xl33"/>
    <w:basedOn w:val="Normalny"/>
    <w:rsid w:val="00D35C6C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34">
    <w:name w:val="xl34"/>
    <w:basedOn w:val="Normalny"/>
    <w:rsid w:val="00D35C6C"/>
    <w:pP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35">
    <w:name w:val="xl35"/>
    <w:basedOn w:val="Normalny"/>
    <w:rsid w:val="00D35C6C"/>
    <w:pPr>
      <w:autoSpaceDE w:val="0"/>
      <w:autoSpaceDN w:val="0"/>
      <w:spacing w:before="100" w:after="100"/>
      <w:jc w:val="center"/>
    </w:pPr>
    <w:rPr>
      <w:b/>
      <w:bCs/>
      <w:sz w:val="20"/>
    </w:rPr>
  </w:style>
  <w:style w:type="paragraph" w:customStyle="1" w:styleId="xl36">
    <w:name w:val="xl36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  <w:jc w:val="both"/>
    </w:pPr>
    <w:rPr>
      <w:sz w:val="20"/>
    </w:rPr>
  </w:style>
  <w:style w:type="paragraph" w:customStyle="1" w:styleId="xl37">
    <w:name w:val="xl37"/>
    <w:basedOn w:val="Normalny"/>
    <w:rsid w:val="00D35C6C"/>
    <w:pPr>
      <w:pBdr>
        <w:lef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39">
    <w:name w:val="xl39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40">
    <w:name w:val="xl40"/>
    <w:basedOn w:val="Normalny"/>
    <w:rsid w:val="00D35C6C"/>
    <w:pPr>
      <w:pBdr>
        <w:top w:val="single" w:sz="4" w:space="0" w:color="auto"/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41">
    <w:name w:val="xl41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42">
    <w:name w:val="xl42"/>
    <w:basedOn w:val="Normalny"/>
    <w:rsid w:val="00D35C6C"/>
    <w:pPr>
      <w:shd w:val="clear" w:color="auto" w:fill="C0C0C0"/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43">
    <w:name w:val="xl43"/>
    <w:basedOn w:val="Normalny"/>
    <w:rsid w:val="00D35C6C"/>
    <w:pPr>
      <w:pBdr>
        <w:top w:val="single" w:sz="8" w:space="0" w:color="auto"/>
        <w:left w:val="single" w:sz="8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44">
    <w:name w:val="xl44"/>
    <w:basedOn w:val="Normalny"/>
    <w:rsid w:val="00D35C6C"/>
    <w:pPr>
      <w:pBdr>
        <w:top w:val="single" w:sz="8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45">
    <w:name w:val="xl45"/>
    <w:basedOn w:val="Normalny"/>
    <w:rsid w:val="00D35C6C"/>
    <w:pPr>
      <w:pBdr>
        <w:top w:val="single" w:sz="8" w:space="0" w:color="auto"/>
        <w:right w:val="single" w:sz="4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46">
    <w:name w:val="xl46"/>
    <w:basedOn w:val="Normalny"/>
    <w:rsid w:val="00D35C6C"/>
    <w:pPr>
      <w:pBdr>
        <w:left w:val="single" w:sz="8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47">
    <w:name w:val="xl47"/>
    <w:basedOn w:val="Normalny"/>
    <w:rsid w:val="00D35C6C"/>
    <w:pP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48">
    <w:name w:val="xl48"/>
    <w:basedOn w:val="Normalny"/>
    <w:rsid w:val="00D35C6C"/>
    <w:pPr>
      <w:pBdr>
        <w:left w:val="single" w:sz="8" w:space="0" w:color="auto"/>
        <w:bottom w:val="single" w:sz="4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49">
    <w:name w:val="xl49"/>
    <w:basedOn w:val="Normalny"/>
    <w:rsid w:val="00D35C6C"/>
    <w:pPr>
      <w:pBdr>
        <w:bottom w:val="single" w:sz="4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50">
    <w:name w:val="xl50"/>
    <w:basedOn w:val="Normalny"/>
    <w:rsid w:val="00D35C6C"/>
    <w:pPr>
      <w:pBdr>
        <w:bottom w:val="single" w:sz="4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51">
    <w:name w:val="xl51"/>
    <w:basedOn w:val="Normalny"/>
    <w:rsid w:val="00D35C6C"/>
    <w:pPr>
      <w:pBdr>
        <w:bottom w:val="single" w:sz="4" w:space="0" w:color="auto"/>
        <w:right w:val="single" w:sz="4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52">
    <w:name w:val="xl52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53">
    <w:name w:val="xl53"/>
    <w:basedOn w:val="Normalny"/>
    <w:rsid w:val="00D35C6C"/>
    <w:pPr>
      <w:pBdr>
        <w:top w:val="single" w:sz="8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54">
    <w:name w:val="xl54"/>
    <w:basedOn w:val="Normalny"/>
    <w:rsid w:val="00D35C6C"/>
    <w:pP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55">
    <w:name w:val="xl55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56">
    <w:name w:val="xl56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both"/>
    </w:pPr>
    <w:rPr>
      <w:sz w:val="20"/>
    </w:rPr>
  </w:style>
  <w:style w:type="paragraph" w:customStyle="1" w:styleId="xl57">
    <w:name w:val="xl57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58">
    <w:name w:val="xl58"/>
    <w:basedOn w:val="Normalny"/>
    <w:rsid w:val="00D35C6C"/>
    <w:pPr>
      <w:pBdr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59">
    <w:name w:val="xl59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60">
    <w:name w:val="xl60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61">
    <w:name w:val="xl61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62">
    <w:name w:val="xl62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63">
    <w:name w:val="xl63"/>
    <w:basedOn w:val="Normalny"/>
    <w:rsid w:val="00D35C6C"/>
    <w:pPr>
      <w:pBdr>
        <w:top w:val="single" w:sz="8" w:space="0" w:color="auto"/>
        <w:right w:val="single" w:sz="8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64">
    <w:name w:val="xl64"/>
    <w:basedOn w:val="Normalny"/>
    <w:rsid w:val="00D35C6C"/>
    <w:pPr>
      <w:pBdr>
        <w:right w:val="single" w:sz="8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65">
    <w:name w:val="xl65"/>
    <w:basedOn w:val="Normalny"/>
    <w:rsid w:val="00D35C6C"/>
    <w:pPr>
      <w:pBdr>
        <w:bottom w:val="single" w:sz="8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66">
    <w:name w:val="xl66"/>
    <w:basedOn w:val="Normalny"/>
    <w:rsid w:val="00D35C6C"/>
    <w:pPr>
      <w:pBdr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68">
    <w:name w:val="xl68"/>
    <w:basedOn w:val="Normalny"/>
    <w:rsid w:val="00D35C6C"/>
    <w:pPr>
      <w:pBdr>
        <w:lef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69">
    <w:name w:val="xl69"/>
    <w:basedOn w:val="Normalny"/>
    <w:rsid w:val="00D35C6C"/>
    <w:pPr>
      <w:pBdr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70">
    <w:name w:val="xl70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71">
    <w:name w:val="xl71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72">
    <w:name w:val="xl72"/>
    <w:basedOn w:val="Normalny"/>
    <w:rsid w:val="00D35C6C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73">
    <w:name w:val="xl73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74">
    <w:name w:val="xl74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75">
    <w:name w:val="xl75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76">
    <w:name w:val="xl76"/>
    <w:basedOn w:val="Normalny"/>
    <w:rsid w:val="00D35C6C"/>
    <w:pPr>
      <w:pBdr>
        <w:top w:val="single" w:sz="4" w:space="0" w:color="auto"/>
        <w:left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77">
    <w:name w:val="xl77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78">
    <w:name w:val="xl78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autoSpaceDE w:val="0"/>
      <w:autoSpaceDN w:val="0"/>
      <w:spacing w:before="100" w:after="100"/>
    </w:pPr>
    <w:rPr>
      <w:sz w:val="20"/>
    </w:rPr>
  </w:style>
  <w:style w:type="paragraph" w:customStyle="1" w:styleId="xl79">
    <w:name w:val="xl79"/>
    <w:basedOn w:val="Normalny"/>
    <w:rsid w:val="00D35C6C"/>
    <w:pPr>
      <w:shd w:val="clear" w:color="auto" w:fill="FFFFFF"/>
      <w:autoSpaceDE w:val="0"/>
      <w:autoSpaceDN w:val="0"/>
      <w:spacing w:before="100" w:after="100"/>
    </w:pPr>
    <w:rPr>
      <w:b/>
      <w:bCs/>
      <w:sz w:val="20"/>
    </w:rPr>
  </w:style>
  <w:style w:type="paragraph" w:customStyle="1" w:styleId="xl80">
    <w:name w:val="xl80"/>
    <w:basedOn w:val="Normalny"/>
    <w:rsid w:val="00D35C6C"/>
    <w:pPr>
      <w:pBdr>
        <w:top w:val="single" w:sz="4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81">
    <w:name w:val="xl81"/>
    <w:basedOn w:val="Normalny"/>
    <w:rsid w:val="00D35C6C"/>
    <w:pPr>
      <w:pBdr>
        <w:bottom w:val="single" w:sz="8" w:space="0" w:color="auto"/>
        <w:right w:val="single" w:sz="8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82">
    <w:name w:val="xl82"/>
    <w:basedOn w:val="Normalny"/>
    <w:rsid w:val="00D35C6C"/>
    <w:pPr>
      <w:pBdr>
        <w:left w:val="single" w:sz="8" w:space="0" w:color="auto"/>
        <w:bottom w:val="single" w:sz="8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83">
    <w:name w:val="xl83"/>
    <w:basedOn w:val="Normalny"/>
    <w:rsid w:val="00D35C6C"/>
    <w:pPr>
      <w:pBdr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84">
    <w:name w:val="xl84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85">
    <w:name w:val="xl85"/>
    <w:basedOn w:val="Normalny"/>
    <w:rsid w:val="00D35C6C"/>
    <w:pPr>
      <w:pBdr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86">
    <w:name w:val="xl86"/>
    <w:basedOn w:val="Normalny"/>
    <w:rsid w:val="00D35C6C"/>
    <w:pPr>
      <w:shd w:val="clear" w:color="auto" w:fill="FFFFFF"/>
      <w:autoSpaceDE w:val="0"/>
      <w:autoSpaceDN w:val="0"/>
      <w:spacing w:before="100" w:after="100"/>
    </w:pPr>
    <w:rPr>
      <w:sz w:val="20"/>
    </w:rPr>
  </w:style>
  <w:style w:type="paragraph" w:customStyle="1" w:styleId="xl87">
    <w:name w:val="xl87"/>
    <w:basedOn w:val="Normalny"/>
    <w:rsid w:val="00D35C6C"/>
    <w:pPr>
      <w:pBdr>
        <w:left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88">
    <w:name w:val="xl88"/>
    <w:basedOn w:val="Normalny"/>
    <w:rsid w:val="00D35C6C"/>
    <w:pPr>
      <w:pBdr>
        <w:top w:val="single" w:sz="4" w:space="0" w:color="auto"/>
        <w:left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89">
    <w:name w:val="xl89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90">
    <w:name w:val="xl90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91">
    <w:name w:val="xl91"/>
    <w:basedOn w:val="Normalny"/>
    <w:rsid w:val="00D35C6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C0C0C0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92">
    <w:name w:val="xl92"/>
    <w:basedOn w:val="Normalny"/>
    <w:rsid w:val="00D35C6C"/>
    <w:pPr>
      <w:pBdr>
        <w:top w:val="single" w:sz="4" w:space="0" w:color="auto"/>
        <w:bottom w:val="single" w:sz="4" w:space="0" w:color="auto"/>
      </w:pBdr>
      <w:shd w:val="clear" w:color="auto" w:fill="C0C0C0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93">
    <w:name w:val="xl93"/>
    <w:basedOn w:val="Normalny"/>
    <w:rsid w:val="00D35C6C"/>
    <w:pPr>
      <w:pBdr>
        <w:top w:val="single" w:sz="4" w:space="0" w:color="auto"/>
        <w:bottom w:val="single" w:sz="4" w:space="0" w:color="auto"/>
      </w:pBdr>
      <w:shd w:val="clear" w:color="auto" w:fill="C0C0C0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94">
    <w:name w:val="xl94"/>
    <w:basedOn w:val="Normalny"/>
    <w:rsid w:val="00D35C6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95">
    <w:name w:val="xl95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C0C0C0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96">
    <w:name w:val="xl96"/>
    <w:basedOn w:val="Normalny"/>
    <w:rsid w:val="00D35C6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C0C0C0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97">
    <w:name w:val="xl97"/>
    <w:basedOn w:val="Normalny"/>
    <w:rsid w:val="00D35C6C"/>
    <w:pPr>
      <w:pBdr>
        <w:top w:val="single" w:sz="4" w:space="0" w:color="auto"/>
        <w:left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98">
    <w:name w:val="xl98"/>
    <w:basedOn w:val="Normalny"/>
    <w:rsid w:val="00D35C6C"/>
    <w:pPr>
      <w:pBdr>
        <w:left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99">
    <w:name w:val="xl99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00">
    <w:name w:val="xl100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01">
    <w:name w:val="xl101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102">
    <w:name w:val="xl102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103">
    <w:name w:val="xl103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05">
    <w:name w:val="xl105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06">
    <w:name w:val="xl106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107">
    <w:name w:val="xl107"/>
    <w:basedOn w:val="Normalny"/>
    <w:rsid w:val="00D35C6C"/>
    <w:pPr>
      <w:autoSpaceDE w:val="0"/>
      <w:autoSpaceDN w:val="0"/>
      <w:spacing w:before="100" w:after="100"/>
    </w:pPr>
    <w:rPr>
      <w:b/>
      <w:bCs/>
      <w:sz w:val="28"/>
      <w:szCs w:val="28"/>
    </w:rPr>
  </w:style>
  <w:style w:type="paragraph" w:customStyle="1" w:styleId="xl108">
    <w:name w:val="xl108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Cross" w:color="auto" w:fill="auto"/>
      <w:autoSpaceDE w:val="0"/>
      <w:autoSpaceDN w:val="0"/>
      <w:spacing w:before="100" w:after="100"/>
    </w:pPr>
    <w:rPr>
      <w:sz w:val="20"/>
    </w:rPr>
  </w:style>
  <w:style w:type="paragraph" w:customStyle="1" w:styleId="xl109">
    <w:name w:val="xl109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shd w:val="thinDiagCross" w:color="auto" w:fill="auto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10">
    <w:name w:val="xl110"/>
    <w:basedOn w:val="Normalny"/>
    <w:rsid w:val="00D35C6C"/>
    <w:pPr>
      <w:pBdr>
        <w:top w:val="single" w:sz="4" w:space="0" w:color="auto"/>
        <w:bottom w:val="single" w:sz="4" w:space="0" w:color="auto"/>
      </w:pBdr>
      <w:shd w:val="thinDiagCross" w:color="auto" w:fill="auto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11">
    <w:name w:val="xl111"/>
    <w:basedOn w:val="Normalny"/>
    <w:rsid w:val="00D35C6C"/>
    <w:pPr>
      <w:pBdr>
        <w:top w:val="single" w:sz="4" w:space="0" w:color="auto"/>
        <w:bottom w:val="single" w:sz="4" w:space="0" w:color="auto"/>
        <w:right w:val="single" w:sz="4" w:space="0" w:color="auto"/>
      </w:pBdr>
      <w:shd w:val="thinDiagCross" w:color="auto" w:fill="auto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12">
    <w:name w:val="xl112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shd w:val="thinDiagCross" w:color="auto" w:fill="auto"/>
      <w:autoSpaceDE w:val="0"/>
      <w:autoSpaceDN w:val="0"/>
      <w:spacing w:before="100" w:after="100"/>
    </w:pPr>
    <w:rPr>
      <w:sz w:val="20"/>
    </w:rPr>
  </w:style>
  <w:style w:type="paragraph" w:customStyle="1" w:styleId="xl113">
    <w:name w:val="xl113"/>
    <w:basedOn w:val="Normalny"/>
    <w:rsid w:val="00D35C6C"/>
    <w:pPr>
      <w:pBdr>
        <w:top w:val="single" w:sz="4" w:space="0" w:color="auto"/>
        <w:bottom w:val="single" w:sz="4" w:space="0" w:color="auto"/>
      </w:pBdr>
      <w:shd w:val="thinDiagCross" w:color="auto" w:fill="auto"/>
      <w:autoSpaceDE w:val="0"/>
      <w:autoSpaceDN w:val="0"/>
      <w:spacing w:before="100" w:after="100"/>
    </w:pPr>
    <w:rPr>
      <w:sz w:val="20"/>
    </w:rPr>
  </w:style>
  <w:style w:type="paragraph" w:customStyle="1" w:styleId="xl114">
    <w:name w:val="xl114"/>
    <w:basedOn w:val="Normalny"/>
    <w:rsid w:val="00D35C6C"/>
    <w:pPr>
      <w:pBdr>
        <w:top w:val="single" w:sz="4" w:space="0" w:color="auto"/>
        <w:bottom w:val="single" w:sz="4" w:space="0" w:color="auto"/>
        <w:right w:val="single" w:sz="4" w:space="0" w:color="auto"/>
      </w:pBdr>
      <w:shd w:val="thinDiagCross" w:color="auto" w:fill="auto"/>
      <w:autoSpaceDE w:val="0"/>
      <w:autoSpaceDN w:val="0"/>
      <w:spacing w:before="100" w:after="100"/>
    </w:pPr>
    <w:rPr>
      <w:sz w:val="20"/>
    </w:rPr>
  </w:style>
  <w:style w:type="paragraph" w:customStyle="1" w:styleId="xl115">
    <w:name w:val="xl115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116">
    <w:name w:val="xl116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17">
    <w:name w:val="xl117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autoSpaceDE w:val="0"/>
      <w:autoSpaceDN w:val="0"/>
      <w:spacing w:before="100" w:after="100"/>
      <w:jc w:val="both"/>
    </w:pPr>
    <w:rPr>
      <w:sz w:val="20"/>
    </w:rPr>
  </w:style>
  <w:style w:type="paragraph" w:customStyle="1" w:styleId="xl118">
    <w:name w:val="xl118"/>
    <w:basedOn w:val="Normalny"/>
    <w:rsid w:val="00D35C6C"/>
    <w:pPr>
      <w:pBdr>
        <w:top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19">
    <w:name w:val="xl119"/>
    <w:basedOn w:val="Normalny"/>
    <w:rsid w:val="00D35C6C"/>
    <w:pPr>
      <w:pBdr>
        <w:top w:val="single" w:sz="4" w:space="0" w:color="auto"/>
        <w:bottom w:val="single" w:sz="4" w:space="0" w:color="auto"/>
      </w:pBdr>
      <w:autoSpaceDE w:val="0"/>
      <w:autoSpaceDN w:val="0"/>
      <w:spacing w:before="100" w:after="100"/>
      <w:jc w:val="both"/>
    </w:pPr>
    <w:rPr>
      <w:sz w:val="20"/>
    </w:rPr>
  </w:style>
  <w:style w:type="paragraph" w:customStyle="1" w:styleId="xl120">
    <w:name w:val="xl120"/>
    <w:basedOn w:val="Normalny"/>
    <w:rsid w:val="00D35C6C"/>
    <w:pPr>
      <w:pBdr>
        <w:top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both"/>
    </w:pPr>
    <w:rPr>
      <w:sz w:val="20"/>
    </w:rPr>
  </w:style>
  <w:style w:type="paragraph" w:customStyle="1" w:styleId="xl121">
    <w:name w:val="xl121"/>
    <w:basedOn w:val="Normalny"/>
    <w:rsid w:val="00D35C6C"/>
    <w:pPr>
      <w:pBdr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22">
    <w:name w:val="xl122"/>
    <w:basedOn w:val="Normalny"/>
    <w:rsid w:val="00D35C6C"/>
    <w:pPr>
      <w:pBdr>
        <w:top w:val="single" w:sz="4" w:space="0" w:color="auto"/>
        <w:bottom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23">
    <w:name w:val="xl123"/>
    <w:basedOn w:val="Normalny"/>
    <w:rsid w:val="00D35C6C"/>
    <w:pPr>
      <w:pBdr>
        <w:top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24">
    <w:name w:val="xl124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25">
    <w:name w:val="xl125"/>
    <w:basedOn w:val="Normalny"/>
    <w:rsid w:val="00D35C6C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autoSpaceDE w:val="0"/>
      <w:autoSpaceDN w:val="0"/>
      <w:spacing w:before="100" w:after="100"/>
    </w:pPr>
    <w:rPr>
      <w:sz w:val="20"/>
    </w:rPr>
  </w:style>
  <w:style w:type="paragraph" w:customStyle="1" w:styleId="xl126">
    <w:name w:val="xl126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Cross" w:color="auto" w:fill="auto"/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27">
    <w:name w:val="xl127"/>
    <w:basedOn w:val="Normalny"/>
    <w:rsid w:val="00D35C6C"/>
    <w:pPr>
      <w:pBdr>
        <w:top w:val="single" w:sz="4" w:space="0" w:color="auto"/>
        <w:bottom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28">
    <w:name w:val="xl128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129">
    <w:name w:val="xl129"/>
    <w:basedOn w:val="Normalny"/>
    <w:rsid w:val="00D35C6C"/>
    <w:pPr>
      <w:pBdr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30">
    <w:name w:val="xl130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31">
    <w:name w:val="xl131"/>
    <w:basedOn w:val="Normalny"/>
    <w:rsid w:val="00D35C6C"/>
    <w:pPr>
      <w:pBdr>
        <w:top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32">
    <w:name w:val="xl132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33">
    <w:name w:val="xl133"/>
    <w:basedOn w:val="Normalny"/>
    <w:rsid w:val="00D35C6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autoSpaceDE w:val="0"/>
      <w:autoSpaceDN w:val="0"/>
      <w:spacing w:before="100" w:after="100"/>
    </w:pPr>
    <w:rPr>
      <w:sz w:val="20"/>
    </w:rPr>
  </w:style>
  <w:style w:type="paragraph" w:customStyle="1" w:styleId="xl134">
    <w:name w:val="xl134"/>
    <w:basedOn w:val="Normalny"/>
    <w:rsid w:val="00D35C6C"/>
    <w:pPr>
      <w:pBdr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35">
    <w:name w:val="xl135"/>
    <w:basedOn w:val="Normalny"/>
    <w:rsid w:val="00D35C6C"/>
    <w:pPr>
      <w:pBdr>
        <w:top w:val="single" w:sz="4" w:space="0" w:color="auto"/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36">
    <w:name w:val="xl136"/>
    <w:basedOn w:val="Normalny"/>
    <w:rsid w:val="00D35C6C"/>
    <w:pPr>
      <w:pBdr>
        <w:top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37">
    <w:name w:val="xl137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38">
    <w:name w:val="xl138"/>
    <w:basedOn w:val="Normalny"/>
    <w:rsid w:val="00D35C6C"/>
    <w:pPr>
      <w:pBdr>
        <w:top w:val="single" w:sz="4" w:space="0" w:color="auto"/>
        <w:left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39">
    <w:name w:val="xl139"/>
    <w:basedOn w:val="Normalny"/>
    <w:rsid w:val="00D35C6C"/>
    <w:pPr>
      <w:pBdr>
        <w:top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40">
    <w:name w:val="xl140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41">
    <w:name w:val="xl141"/>
    <w:basedOn w:val="Normalny"/>
    <w:rsid w:val="00D35C6C"/>
    <w:pPr>
      <w:pBdr>
        <w:top w:val="single" w:sz="4" w:space="0" w:color="auto"/>
        <w:bottom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42">
    <w:name w:val="xl142"/>
    <w:basedOn w:val="Normalny"/>
    <w:rsid w:val="00D35C6C"/>
    <w:pPr>
      <w:pBdr>
        <w:top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43">
    <w:name w:val="xl143"/>
    <w:basedOn w:val="Normalny"/>
    <w:rsid w:val="00D35C6C"/>
    <w:pPr>
      <w:pBdr>
        <w:top w:val="single" w:sz="4" w:space="0" w:color="auto"/>
        <w:bottom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44">
    <w:name w:val="xl144"/>
    <w:basedOn w:val="Normalny"/>
    <w:rsid w:val="00D35C6C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45">
    <w:name w:val="xl145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46">
    <w:name w:val="xl146"/>
    <w:basedOn w:val="Normalny"/>
    <w:rsid w:val="00D35C6C"/>
    <w:pPr>
      <w:pBdr>
        <w:left w:val="single" w:sz="4" w:space="0" w:color="auto"/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47">
    <w:name w:val="xl147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48">
    <w:name w:val="xl148"/>
    <w:basedOn w:val="Normalny"/>
    <w:rsid w:val="00D35C6C"/>
    <w:pPr>
      <w:pBdr>
        <w:top w:val="single" w:sz="4" w:space="0" w:color="auto"/>
        <w:lef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49">
    <w:name w:val="xl149"/>
    <w:basedOn w:val="Normalny"/>
    <w:rsid w:val="00D35C6C"/>
    <w:pPr>
      <w:pBdr>
        <w:top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50">
    <w:name w:val="xl150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51">
    <w:name w:val="xl151"/>
    <w:basedOn w:val="Normalny"/>
    <w:rsid w:val="00D35C6C"/>
    <w:pPr>
      <w:autoSpaceDE w:val="0"/>
      <w:autoSpaceDN w:val="0"/>
      <w:spacing w:before="100" w:after="100"/>
    </w:pPr>
    <w:rPr>
      <w:b/>
      <w:bCs/>
      <w:sz w:val="20"/>
    </w:rPr>
  </w:style>
  <w:style w:type="paragraph" w:customStyle="1" w:styleId="xl152">
    <w:name w:val="xl152"/>
    <w:basedOn w:val="Normalny"/>
    <w:rsid w:val="00D35C6C"/>
    <w:pPr>
      <w:pBdr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53">
    <w:name w:val="xl153"/>
    <w:basedOn w:val="Normalny"/>
    <w:rsid w:val="00D35C6C"/>
    <w:pPr>
      <w:pBdr>
        <w:left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54">
    <w:name w:val="xl154"/>
    <w:basedOn w:val="Normalny"/>
    <w:rsid w:val="00D35C6C"/>
    <w:pPr>
      <w:pBdr>
        <w:left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55">
    <w:name w:val="xl155"/>
    <w:basedOn w:val="Normalny"/>
    <w:rsid w:val="00D35C6C"/>
    <w:pPr>
      <w:autoSpaceDE w:val="0"/>
      <w:autoSpaceDN w:val="0"/>
      <w:spacing w:before="100" w:after="100"/>
      <w:jc w:val="both"/>
    </w:pPr>
    <w:rPr>
      <w:i/>
      <w:iCs/>
      <w:sz w:val="20"/>
    </w:rPr>
  </w:style>
  <w:style w:type="paragraph" w:customStyle="1" w:styleId="xl156">
    <w:name w:val="xl156"/>
    <w:basedOn w:val="Normalny"/>
    <w:rsid w:val="00D35C6C"/>
    <w:pP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57">
    <w:name w:val="xl157"/>
    <w:basedOn w:val="Normalny"/>
    <w:rsid w:val="00D35C6C"/>
    <w:pP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58">
    <w:name w:val="xl158"/>
    <w:basedOn w:val="Normalny"/>
    <w:rsid w:val="00D35C6C"/>
    <w:pPr>
      <w:pBdr>
        <w:top w:val="single" w:sz="4" w:space="0" w:color="auto"/>
        <w:left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59">
    <w:name w:val="xl159"/>
    <w:basedOn w:val="Normalny"/>
    <w:rsid w:val="00D35C6C"/>
    <w:pPr>
      <w:pBdr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60">
    <w:name w:val="xl160"/>
    <w:basedOn w:val="Normalny"/>
    <w:rsid w:val="00D35C6C"/>
    <w:pPr>
      <w:pBdr>
        <w:top w:val="single" w:sz="4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161">
    <w:name w:val="xl161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62">
    <w:name w:val="xl162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163">
    <w:name w:val="xl163"/>
    <w:basedOn w:val="Normalny"/>
    <w:rsid w:val="00D35C6C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64">
    <w:name w:val="xl164"/>
    <w:basedOn w:val="Normalny"/>
    <w:rsid w:val="00D35C6C"/>
    <w:pP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65">
    <w:name w:val="xl165"/>
    <w:basedOn w:val="Normalny"/>
    <w:rsid w:val="00D35C6C"/>
    <w:pP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66">
    <w:name w:val="xl166"/>
    <w:basedOn w:val="Normalny"/>
    <w:rsid w:val="00D35C6C"/>
    <w:pP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Adres">
    <w:name w:val="Adres"/>
    <w:basedOn w:val="Tekstpodstawowy"/>
    <w:rsid w:val="00D35C6C"/>
    <w:pPr>
      <w:keepLines/>
      <w:autoSpaceDE w:val="0"/>
      <w:autoSpaceDN w:val="0"/>
      <w:ind w:right="2880"/>
      <w:jc w:val="left"/>
    </w:pPr>
    <w:rPr>
      <w:rFonts w:ascii="Courier New" w:hAnsi="Courier New" w:cs="Courier New"/>
      <w:sz w:val="20"/>
    </w:rPr>
  </w:style>
  <w:style w:type="paragraph" w:customStyle="1" w:styleId="Kopie">
    <w:name w:val="Kopie"/>
    <w:basedOn w:val="Tekstpodstawowy"/>
    <w:rsid w:val="00D35C6C"/>
    <w:pPr>
      <w:autoSpaceDE w:val="0"/>
      <w:autoSpaceDN w:val="0"/>
      <w:spacing w:before="240"/>
      <w:ind w:left="547" w:hanging="547"/>
      <w:jc w:val="left"/>
    </w:pPr>
    <w:rPr>
      <w:rFonts w:ascii="Courier New" w:hAnsi="Courier New" w:cs="Courier New"/>
      <w:sz w:val="20"/>
    </w:rPr>
  </w:style>
  <w:style w:type="paragraph" w:customStyle="1" w:styleId="Podpis--Firma">
    <w:name w:val="Podpis -- Firma"/>
    <w:basedOn w:val="Podpis"/>
    <w:next w:val="Normalny"/>
    <w:rsid w:val="00D35C6C"/>
    <w:pPr>
      <w:ind w:left="4680"/>
    </w:pPr>
    <w:rPr>
      <w:rFonts w:ascii="Courier New" w:hAnsi="Courier New" w:cs="Courier New"/>
      <w:caps/>
    </w:rPr>
  </w:style>
  <w:style w:type="paragraph" w:styleId="Podpis">
    <w:name w:val="Signature"/>
    <w:basedOn w:val="Normalny"/>
    <w:link w:val="PodpisZnak"/>
    <w:rsid w:val="00D35C6C"/>
    <w:pPr>
      <w:autoSpaceDE w:val="0"/>
      <w:autoSpaceDN w:val="0"/>
      <w:ind w:left="4252"/>
    </w:pPr>
    <w:rPr>
      <w:sz w:val="20"/>
    </w:rPr>
  </w:style>
  <w:style w:type="character" w:customStyle="1" w:styleId="PodpisZnak">
    <w:name w:val="Podpis Znak"/>
    <w:basedOn w:val="Domylnaczcionkaakapitu"/>
    <w:link w:val="Podpis"/>
    <w:rsid w:val="00D35C6C"/>
    <w:rPr>
      <w:rFonts w:ascii="Times New Roman" w:eastAsia="Times New Roman" w:hAnsi="Times New Roman" w:cs="Times New Roman"/>
      <w:sz w:val="20"/>
      <w:szCs w:val="24"/>
      <w:lang w:eastAsia="pl-PL"/>
    </w:rPr>
  </w:style>
  <w:style w:type="paragraph" w:customStyle="1" w:styleId="Zacznik">
    <w:name w:val="Załącznik"/>
    <w:basedOn w:val="Tekstpodstawowy"/>
    <w:next w:val="Kopie"/>
    <w:rsid w:val="00D35C6C"/>
    <w:pPr>
      <w:keepNext/>
      <w:autoSpaceDE w:val="0"/>
      <w:autoSpaceDN w:val="0"/>
      <w:jc w:val="left"/>
    </w:pPr>
    <w:rPr>
      <w:rFonts w:ascii="Courier New" w:hAnsi="Courier New" w:cs="Courier New"/>
      <w:sz w:val="20"/>
    </w:rPr>
  </w:style>
  <w:style w:type="paragraph" w:customStyle="1" w:styleId="Inicjay">
    <w:name w:val="Inicjały"/>
    <w:basedOn w:val="Tekstpodstawowy"/>
    <w:next w:val="Zacznik"/>
    <w:rsid w:val="00D35C6C"/>
    <w:pPr>
      <w:keepNext/>
      <w:autoSpaceDE w:val="0"/>
      <w:autoSpaceDN w:val="0"/>
      <w:spacing w:before="240"/>
      <w:jc w:val="left"/>
    </w:pPr>
    <w:rPr>
      <w:rFonts w:ascii="Courier New" w:hAnsi="Courier New" w:cs="Courier New"/>
      <w:sz w:val="20"/>
    </w:rPr>
  </w:style>
  <w:style w:type="paragraph" w:customStyle="1" w:styleId="Wiersztematu">
    <w:name w:val="Wiersz tematu"/>
    <w:basedOn w:val="Tekstpodstawowy"/>
    <w:next w:val="Tekstpodstawowy"/>
    <w:rsid w:val="00D35C6C"/>
    <w:pPr>
      <w:keepNext/>
      <w:keepLines/>
      <w:autoSpaceDE w:val="0"/>
      <w:autoSpaceDN w:val="0"/>
      <w:spacing w:after="240"/>
      <w:jc w:val="center"/>
    </w:pPr>
    <w:rPr>
      <w:rFonts w:ascii="Courier New" w:hAnsi="Courier New" w:cs="Courier New"/>
      <w:sz w:val="20"/>
      <w:u w:val="single"/>
    </w:rPr>
  </w:style>
  <w:style w:type="paragraph" w:customStyle="1" w:styleId="font8">
    <w:name w:val="font8"/>
    <w:basedOn w:val="Normalny"/>
    <w:rsid w:val="00D35C6C"/>
    <w:pPr>
      <w:autoSpaceDE w:val="0"/>
      <w:autoSpaceDN w:val="0"/>
      <w:spacing w:before="100" w:after="100"/>
    </w:pPr>
    <w:rPr>
      <w:sz w:val="20"/>
      <w:szCs w:val="20"/>
    </w:rPr>
  </w:style>
  <w:style w:type="paragraph" w:customStyle="1" w:styleId="xl104">
    <w:name w:val="xl104"/>
    <w:basedOn w:val="Normalny"/>
    <w:rsid w:val="00D35C6C"/>
    <w:pPr>
      <w:pBdr>
        <w:bottom w:val="single" w:sz="8" w:space="0" w:color="auto"/>
        <w:right w:val="single" w:sz="8" w:space="0" w:color="auto"/>
      </w:pBdr>
      <w:shd w:val="clear" w:color="auto" w:fill="C0C0C0"/>
      <w:autoSpaceDE w:val="0"/>
      <w:autoSpaceDN w:val="0"/>
      <w:spacing w:before="100" w:after="100"/>
    </w:pPr>
    <w:rPr>
      <w:sz w:val="20"/>
    </w:rPr>
  </w:style>
  <w:style w:type="paragraph" w:customStyle="1" w:styleId="xl167">
    <w:name w:val="xl167"/>
    <w:basedOn w:val="Normalny"/>
    <w:rsid w:val="00D35C6C"/>
    <w:pPr>
      <w:pBdr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68">
    <w:name w:val="xl168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69">
    <w:name w:val="xl169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170">
    <w:name w:val="xl170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171">
    <w:name w:val="xl171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BalloonText1">
    <w:name w:val="Balloon Text1"/>
    <w:basedOn w:val="Normalny"/>
    <w:rsid w:val="00D35C6C"/>
    <w:pPr>
      <w:autoSpaceDE w:val="0"/>
      <w:autoSpaceDN w:val="0"/>
    </w:pPr>
    <w:rPr>
      <w:rFonts w:ascii="Tahoma" w:hAnsi="Tahoma" w:cs="Tahoma"/>
      <w:sz w:val="16"/>
      <w:szCs w:val="16"/>
    </w:rPr>
  </w:style>
  <w:style w:type="paragraph" w:customStyle="1" w:styleId="Marcin1217">
    <w:name w:val="Marcin 12/17"/>
    <w:basedOn w:val="Normalny"/>
    <w:rsid w:val="00D35C6C"/>
    <w:pPr>
      <w:autoSpaceDE w:val="0"/>
      <w:autoSpaceDN w:val="0"/>
      <w:spacing w:line="340" w:lineRule="exact"/>
      <w:jc w:val="both"/>
    </w:pPr>
    <w:rPr>
      <w:sz w:val="20"/>
    </w:rPr>
  </w:style>
  <w:style w:type="paragraph" w:customStyle="1" w:styleId="BodyText21">
    <w:name w:val="Body Text 21"/>
    <w:basedOn w:val="Normalny"/>
    <w:rsid w:val="00D35C6C"/>
    <w:pPr>
      <w:autoSpaceDE w:val="0"/>
      <w:autoSpaceDN w:val="0"/>
      <w:jc w:val="both"/>
    </w:pPr>
    <w:rPr>
      <w:sz w:val="20"/>
    </w:rPr>
  </w:style>
  <w:style w:type="paragraph" w:customStyle="1" w:styleId="Styl1">
    <w:name w:val="Styl1"/>
    <w:basedOn w:val="Wcicienormalne"/>
    <w:rsid w:val="00D35C6C"/>
    <w:pPr>
      <w:tabs>
        <w:tab w:val="num" w:pos="1068"/>
      </w:tabs>
      <w:spacing w:before="200" w:line="320" w:lineRule="atLeast"/>
      <w:ind w:left="340" w:hanging="340"/>
      <w:jc w:val="both"/>
    </w:pPr>
    <w:rPr>
      <w:rFonts w:ascii="Bookman Old Style" w:hAnsi="Bookman Old Style"/>
      <w:sz w:val="18"/>
      <w:szCs w:val="18"/>
    </w:rPr>
  </w:style>
  <w:style w:type="character" w:styleId="UyteHipercze">
    <w:name w:val="FollowedHyperlink"/>
    <w:rsid w:val="00D35C6C"/>
    <w:rPr>
      <w:color w:val="800080"/>
      <w:u w:val="single"/>
    </w:rPr>
  </w:style>
  <w:style w:type="paragraph" w:customStyle="1" w:styleId="BodyText22">
    <w:name w:val="Body Text 22"/>
    <w:basedOn w:val="Normalny"/>
    <w:rsid w:val="00D35C6C"/>
    <w:pPr>
      <w:autoSpaceDE w:val="0"/>
      <w:autoSpaceDN w:val="0"/>
      <w:jc w:val="both"/>
    </w:pPr>
    <w:rPr>
      <w:rFonts w:ascii="Arial" w:hAnsi="Arial" w:cs="Arial"/>
      <w:sz w:val="20"/>
    </w:rPr>
  </w:style>
  <w:style w:type="paragraph" w:customStyle="1" w:styleId="xl172">
    <w:name w:val="xl172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73">
    <w:name w:val="xl173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74">
    <w:name w:val="xl174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75">
    <w:name w:val="xl175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76">
    <w:name w:val="xl176"/>
    <w:basedOn w:val="Normalny"/>
    <w:rsid w:val="00D35C6C"/>
    <w:pPr>
      <w:pBdr>
        <w:top w:val="single" w:sz="4" w:space="0" w:color="auto"/>
        <w:left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font9">
    <w:name w:val="font9"/>
    <w:basedOn w:val="Normalny"/>
    <w:rsid w:val="00D35C6C"/>
    <w:pPr>
      <w:autoSpaceDE w:val="0"/>
      <w:autoSpaceDN w:val="0"/>
      <w:spacing w:before="100" w:after="100"/>
    </w:pPr>
    <w:rPr>
      <w:sz w:val="14"/>
      <w:szCs w:val="14"/>
    </w:rPr>
  </w:style>
  <w:style w:type="paragraph" w:customStyle="1" w:styleId="font10">
    <w:name w:val="font10"/>
    <w:basedOn w:val="Normalny"/>
    <w:rsid w:val="00D35C6C"/>
    <w:pPr>
      <w:autoSpaceDE w:val="0"/>
      <w:autoSpaceDN w:val="0"/>
      <w:spacing w:before="100" w:after="100"/>
    </w:pPr>
    <w:rPr>
      <w:i/>
      <w:iCs/>
      <w:color w:val="FF0000"/>
      <w:sz w:val="20"/>
      <w:szCs w:val="20"/>
    </w:rPr>
  </w:style>
  <w:style w:type="paragraph" w:customStyle="1" w:styleId="xl177">
    <w:name w:val="xl177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78">
    <w:name w:val="xl178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79">
    <w:name w:val="xl179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80">
    <w:name w:val="xl180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81">
    <w:name w:val="xl181"/>
    <w:basedOn w:val="Normalny"/>
    <w:rsid w:val="00D35C6C"/>
    <w:pPr>
      <w:pBdr>
        <w:top w:val="single" w:sz="4" w:space="0" w:color="auto"/>
        <w:left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82">
    <w:name w:val="xl182"/>
    <w:basedOn w:val="Normalny"/>
    <w:rsid w:val="00D35C6C"/>
    <w:pPr>
      <w:pBdr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83">
    <w:name w:val="xl183"/>
    <w:basedOn w:val="Normalny"/>
    <w:rsid w:val="00D35C6C"/>
    <w:pPr>
      <w:pBdr>
        <w:top w:val="single" w:sz="4" w:space="0" w:color="auto"/>
        <w:bottom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84">
    <w:name w:val="xl184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85">
    <w:name w:val="xl185"/>
    <w:basedOn w:val="Normalny"/>
    <w:rsid w:val="00D35C6C"/>
    <w:pPr>
      <w:pBdr>
        <w:left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86">
    <w:name w:val="xl186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87">
    <w:name w:val="xl187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88">
    <w:name w:val="xl188"/>
    <w:basedOn w:val="Normalny"/>
    <w:rsid w:val="00D35C6C"/>
    <w:pPr>
      <w:pBdr>
        <w:bottom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89">
    <w:name w:val="xl189"/>
    <w:basedOn w:val="Normalny"/>
    <w:rsid w:val="00D35C6C"/>
    <w:pP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90">
    <w:name w:val="xl190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  <w:jc w:val="both"/>
    </w:pPr>
    <w:rPr>
      <w:i/>
      <w:iCs/>
      <w:sz w:val="20"/>
    </w:rPr>
  </w:style>
  <w:style w:type="paragraph" w:customStyle="1" w:styleId="xl191">
    <w:name w:val="xl191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192">
    <w:name w:val="xl192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93">
    <w:name w:val="xl193"/>
    <w:basedOn w:val="Normalny"/>
    <w:rsid w:val="00D35C6C"/>
    <w:pPr>
      <w:pBdr>
        <w:top w:val="single" w:sz="4" w:space="0" w:color="auto"/>
        <w:left w:val="single" w:sz="4" w:space="0" w:color="auto"/>
        <w:bottom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94">
    <w:name w:val="xl194"/>
    <w:basedOn w:val="Normalny"/>
    <w:rsid w:val="00D35C6C"/>
    <w:pPr>
      <w:pBdr>
        <w:top w:val="single" w:sz="4" w:space="0" w:color="auto"/>
        <w:bottom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95">
    <w:name w:val="xl195"/>
    <w:basedOn w:val="Normalny"/>
    <w:rsid w:val="00D35C6C"/>
    <w:pPr>
      <w:pBdr>
        <w:lef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96">
    <w:name w:val="xl196"/>
    <w:basedOn w:val="Normalny"/>
    <w:rsid w:val="00D35C6C"/>
    <w:pPr>
      <w:autoSpaceDE w:val="0"/>
      <w:autoSpaceDN w:val="0"/>
      <w:spacing w:before="100" w:after="100"/>
    </w:pPr>
    <w:rPr>
      <w:sz w:val="20"/>
    </w:rPr>
  </w:style>
  <w:style w:type="paragraph" w:customStyle="1" w:styleId="xl197">
    <w:name w:val="xl197"/>
    <w:basedOn w:val="Normalny"/>
    <w:rsid w:val="00D35C6C"/>
    <w:pPr>
      <w:pBdr>
        <w:top w:val="single" w:sz="4" w:space="0" w:color="auto"/>
        <w:left w:val="single" w:sz="4" w:space="0" w:color="auto"/>
        <w:right w:val="single" w:sz="4" w:space="0" w:color="auto"/>
      </w:pBd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xl198">
    <w:name w:val="xl198"/>
    <w:basedOn w:val="Normalny"/>
    <w:rsid w:val="00D35C6C"/>
    <w:pPr>
      <w:pBdr>
        <w:bottom w:val="single" w:sz="4" w:space="0" w:color="auto"/>
        <w:right w:val="single" w:sz="4" w:space="0" w:color="auto"/>
      </w:pBdr>
      <w:autoSpaceDE w:val="0"/>
      <w:autoSpaceDN w:val="0"/>
      <w:spacing w:before="100" w:after="100"/>
    </w:pPr>
    <w:rPr>
      <w:sz w:val="20"/>
    </w:rPr>
  </w:style>
  <w:style w:type="paragraph" w:customStyle="1" w:styleId="xl199">
    <w:name w:val="xl199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</w:pPr>
    <w:rPr>
      <w:i/>
      <w:iCs/>
      <w:sz w:val="20"/>
    </w:rPr>
  </w:style>
  <w:style w:type="paragraph" w:customStyle="1" w:styleId="xl200">
    <w:name w:val="xl200"/>
    <w:basedOn w:val="Normalny"/>
    <w:rsid w:val="00D35C6C"/>
    <w:pPr>
      <w:pBdr>
        <w:top w:val="single" w:sz="4" w:space="0" w:color="auto"/>
      </w:pBdr>
      <w:autoSpaceDE w:val="0"/>
      <w:autoSpaceDN w:val="0"/>
      <w:spacing w:before="100" w:after="100"/>
    </w:pPr>
    <w:rPr>
      <w:sz w:val="20"/>
    </w:rPr>
  </w:style>
  <w:style w:type="character" w:customStyle="1" w:styleId="tw4winTerm">
    <w:name w:val="tw4winTerm"/>
    <w:rsid w:val="00D35C6C"/>
    <w:rPr>
      <w:color w:val="0000FF"/>
    </w:rPr>
  </w:style>
  <w:style w:type="paragraph" w:customStyle="1" w:styleId="Standardowy1">
    <w:name w:val="Standardowy1"/>
    <w:rsid w:val="00D35C6C"/>
    <w:pPr>
      <w:tabs>
        <w:tab w:val="left" w:pos="720"/>
      </w:tabs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iheader1">
    <w:name w:val="iheader1"/>
    <w:rsid w:val="00D35C6C"/>
    <w:rPr>
      <w:rFonts w:ascii="Verdana" w:hAnsi="Verdana" w:hint="default"/>
      <w:color w:val="000000"/>
      <w:sz w:val="18"/>
      <w:szCs w:val="18"/>
    </w:rPr>
  </w:style>
  <w:style w:type="paragraph" w:customStyle="1" w:styleId="2">
    <w:name w:val="2"/>
    <w:basedOn w:val="xl107"/>
    <w:rsid w:val="00D35C6C"/>
    <w:pPr>
      <w:spacing w:before="360" w:after="120"/>
    </w:pPr>
  </w:style>
  <w:style w:type="paragraph" w:customStyle="1" w:styleId="mjtekst">
    <w:name w:val="mój tekst"/>
    <w:basedOn w:val="Normalny"/>
    <w:rsid w:val="00D35C6C"/>
    <w:pPr>
      <w:jc w:val="both"/>
    </w:pPr>
  </w:style>
  <w:style w:type="paragraph" w:customStyle="1" w:styleId="Applicationdirecte">
    <w:name w:val="Application directe"/>
    <w:basedOn w:val="Normalny"/>
    <w:next w:val="Normalny"/>
    <w:rsid w:val="00D35C6C"/>
    <w:pPr>
      <w:spacing w:before="480" w:after="120"/>
      <w:jc w:val="both"/>
    </w:pPr>
    <w:rPr>
      <w:lang w:val="en-GB"/>
    </w:rPr>
  </w:style>
  <w:style w:type="paragraph" w:customStyle="1" w:styleId="SOP-tekst">
    <w:name w:val="SOP-tekst"/>
    <w:basedOn w:val="Normalny"/>
    <w:rsid w:val="00D35C6C"/>
    <w:pPr>
      <w:widowControl w:val="0"/>
      <w:spacing w:before="240"/>
      <w:jc w:val="both"/>
    </w:pPr>
    <w:rPr>
      <w:rFonts w:ascii="Arial" w:hAnsi="Arial"/>
      <w:snapToGrid w:val="0"/>
      <w:szCs w:val="20"/>
    </w:rPr>
  </w:style>
  <w:style w:type="paragraph" w:customStyle="1" w:styleId="StandardowyStandardowy1">
    <w:name w:val="Standardowy.Standardowy1"/>
    <w:rsid w:val="00D35C6C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pl-PL"/>
    </w:rPr>
  </w:style>
  <w:style w:type="paragraph" w:customStyle="1" w:styleId="Tekstpodstawowy21">
    <w:name w:val="Tekst podstawowy 21"/>
    <w:basedOn w:val="Normalny"/>
    <w:rsid w:val="00D35C6C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i/>
      <w:szCs w:val="20"/>
    </w:rPr>
  </w:style>
  <w:style w:type="character" w:styleId="Uwydatnienie">
    <w:name w:val="Emphasis"/>
    <w:qFormat/>
    <w:rsid w:val="00D35C6C"/>
    <w:rPr>
      <w:i/>
      <w:iCs/>
    </w:rPr>
  </w:style>
  <w:style w:type="paragraph" w:customStyle="1" w:styleId="font11">
    <w:name w:val="font11"/>
    <w:basedOn w:val="Normalny"/>
    <w:rsid w:val="00D35C6C"/>
    <w:pPr>
      <w:spacing w:before="100" w:beforeAutospacing="1" w:after="100" w:afterAutospacing="1"/>
    </w:pPr>
    <w:rPr>
      <w:rFonts w:ascii="Webdings" w:hAnsi="Webdings"/>
    </w:rPr>
  </w:style>
  <w:style w:type="paragraph" w:customStyle="1" w:styleId="cel">
    <w:name w:val="cel"/>
    <w:basedOn w:val="Normalny"/>
    <w:rsid w:val="00D35C6C"/>
    <w:pPr>
      <w:spacing w:before="240" w:after="240"/>
    </w:pPr>
    <w:rPr>
      <w:b/>
      <w:smallCaps/>
      <w:sz w:val="28"/>
      <w:szCs w:val="20"/>
      <w:u w:val="single"/>
    </w:rPr>
  </w:style>
  <w:style w:type="paragraph" w:customStyle="1" w:styleId="Tekstpodstawowywypunktowanie">
    <w:name w:val="Tekst podstawowy.wypunktowanie"/>
    <w:basedOn w:val="Normalny"/>
    <w:rsid w:val="00D35C6C"/>
    <w:pPr>
      <w:jc w:val="both"/>
    </w:pPr>
    <w:rPr>
      <w:sz w:val="20"/>
      <w:szCs w:val="20"/>
    </w:rPr>
  </w:style>
  <w:style w:type="character" w:customStyle="1" w:styleId="tresc1">
    <w:name w:val="tresc1"/>
    <w:rsid w:val="00D35C6C"/>
    <w:rPr>
      <w:vanish w:val="0"/>
      <w:webHidden w:val="0"/>
      <w:color w:val="000000"/>
      <w:sz w:val="16"/>
      <w:szCs w:val="16"/>
    </w:rPr>
  </w:style>
  <w:style w:type="paragraph" w:customStyle="1" w:styleId="wysiwyg">
    <w:name w:val="wysiwyg"/>
    <w:basedOn w:val="Normalny"/>
    <w:rsid w:val="00D35C6C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paragraph" w:customStyle="1" w:styleId="wypunktowanie2">
    <w:name w:val="wypunktowanie2"/>
    <w:basedOn w:val="Normalny"/>
    <w:rsid w:val="00D35C6C"/>
    <w:pPr>
      <w:numPr>
        <w:numId w:val="1"/>
      </w:numPr>
      <w:spacing w:line="288" w:lineRule="auto"/>
      <w:jc w:val="both"/>
    </w:pPr>
  </w:style>
  <w:style w:type="paragraph" w:customStyle="1" w:styleId="blokpktwysun">
    <w:name w:val="blok pkt wysun"/>
    <w:basedOn w:val="Normalny"/>
    <w:next w:val="Normalny"/>
    <w:autoRedefine/>
    <w:rsid w:val="00D35C6C"/>
    <w:pPr>
      <w:numPr>
        <w:numId w:val="3"/>
      </w:numPr>
      <w:tabs>
        <w:tab w:val="clear" w:pos="720"/>
      </w:tabs>
      <w:spacing w:after="60"/>
      <w:ind w:left="426" w:right="40" w:hanging="426"/>
      <w:jc w:val="both"/>
    </w:pPr>
    <w:rPr>
      <w:sz w:val="20"/>
      <w:szCs w:val="20"/>
    </w:rPr>
  </w:style>
  <w:style w:type="paragraph" w:customStyle="1" w:styleId="Podstawowywcity">
    <w:name w:val="Podstawowy wcięty"/>
    <w:basedOn w:val="Normalny"/>
    <w:autoRedefine/>
    <w:rsid w:val="00D35C6C"/>
    <w:pPr>
      <w:spacing w:after="60"/>
      <w:jc w:val="both"/>
    </w:pPr>
    <w:rPr>
      <w:sz w:val="20"/>
      <w:szCs w:val="20"/>
    </w:rPr>
  </w:style>
  <w:style w:type="paragraph" w:customStyle="1" w:styleId="PunktorkiKonspektynumerowane">
    <w:name w:val="Punktorki + Konspekty numerowane"/>
    <w:basedOn w:val="Podstawowywcity"/>
    <w:autoRedefine/>
    <w:rsid w:val="00D35C6C"/>
    <w:pPr>
      <w:ind w:left="426" w:hanging="426"/>
    </w:pPr>
    <w:rPr>
      <w:spacing w:val="-2"/>
    </w:rPr>
  </w:style>
  <w:style w:type="character" w:customStyle="1" w:styleId="StylPodstawowywcityPogrubienie">
    <w:name w:val="Styl Podstawowy wcięty + Pogrubienie"/>
    <w:rsid w:val="00D35C6C"/>
    <w:rPr>
      <w:b/>
      <w:bCs/>
    </w:rPr>
  </w:style>
  <w:style w:type="paragraph" w:customStyle="1" w:styleId="Tabelatekst">
    <w:name w:val="Tabela tekst"/>
    <w:basedOn w:val="Normalny"/>
    <w:autoRedefine/>
    <w:rsid w:val="00D35C6C"/>
    <w:pPr>
      <w:spacing w:after="60"/>
      <w:jc w:val="both"/>
    </w:pPr>
    <w:rPr>
      <w:bCs/>
      <w:spacing w:val="-4"/>
      <w:sz w:val="20"/>
      <w:szCs w:val="20"/>
    </w:rPr>
  </w:style>
  <w:style w:type="character" w:customStyle="1" w:styleId="StylPunktorkiKonspektynumerowanePogrubienie">
    <w:name w:val="Styl Punktorki + Konspekty numerowane + Pogrubienie"/>
    <w:rsid w:val="00D35C6C"/>
    <w:rPr>
      <w:b/>
    </w:rPr>
  </w:style>
  <w:style w:type="paragraph" w:customStyle="1" w:styleId="tekst">
    <w:name w:val="tekst"/>
    <w:basedOn w:val="Normalny"/>
    <w:rsid w:val="00D35C6C"/>
    <w:pPr>
      <w:suppressLineNumbers/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szCs w:val="20"/>
    </w:rPr>
  </w:style>
  <w:style w:type="paragraph" w:customStyle="1" w:styleId="PoleTekstowe">
    <w:name w:val="PoleTekstowe"/>
    <w:basedOn w:val="Normalny"/>
    <w:rsid w:val="00D35C6C"/>
  </w:style>
  <w:style w:type="paragraph" w:styleId="Tekstpodstawowyzwciciem">
    <w:name w:val="Body Text First Indent"/>
    <w:basedOn w:val="Tekstpodstawowy"/>
    <w:link w:val="TekstpodstawowyzwciciemZnak"/>
    <w:rsid w:val="00D35C6C"/>
    <w:pPr>
      <w:spacing w:after="120"/>
      <w:ind w:firstLine="210"/>
      <w:jc w:val="left"/>
    </w:pPr>
  </w:style>
  <w:style w:type="character" w:customStyle="1" w:styleId="TekstpodstawowyzwciciemZnak">
    <w:name w:val="Tekst podstawowy z wcięciem Znak"/>
    <w:basedOn w:val="TekstpodstawowyZnak"/>
    <w:link w:val="Tekstpodstawowyzwciciem"/>
    <w:rsid w:val="00D35C6C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zwciciem2">
    <w:name w:val="Body Text First Indent 2"/>
    <w:basedOn w:val="Tekstpodstawowywcity"/>
    <w:link w:val="Tekstpodstawowyzwciciem2Znak"/>
    <w:rsid w:val="00D35C6C"/>
    <w:pPr>
      <w:ind w:firstLine="21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rsid w:val="00D35C6C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Lista">
    <w:name w:val="List"/>
    <w:basedOn w:val="Normalny"/>
    <w:rsid w:val="00D35C6C"/>
    <w:pPr>
      <w:ind w:left="283" w:hanging="283"/>
    </w:pPr>
  </w:style>
  <w:style w:type="character" w:styleId="Odwoaniedokomentarza">
    <w:name w:val="annotation reference"/>
    <w:semiHidden/>
    <w:rsid w:val="00D35C6C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rsid w:val="00D35C6C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D35C6C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D35C6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D35C6C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Indeks4">
    <w:name w:val="index 4"/>
    <w:basedOn w:val="Normalny"/>
    <w:next w:val="Normalny"/>
    <w:autoRedefine/>
    <w:semiHidden/>
    <w:rsid w:val="00D35C6C"/>
    <w:pPr>
      <w:autoSpaceDE w:val="0"/>
      <w:autoSpaceDN w:val="0"/>
      <w:ind w:left="960" w:hanging="240"/>
    </w:pPr>
    <w:rPr>
      <w:sz w:val="20"/>
    </w:rPr>
  </w:style>
  <w:style w:type="character" w:customStyle="1" w:styleId="Typewriter">
    <w:name w:val="Typewriter"/>
    <w:rsid w:val="00D35C6C"/>
    <w:rPr>
      <w:rFonts w:ascii="Courier New" w:hAnsi="Courier New"/>
      <w:sz w:val="20"/>
    </w:rPr>
  </w:style>
  <w:style w:type="character" w:customStyle="1" w:styleId="Nagwek1Znak1">
    <w:name w:val="Nagłówek 1 Znak1"/>
    <w:link w:val="Nagwek1"/>
    <w:locked/>
    <w:rsid w:val="00B94DE4"/>
    <w:rPr>
      <w:rFonts w:ascii="Arial" w:eastAsia="Times New Roman" w:hAnsi="Arial" w:cs="Arial"/>
      <w:sz w:val="18"/>
      <w:szCs w:val="18"/>
      <w:lang w:eastAsia="pl-PL"/>
    </w:rPr>
  </w:style>
  <w:style w:type="paragraph" w:customStyle="1" w:styleId="StylinstrukcjaI">
    <w:name w:val="Stylinstrukcja_I"/>
    <w:basedOn w:val="Nagwek"/>
    <w:qFormat/>
    <w:rsid w:val="00D35C6C"/>
    <w:pPr>
      <w:tabs>
        <w:tab w:val="clear" w:pos="4536"/>
        <w:tab w:val="clear" w:pos="9072"/>
        <w:tab w:val="num" w:pos="720"/>
      </w:tabs>
      <w:autoSpaceDE w:val="0"/>
      <w:autoSpaceDN w:val="0"/>
      <w:ind w:left="720" w:hanging="180"/>
      <w:jc w:val="both"/>
    </w:pPr>
    <w:rPr>
      <w:rFonts w:ascii="Verdana" w:hAnsi="Verdana"/>
      <w:b/>
      <w:i/>
      <w:sz w:val="28"/>
      <w:szCs w:val="18"/>
    </w:rPr>
  </w:style>
  <w:style w:type="paragraph" w:styleId="Indeks1">
    <w:name w:val="index 1"/>
    <w:basedOn w:val="Normalny"/>
    <w:next w:val="Normalny"/>
    <w:autoRedefine/>
    <w:semiHidden/>
    <w:rsid w:val="00D35C6C"/>
    <w:pPr>
      <w:autoSpaceDE w:val="0"/>
      <w:autoSpaceDN w:val="0"/>
      <w:ind w:left="240" w:hanging="240"/>
    </w:pPr>
    <w:rPr>
      <w:sz w:val="20"/>
    </w:rPr>
  </w:style>
  <w:style w:type="paragraph" w:styleId="Tekstprzypisukocowego">
    <w:name w:val="endnote text"/>
    <w:basedOn w:val="Normalny"/>
    <w:link w:val="TekstprzypisukocowegoZnak"/>
    <w:semiHidden/>
    <w:rsid w:val="00D35C6C"/>
    <w:pPr>
      <w:autoSpaceDE w:val="0"/>
      <w:autoSpaceDN w:val="0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D35C6C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Akapitzlist">
    <w:name w:val="List Paragraph"/>
    <w:aliases w:val="Numerowanie,Kolorowa lista — akcent 11,Akapit z listą BS"/>
    <w:basedOn w:val="Normalny"/>
    <w:link w:val="AkapitzlistZnak"/>
    <w:uiPriority w:val="34"/>
    <w:qFormat/>
    <w:rsid w:val="00D35C6C"/>
    <w:pPr>
      <w:autoSpaceDE w:val="0"/>
      <w:autoSpaceDN w:val="0"/>
      <w:ind w:left="708"/>
    </w:pPr>
    <w:rPr>
      <w:sz w:val="20"/>
    </w:rPr>
  </w:style>
  <w:style w:type="paragraph" w:styleId="Nagwekspisutreci">
    <w:name w:val="TOC Heading"/>
    <w:basedOn w:val="Nagwek1"/>
    <w:next w:val="Normalny"/>
    <w:uiPriority w:val="39"/>
    <w:qFormat/>
    <w:rsid w:val="00D35C6C"/>
    <w:pPr>
      <w:keepLines/>
      <w:spacing w:before="480"/>
      <w:outlineLvl w:val="9"/>
    </w:pPr>
    <w:rPr>
      <w:rFonts w:ascii="Cambria" w:hAnsi="Cambria" w:cs="Times New Roman"/>
      <w:color w:val="365F91"/>
      <w:sz w:val="28"/>
      <w:szCs w:val="28"/>
      <w:lang w:eastAsia="en-US"/>
    </w:rPr>
  </w:style>
  <w:style w:type="paragraph" w:customStyle="1" w:styleId="TytuGwnyInstrukcja">
    <w:name w:val="Tytuł Główny_Instrukcja"/>
    <w:link w:val="TytuGwnyInstrukcjaZnak"/>
    <w:autoRedefine/>
    <w:rsid w:val="00D35C6C"/>
    <w:pPr>
      <w:tabs>
        <w:tab w:val="left" w:pos="9900"/>
      </w:tabs>
      <w:spacing w:after="0" w:line="240" w:lineRule="auto"/>
      <w:outlineLvl w:val="1"/>
    </w:pPr>
    <w:rPr>
      <w:rFonts w:ascii="Times New Roman" w:eastAsia="Times New Roman" w:hAnsi="Times New Roman" w:cs="Times New Roman"/>
      <w:b/>
      <w:bCs/>
      <w:iCs/>
      <w:sz w:val="24"/>
      <w:szCs w:val="24"/>
      <w:lang w:eastAsia="pl-PL"/>
    </w:rPr>
  </w:style>
  <w:style w:type="character" w:customStyle="1" w:styleId="TytuGwnyInstrukcjaZnak">
    <w:name w:val="Tytuł Główny_Instrukcja Znak"/>
    <w:link w:val="TytuGwnyInstrukcja"/>
    <w:rsid w:val="00D35C6C"/>
    <w:rPr>
      <w:rFonts w:ascii="Times New Roman" w:eastAsia="Times New Roman" w:hAnsi="Times New Roman" w:cs="Times New Roman"/>
      <w:b/>
      <w:bCs/>
      <w:iCs/>
      <w:sz w:val="24"/>
      <w:szCs w:val="24"/>
      <w:lang w:eastAsia="pl-PL"/>
    </w:rPr>
  </w:style>
  <w:style w:type="paragraph" w:styleId="Bezodstpw">
    <w:name w:val="No Spacing"/>
    <w:basedOn w:val="Normalny"/>
    <w:link w:val="BezodstpwZnak"/>
    <w:qFormat/>
    <w:rsid w:val="0060312F"/>
    <w:pPr>
      <w:numPr>
        <w:numId w:val="6"/>
      </w:numPr>
      <w:spacing w:line="276" w:lineRule="auto"/>
      <w:ind w:hanging="294"/>
      <w:jc w:val="both"/>
      <w:outlineLvl w:val="2"/>
    </w:pPr>
    <w:rPr>
      <w:rFonts w:ascii="Arial" w:hAnsi="Arial" w:cs="Arial"/>
      <w:sz w:val="18"/>
      <w:szCs w:val="18"/>
    </w:rPr>
  </w:style>
  <w:style w:type="character" w:customStyle="1" w:styleId="BezodstpwZnak">
    <w:name w:val="Bez odstępów Znak"/>
    <w:link w:val="Bezodstpw"/>
    <w:locked/>
    <w:rsid w:val="0060312F"/>
    <w:rPr>
      <w:rFonts w:ascii="Arial" w:eastAsia="Times New Roman" w:hAnsi="Arial" w:cs="Arial"/>
      <w:sz w:val="18"/>
      <w:szCs w:val="18"/>
      <w:lang w:eastAsia="pl-PL"/>
    </w:rPr>
  </w:style>
  <w:style w:type="paragraph" w:styleId="Mapadokumentu">
    <w:name w:val="Document Map"/>
    <w:basedOn w:val="Normalny"/>
    <w:link w:val="MapadokumentuZnak"/>
    <w:semiHidden/>
    <w:rsid w:val="00D35C6C"/>
    <w:pPr>
      <w:shd w:val="clear" w:color="auto" w:fill="000080"/>
      <w:spacing w:after="200" w:line="276" w:lineRule="auto"/>
    </w:pPr>
    <w:rPr>
      <w:rFonts w:ascii="Tahoma" w:hAnsi="Tahoma" w:cs="Tahoma"/>
      <w:sz w:val="20"/>
      <w:szCs w:val="20"/>
      <w:lang w:eastAsia="en-US"/>
    </w:rPr>
  </w:style>
  <w:style w:type="character" w:customStyle="1" w:styleId="MapadokumentuZnak">
    <w:name w:val="Mapa dokumentu Znak"/>
    <w:basedOn w:val="Domylnaczcionkaakapitu"/>
    <w:link w:val="Mapadokumentu"/>
    <w:semiHidden/>
    <w:rsid w:val="00D35C6C"/>
    <w:rPr>
      <w:rFonts w:ascii="Tahoma" w:eastAsia="Times New Roman" w:hAnsi="Tahoma" w:cs="Tahoma"/>
      <w:sz w:val="20"/>
      <w:szCs w:val="20"/>
      <w:shd w:val="clear" w:color="auto" w:fill="000080"/>
    </w:rPr>
  </w:style>
  <w:style w:type="paragraph" w:customStyle="1" w:styleId="Numberbody">
    <w:name w:val="Numberbody"/>
    <w:basedOn w:val="Normalny"/>
    <w:autoRedefine/>
    <w:rsid w:val="00D35C6C"/>
    <w:pPr>
      <w:autoSpaceDE w:val="0"/>
      <w:autoSpaceDN w:val="0"/>
      <w:adjustRightInd w:val="0"/>
      <w:spacing w:before="120"/>
      <w:jc w:val="both"/>
    </w:pPr>
    <w:rPr>
      <w:rFonts w:ascii="Century Gothic" w:hAnsi="Century Gothic"/>
      <w:bCs/>
      <w:sz w:val="22"/>
      <w:szCs w:val="22"/>
      <w:lang w:eastAsia="en-US"/>
    </w:rPr>
  </w:style>
  <w:style w:type="paragraph" w:customStyle="1" w:styleId="w">
    <w:name w:val="w"/>
    <w:basedOn w:val="Normalny"/>
    <w:rsid w:val="00D35C6C"/>
    <w:pPr>
      <w:spacing w:before="100" w:beforeAutospacing="1" w:after="100" w:afterAutospacing="1"/>
    </w:pPr>
  </w:style>
  <w:style w:type="character" w:styleId="Odwoanieprzypisukocowego">
    <w:name w:val="endnote reference"/>
    <w:semiHidden/>
    <w:rsid w:val="00D35C6C"/>
    <w:rPr>
      <w:vertAlign w:val="superscript"/>
    </w:rPr>
  </w:style>
  <w:style w:type="character" w:customStyle="1" w:styleId="plainlinks">
    <w:name w:val="plainlinks"/>
    <w:basedOn w:val="Domylnaczcionkaakapitu"/>
    <w:rsid w:val="00D35C6C"/>
  </w:style>
  <w:style w:type="character" w:customStyle="1" w:styleId="FontStyle22">
    <w:name w:val="Font Style22"/>
    <w:rsid w:val="00D35C6C"/>
    <w:rPr>
      <w:rFonts w:ascii="Arial" w:hAnsi="Arial" w:cs="Arial"/>
      <w:b/>
      <w:bCs/>
      <w:sz w:val="18"/>
      <w:szCs w:val="18"/>
    </w:rPr>
  </w:style>
  <w:style w:type="paragraph" w:customStyle="1" w:styleId="Default">
    <w:name w:val="Default"/>
    <w:rsid w:val="00D35C6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character" w:customStyle="1" w:styleId="ZnakZnak8">
    <w:name w:val="Znak Znak8"/>
    <w:locked/>
    <w:rsid w:val="00D35C6C"/>
    <w:rPr>
      <w:rFonts w:ascii="Arial" w:hAnsi="Arial" w:cs="Arial"/>
      <w:b/>
      <w:bCs/>
      <w:i/>
      <w:iCs/>
      <w:sz w:val="28"/>
      <w:szCs w:val="28"/>
      <w:lang w:val="pl-PL" w:eastAsia="pl-PL" w:bidi="ar-SA"/>
    </w:rPr>
  </w:style>
  <w:style w:type="paragraph" w:customStyle="1" w:styleId="punkt">
    <w:name w:val="punkt"/>
    <w:basedOn w:val="Normalny"/>
    <w:qFormat/>
    <w:rsid w:val="00D35C6C"/>
    <w:pPr>
      <w:spacing w:after="200" w:line="276" w:lineRule="auto"/>
      <w:ind w:left="840" w:hanging="284"/>
      <w:outlineLvl w:val="3"/>
    </w:pPr>
    <w:rPr>
      <w:rFonts w:ascii="Calibri" w:eastAsia="Calibri" w:hAnsi="Calibri"/>
      <w:sz w:val="22"/>
      <w:szCs w:val="22"/>
      <w:lang w:eastAsia="en-US"/>
    </w:rPr>
  </w:style>
  <w:style w:type="character" w:customStyle="1" w:styleId="AkapitzlistZnak">
    <w:name w:val="Akapit z listą Znak"/>
    <w:aliases w:val="Numerowanie Znak,Kolorowa lista — akcent 11 Znak,Akapit z listą BS Znak"/>
    <w:link w:val="Akapitzlist"/>
    <w:uiPriority w:val="34"/>
    <w:locked/>
    <w:rsid w:val="000109EC"/>
    <w:rPr>
      <w:rFonts w:ascii="Times New Roman" w:eastAsia="Times New Roman" w:hAnsi="Times New Roman" w:cs="Times New Roman"/>
      <w:sz w:val="20"/>
      <w:szCs w:val="24"/>
      <w:lang w:eastAsia="pl-PL"/>
    </w:rPr>
  </w:style>
  <w:style w:type="paragraph" w:customStyle="1" w:styleId="nagwek0">
    <w:name w:val="nagłówek"/>
    <w:basedOn w:val="Nagwek1"/>
    <w:link w:val="nagwekZnak0"/>
    <w:qFormat/>
    <w:rsid w:val="00F1317A"/>
    <w:pPr>
      <w:jc w:val="center"/>
    </w:pPr>
    <w:rPr>
      <w:rFonts w:ascii="Calibri" w:hAnsi="Calibri" w:cs="Times New Roman"/>
      <w:sz w:val="28"/>
    </w:rPr>
  </w:style>
  <w:style w:type="character" w:customStyle="1" w:styleId="nagwekZnak0">
    <w:name w:val="nagłówek Znak"/>
    <w:link w:val="nagwek0"/>
    <w:rsid w:val="00F1317A"/>
    <w:rPr>
      <w:rFonts w:ascii="Calibri" w:eastAsia="Times New Roman" w:hAnsi="Calibri" w:cs="Times New Roman"/>
      <w:b/>
      <w:bCs/>
      <w:kern w:val="32"/>
      <w:sz w:val="28"/>
      <w:szCs w:val="32"/>
      <w:lang w:eastAsia="pl-PL"/>
    </w:rPr>
  </w:style>
  <w:style w:type="paragraph" w:customStyle="1" w:styleId="Normalny1">
    <w:name w:val="Normalny1"/>
    <w:uiPriority w:val="99"/>
    <w:rsid w:val="00F1317A"/>
    <w:pPr>
      <w:spacing w:after="0" w:line="240" w:lineRule="auto"/>
    </w:pPr>
    <w:rPr>
      <w:rFonts w:ascii="Times New Roman" w:eastAsia="ヒラギノ角ゴ Pro W3" w:hAnsi="Times New Roman" w:cs="Times New Roman"/>
      <w:color w:val="000000"/>
      <w:sz w:val="24"/>
      <w:szCs w:val="20"/>
      <w:lang w:eastAsia="pl-PL"/>
    </w:rPr>
  </w:style>
  <w:style w:type="paragraph" w:styleId="Poprawka">
    <w:name w:val="Revision"/>
    <w:hidden/>
    <w:uiPriority w:val="99"/>
    <w:semiHidden/>
    <w:rsid w:val="00FB2E1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094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519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8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550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8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271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136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419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405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205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399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11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69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617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4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55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240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51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38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10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009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20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3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05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266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412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177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74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48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653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74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10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52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81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195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57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956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79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15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wwrpo@wzp.pl" TargetMode="External"/><Relationship Id="rId18" Type="http://schemas.openxmlformats.org/officeDocument/2006/relationships/footer" Target="footer5.xml"/><Relationship Id="rId26" Type="http://schemas.openxmlformats.org/officeDocument/2006/relationships/footer" Target="footer12.xml"/><Relationship Id="rId3" Type="http://schemas.openxmlformats.org/officeDocument/2006/relationships/styles" Target="styles.xml"/><Relationship Id="rId21" Type="http://schemas.openxmlformats.org/officeDocument/2006/relationships/footer" Target="footer8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25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footer" Target="footer7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footer" Target="footer11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23" Type="http://schemas.openxmlformats.org/officeDocument/2006/relationships/footer" Target="footer10.xml"/><Relationship Id="rId28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footer" Target="footer6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header" Target="header3.xml"/><Relationship Id="rId22" Type="http://schemas.openxmlformats.org/officeDocument/2006/relationships/footer" Target="footer9.xml"/><Relationship Id="rId27" Type="http://schemas.openxmlformats.org/officeDocument/2006/relationships/footer" Target="footer13.xml"/></Relationships>
</file>

<file path=word/_rels/footer1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1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96A40C-CBA3-46AA-9811-B7179BF183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89</Pages>
  <Words>16870</Words>
  <Characters>101220</Characters>
  <Application>Microsoft Office Word</Application>
  <DocSecurity>0</DocSecurity>
  <Lines>843</Lines>
  <Paragraphs>235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Urząd Marszałkowski</Company>
  <LinksUpToDate>false</LinksUpToDate>
  <CharactersWithSpaces>117855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Piotr Wolski</dc:creator>
  <cp:lastModifiedBy>UMWZP</cp:lastModifiedBy>
  <cp:revision>2</cp:revision>
  <cp:lastPrinted>2016-12-01T08:10:00Z</cp:lastPrinted>
  <dcterms:created xsi:type="dcterms:W3CDTF">2017-12-13T10:49:00Z</dcterms:created>
  <dcterms:modified xsi:type="dcterms:W3CDTF">2017-12-13T10:49:00Z</dcterms:modified>
</cp:coreProperties>
</file>